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4AB11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D0531">
        <w:rPr>
          <w:b/>
          <w:i/>
          <w:noProof/>
          <w:sz w:val="28"/>
        </w:rPr>
        <w:t>7378</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AEE3F" w:rsidR="001E41F3" w:rsidRPr="00410371" w:rsidRDefault="009A1216" w:rsidP="005D0531">
            <w:pPr>
              <w:pStyle w:val="CRCoverPage"/>
              <w:spacing w:after="0"/>
              <w:rPr>
                <w:noProof/>
              </w:rPr>
            </w:pPr>
            <w:r>
              <w:rPr>
                <w:b/>
                <w:noProof/>
                <w:sz w:val="28"/>
              </w:rPr>
              <w:t>0</w:t>
            </w:r>
            <w:r w:rsidR="005D0531">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53680" w:rsidR="001E41F3" w:rsidRDefault="005D0531" w:rsidP="00C065E6">
            <w:pPr>
              <w:pStyle w:val="CRCoverPage"/>
              <w:spacing w:after="0"/>
              <w:ind w:left="100"/>
              <w:rPr>
                <w:noProof/>
              </w:rPr>
            </w:pPr>
            <w:r w:rsidRPr="005D0531">
              <w:rPr>
                <w:noProof/>
                <w:lang w:eastAsia="zh-CN"/>
              </w:rPr>
              <w:t>Update to URLLC RMC for demodulation testing in Annex 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A5E3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6435F4">
              <w:rPr>
                <w:noProof/>
              </w:rPr>
              <w:t>, B</w:t>
            </w:r>
            <w:r w:rsidR="006435F4" w:rsidRPr="00A81710">
              <w:rPr>
                <w:noProof/>
              </w:rPr>
              <w:t>ureau</w:t>
            </w:r>
            <w:r w:rsidR="006435F4">
              <w:rPr>
                <w:noProof/>
              </w:rPr>
              <w:t xml:space="preserve"> V</w:t>
            </w:r>
            <w:r w:rsidR="006435F4" w:rsidRPr="00A81710">
              <w:rPr>
                <w:noProof/>
              </w:rPr>
              <w:t>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AE03D" w:rsidR="001E41F3" w:rsidRDefault="003D4A19" w:rsidP="005D053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509AC">
              <w:rPr>
                <w:noProof/>
              </w:rPr>
              <w:t>1</w:t>
            </w:r>
            <w:r w:rsidR="005D0531">
              <w:rPr>
                <w:noProof/>
              </w:rPr>
              <w:t>0</w:t>
            </w:r>
            <w:r w:rsidR="009A1216">
              <w:rPr>
                <w:noProof/>
              </w:rPr>
              <w:t>-</w:t>
            </w:r>
            <w:r w:rsidR="005D053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D7923" w:rsidR="00537499" w:rsidRDefault="00C678B9" w:rsidP="00C617A0">
            <w:pPr>
              <w:pStyle w:val="CRCoverPage"/>
              <w:spacing w:after="0"/>
              <w:ind w:leftChars="99" w:left="198" w:firstLine="1"/>
              <w:rPr>
                <w:noProof/>
              </w:rPr>
            </w:pPr>
            <w:r>
              <w:rPr>
                <w:lang w:eastAsia="zh-CN"/>
              </w:rPr>
              <w:t xml:space="preserve">New </w:t>
            </w:r>
            <w:r w:rsidR="002F6597">
              <w:rPr>
                <w:lang w:eastAsia="zh-CN"/>
              </w:rPr>
              <w:t xml:space="preserve">RMC is specified for URLLC CSI </w:t>
            </w:r>
            <w:r w:rsidR="00112285">
              <w:rPr>
                <w:lang w:eastAsia="zh-CN"/>
              </w:rPr>
              <w:t>testing by RAN4, which needs to be aligned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A1044" w14:textId="77777777" w:rsidR="001E41F3" w:rsidRDefault="00C678B9" w:rsidP="00C617A0">
            <w:pPr>
              <w:pStyle w:val="CRCoverPage"/>
              <w:numPr>
                <w:ilvl w:val="0"/>
                <w:numId w:val="47"/>
              </w:numPr>
              <w:spacing w:after="0"/>
              <w:rPr>
                <w:lang w:eastAsia="zh-CN"/>
              </w:rPr>
            </w:pPr>
            <w:r>
              <w:rPr>
                <w:rFonts w:hint="eastAsia"/>
                <w:noProof/>
                <w:lang w:eastAsia="zh-CN"/>
              </w:rPr>
              <w:t>A</w:t>
            </w:r>
            <w:r w:rsidR="00112285">
              <w:rPr>
                <w:noProof/>
                <w:lang w:eastAsia="zh-CN"/>
              </w:rPr>
              <w:t xml:space="preserve">dding </w:t>
            </w:r>
            <w:r w:rsidR="00112285">
              <w:rPr>
                <w:lang w:eastAsia="zh-CN"/>
              </w:rPr>
              <w:t>URLLC RMC for CSI testing</w:t>
            </w:r>
            <w:r w:rsidR="00C617A0">
              <w:rPr>
                <w:lang w:eastAsia="zh-CN"/>
              </w:rPr>
              <w:t>;</w:t>
            </w:r>
          </w:p>
          <w:p w14:paraId="31C656EC" w14:textId="28338B40" w:rsidR="00C617A0" w:rsidRDefault="00C617A0" w:rsidP="00C617A0">
            <w:pPr>
              <w:pStyle w:val="CRCoverPage"/>
              <w:numPr>
                <w:ilvl w:val="0"/>
                <w:numId w:val="47"/>
              </w:numPr>
              <w:spacing w:after="0"/>
              <w:rPr>
                <w:noProof/>
                <w:lang w:eastAsia="zh-CN"/>
              </w:rPr>
            </w:pPr>
            <w:r>
              <w:rPr>
                <w:rFonts w:hint="eastAsia"/>
                <w:lang w:eastAsia="zh-CN"/>
              </w:rPr>
              <w:t>C</w:t>
            </w:r>
            <w:r>
              <w:rPr>
                <w:lang w:eastAsia="zh-CN"/>
              </w:rPr>
              <w:t xml:space="preserve">hange the number of CBs for FRC of R.PDSCH.1-16.1 TDD and </w:t>
            </w:r>
            <w:r w:rsidRPr="00C617A0">
              <w:rPr>
                <w:lang w:eastAsia="zh-CN"/>
              </w:rPr>
              <w:t>R.PDSCH.1-16.</w:t>
            </w:r>
            <w:r w:rsidRPr="004652A1">
              <w:rPr>
                <w:rFonts w:eastAsia="宋体"/>
              </w:rPr>
              <w:t>2 TDD</w:t>
            </w:r>
            <w:r>
              <w:rPr>
                <w:rFonts w:eastAsia="宋体"/>
              </w:rPr>
              <w:t xml:space="preserve"> in Table A.3.2.2.2-16 from 2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22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0E883" w:rsidR="001E41F3" w:rsidRDefault="00C678B9" w:rsidP="00112285">
            <w:pPr>
              <w:pStyle w:val="CRCoverPage"/>
              <w:spacing w:after="0"/>
              <w:ind w:left="100"/>
              <w:rPr>
                <w:noProof/>
              </w:rPr>
            </w:pPr>
            <w:r>
              <w:rPr>
                <w:rFonts w:hint="eastAsia"/>
                <w:noProof/>
                <w:lang w:eastAsia="zh-CN"/>
              </w:rPr>
              <w:t>T</w:t>
            </w:r>
            <w:r>
              <w:rPr>
                <w:noProof/>
                <w:lang w:eastAsia="zh-CN"/>
              </w:rPr>
              <w:t>he test case</w:t>
            </w:r>
            <w:r w:rsidR="00112285">
              <w:rPr>
                <w:noProof/>
                <w:lang w:eastAsia="zh-CN"/>
              </w:rPr>
              <w:t>s can’t be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8A72" w:rsidR="001E41F3" w:rsidRDefault="00112285" w:rsidP="00BD27C6">
            <w:pPr>
              <w:pStyle w:val="CRCoverPage"/>
              <w:spacing w:after="0"/>
              <w:ind w:left="100"/>
              <w:rPr>
                <w:noProof/>
                <w:lang w:eastAsia="zh-CN"/>
              </w:rPr>
            </w:pPr>
            <w:r>
              <w:rPr>
                <w:noProof/>
                <w:lang w:eastAsia="zh-CN"/>
              </w:rPr>
              <w:t>A.</w:t>
            </w:r>
            <w:r w:rsidR="00522AF4">
              <w:rPr>
                <w:noProof/>
                <w:lang w:eastAsia="zh-CN"/>
              </w:rPr>
              <w:t>3.2, 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1F3763F" w14:textId="77777777" w:rsidR="00EE46FF" w:rsidRPr="00162374" w:rsidRDefault="00EE46FF" w:rsidP="00EE46FF">
      <w:pPr>
        <w:pStyle w:val="2"/>
        <w:rPr>
          <w:lang w:eastAsia="zh-CN"/>
        </w:rPr>
      </w:pPr>
      <w:bookmarkStart w:id="2" w:name="_Toc27479656"/>
      <w:bookmarkStart w:id="3" w:name="_Toc36058856"/>
      <w:bookmarkStart w:id="4" w:name="_Toc44067780"/>
      <w:bookmarkStart w:id="5" w:name="_Toc52716707"/>
      <w:bookmarkStart w:id="6" w:name="_Toc58239359"/>
      <w:bookmarkStart w:id="7" w:name="_Toc68246948"/>
      <w:bookmarkStart w:id="8" w:name="_Toc75790265"/>
      <w:r w:rsidRPr="00162374">
        <w:rPr>
          <w:lang w:eastAsia="zh-CN"/>
        </w:rPr>
        <w:t>A.3.2</w:t>
      </w:r>
      <w:r w:rsidRPr="00162374">
        <w:rPr>
          <w:lang w:eastAsia="zh-CN"/>
        </w:rPr>
        <w:tab/>
        <w:t>Reference measurement channels for PDSCH performance requirements</w:t>
      </w:r>
      <w:bookmarkEnd w:id="2"/>
      <w:bookmarkEnd w:id="3"/>
      <w:bookmarkEnd w:id="4"/>
      <w:bookmarkEnd w:id="5"/>
      <w:bookmarkEnd w:id="6"/>
      <w:bookmarkEnd w:id="7"/>
      <w:bookmarkEnd w:id="8"/>
    </w:p>
    <w:p w14:paraId="540C28CD" w14:textId="77777777" w:rsidR="00EE46FF" w:rsidRPr="00162374" w:rsidRDefault="00EE46FF" w:rsidP="00EE46FF">
      <w:r w:rsidRPr="00162374">
        <w:rPr>
          <w:lang w:eastAsia="zh-CN"/>
        </w:rPr>
        <w:t xml:space="preserve">For PDSCH reference channels </w:t>
      </w:r>
      <w:r w:rsidRPr="00162374">
        <w:t>if more than one Code Block is present, an additional CRC sequence of L = 24 Bits is attached to each Code Block (otherwise L = 0 Bit).</w:t>
      </w:r>
    </w:p>
    <w:p w14:paraId="7186191C" w14:textId="77777777" w:rsidR="00EE46FF" w:rsidRPr="00162374" w:rsidRDefault="00EE46FF" w:rsidP="00EE46FF">
      <w:pPr>
        <w:pStyle w:val="30"/>
        <w:rPr>
          <w:lang w:eastAsia="zh-CN"/>
        </w:rPr>
      </w:pPr>
      <w:bookmarkStart w:id="9" w:name="_Toc27479657"/>
      <w:bookmarkStart w:id="10" w:name="_Toc36058857"/>
      <w:bookmarkStart w:id="11" w:name="_Toc44067781"/>
      <w:bookmarkStart w:id="12" w:name="_Toc52716708"/>
      <w:bookmarkStart w:id="13" w:name="_Toc58239360"/>
      <w:bookmarkStart w:id="14" w:name="_Toc68246949"/>
      <w:bookmarkStart w:id="15" w:name="_Toc75790266"/>
      <w:r w:rsidRPr="00162374">
        <w:rPr>
          <w:lang w:eastAsia="zh-CN"/>
        </w:rPr>
        <w:t>A.3.2.1</w:t>
      </w:r>
      <w:r w:rsidRPr="00162374">
        <w:rPr>
          <w:snapToGrid w:val="0"/>
        </w:rPr>
        <w:tab/>
      </w:r>
      <w:r w:rsidRPr="00162374">
        <w:rPr>
          <w:lang w:eastAsia="zh-CN"/>
        </w:rPr>
        <w:t>FDD</w:t>
      </w:r>
      <w:bookmarkEnd w:id="9"/>
      <w:bookmarkEnd w:id="10"/>
      <w:bookmarkEnd w:id="11"/>
      <w:bookmarkEnd w:id="12"/>
      <w:bookmarkEnd w:id="13"/>
      <w:bookmarkEnd w:id="14"/>
      <w:bookmarkEnd w:id="15"/>
    </w:p>
    <w:p w14:paraId="407E42CE" w14:textId="77777777" w:rsidR="00EE46FF" w:rsidRPr="00162374" w:rsidRDefault="00EE46FF" w:rsidP="00EE46FF">
      <w:pPr>
        <w:pStyle w:val="40"/>
        <w:rPr>
          <w:lang w:eastAsia="zh-CN"/>
        </w:rPr>
      </w:pPr>
      <w:bookmarkStart w:id="16" w:name="_Toc27479658"/>
      <w:bookmarkStart w:id="17" w:name="_Toc36058858"/>
      <w:bookmarkStart w:id="18" w:name="_Toc44067782"/>
      <w:bookmarkStart w:id="19" w:name="_Toc52716709"/>
      <w:bookmarkStart w:id="20" w:name="_Toc58239361"/>
      <w:bookmarkStart w:id="21" w:name="_Toc68246950"/>
      <w:bookmarkStart w:id="22" w:name="_Toc75790267"/>
      <w:r w:rsidRPr="00162374">
        <w:rPr>
          <w:lang w:eastAsia="zh-CN"/>
        </w:rPr>
        <w:t>A.3.2.1.1</w:t>
      </w:r>
      <w:r w:rsidRPr="00162374">
        <w:rPr>
          <w:snapToGrid w:val="0"/>
        </w:rPr>
        <w:tab/>
      </w:r>
      <w:r w:rsidRPr="00162374">
        <w:rPr>
          <w:lang w:eastAsia="zh-CN"/>
        </w:rPr>
        <w:t>Reference measurement channels for SCS 15 kHz FR1</w:t>
      </w:r>
      <w:bookmarkEnd w:id="16"/>
      <w:bookmarkEnd w:id="17"/>
      <w:bookmarkEnd w:id="18"/>
      <w:bookmarkEnd w:id="19"/>
      <w:bookmarkEnd w:id="20"/>
      <w:bookmarkEnd w:id="21"/>
      <w:bookmarkEnd w:id="22"/>
    </w:p>
    <w:p w14:paraId="46D5A796" w14:textId="77777777" w:rsidR="00EE46FF" w:rsidRPr="00162374" w:rsidRDefault="00EE46FF" w:rsidP="00EE46FF">
      <w:pPr>
        <w:pStyle w:val="TH"/>
      </w:pPr>
      <w:r w:rsidRPr="00162374">
        <w:t>Table A.3.2.1.1-1: PDSCH Reference Channel for FDD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0"/>
        <w:gridCol w:w="767"/>
        <w:gridCol w:w="1217"/>
        <w:gridCol w:w="1124"/>
        <w:gridCol w:w="1124"/>
        <w:gridCol w:w="1124"/>
        <w:gridCol w:w="1132"/>
      </w:tblGrid>
      <w:tr w:rsidR="00EE46FF" w:rsidRPr="00162374" w14:paraId="7ED24652" w14:textId="77777777" w:rsidTr="00E15FC4">
        <w:trPr>
          <w:jc w:val="center"/>
        </w:trPr>
        <w:tc>
          <w:tcPr>
            <w:tcW w:w="1658" w:type="pct"/>
            <w:shd w:val="clear" w:color="auto" w:fill="auto"/>
            <w:vAlign w:val="center"/>
          </w:tcPr>
          <w:p w14:paraId="0D8AFBAA" w14:textId="77777777" w:rsidR="00EE46FF" w:rsidRPr="00162374" w:rsidRDefault="00EE46FF" w:rsidP="00E15FC4">
            <w:pPr>
              <w:pStyle w:val="TAH"/>
            </w:pPr>
            <w:r w:rsidRPr="00162374">
              <w:t>Parameter</w:t>
            </w:r>
          </w:p>
        </w:tc>
        <w:tc>
          <w:tcPr>
            <w:tcW w:w="395" w:type="pct"/>
            <w:shd w:val="clear" w:color="auto" w:fill="auto"/>
            <w:vAlign w:val="center"/>
          </w:tcPr>
          <w:p w14:paraId="27E557E4" w14:textId="77777777" w:rsidR="00EE46FF" w:rsidRPr="00162374" w:rsidRDefault="00EE46FF" w:rsidP="00E15FC4">
            <w:pPr>
              <w:pStyle w:val="TAH"/>
            </w:pPr>
            <w:r w:rsidRPr="00162374">
              <w:t>Unit</w:t>
            </w:r>
          </w:p>
        </w:tc>
        <w:tc>
          <w:tcPr>
            <w:tcW w:w="2947" w:type="pct"/>
            <w:gridSpan w:val="5"/>
            <w:shd w:val="clear" w:color="auto" w:fill="auto"/>
            <w:vAlign w:val="center"/>
          </w:tcPr>
          <w:p w14:paraId="246982F9" w14:textId="77777777" w:rsidR="00EE46FF" w:rsidRPr="00162374" w:rsidRDefault="00EE46FF" w:rsidP="00E15FC4">
            <w:pPr>
              <w:pStyle w:val="TAH"/>
            </w:pPr>
            <w:r w:rsidRPr="00162374">
              <w:t>Value</w:t>
            </w:r>
          </w:p>
        </w:tc>
      </w:tr>
      <w:tr w:rsidR="00EE46FF" w:rsidRPr="00162374" w14:paraId="095A4979" w14:textId="77777777" w:rsidTr="00E15FC4">
        <w:trPr>
          <w:jc w:val="center"/>
        </w:trPr>
        <w:tc>
          <w:tcPr>
            <w:tcW w:w="1658" w:type="pct"/>
            <w:vAlign w:val="center"/>
          </w:tcPr>
          <w:p w14:paraId="63E0BD02" w14:textId="77777777" w:rsidR="00EE46FF" w:rsidRPr="00162374" w:rsidRDefault="00EE46FF" w:rsidP="00E15FC4">
            <w:pPr>
              <w:pStyle w:val="TAL"/>
            </w:pPr>
            <w:r w:rsidRPr="00162374">
              <w:t>Reference channel</w:t>
            </w:r>
          </w:p>
        </w:tc>
        <w:tc>
          <w:tcPr>
            <w:tcW w:w="395" w:type="pct"/>
            <w:vAlign w:val="center"/>
          </w:tcPr>
          <w:p w14:paraId="3FBFF46E" w14:textId="77777777" w:rsidR="00EE46FF" w:rsidRPr="00162374" w:rsidRDefault="00EE46FF" w:rsidP="00E15FC4">
            <w:pPr>
              <w:pStyle w:val="TAC"/>
              <w:rPr>
                <w:szCs w:val="18"/>
              </w:rPr>
            </w:pPr>
          </w:p>
        </w:tc>
        <w:tc>
          <w:tcPr>
            <w:tcW w:w="627" w:type="pct"/>
            <w:vAlign w:val="center"/>
          </w:tcPr>
          <w:p w14:paraId="4210FFB8" w14:textId="77777777" w:rsidR="00EE46FF" w:rsidRPr="00162374" w:rsidRDefault="00EE46FF" w:rsidP="00E15FC4">
            <w:pPr>
              <w:pStyle w:val="TAC"/>
              <w:rPr>
                <w:szCs w:val="18"/>
              </w:rPr>
            </w:pPr>
            <w:r w:rsidRPr="00162374">
              <w:rPr>
                <w:szCs w:val="18"/>
              </w:rPr>
              <w:t>R.PDSCH.1-1.1 FDD</w:t>
            </w:r>
          </w:p>
        </w:tc>
        <w:tc>
          <w:tcPr>
            <w:tcW w:w="579" w:type="pct"/>
            <w:vAlign w:val="center"/>
          </w:tcPr>
          <w:p w14:paraId="212F14EE" w14:textId="77777777" w:rsidR="00EE46FF" w:rsidRPr="00162374" w:rsidRDefault="00EE46FF" w:rsidP="00E15FC4">
            <w:pPr>
              <w:pStyle w:val="TAC"/>
              <w:rPr>
                <w:lang w:eastAsia="zh-CN"/>
              </w:rPr>
            </w:pPr>
            <w:r w:rsidRPr="00162374">
              <w:t>R.PDSCH.1-1.2 FDD</w:t>
            </w:r>
          </w:p>
        </w:tc>
        <w:tc>
          <w:tcPr>
            <w:tcW w:w="579" w:type="pct"/>
            <w:vAlign w:val="center"/>
          </w:tcPr>
          <w:p w14:paraId="2642B532" w14:textId="77777777" w:rsidR="00EE46FF" w:rsidRPr="00162374" w:rsidRDefault="00EE46FF" w:rsidP="00E15FC4">
            <w:pPr>
              <w:pStyle w:val="TAC"/>
              <w:rPr>
                <w:lang w:eastAsia="zh-CN"/>
              </w:rPr>
            </w:pPr>
            <w:r w:rsidRPr="00162374">
              <w:t>R.PDSCH.1-1.3 FDD</w:t>
            </w:r>
          </w:p>
        </w:tc>
        <w:tc>
          <w:tcPr>
            <w:tcW w:w="579" w:type="pct"/>
            <w:vAlign w:val="center"/>
          </w:tcPr>
          <w:p w14:paraId="682E049F" w14:textId="77777777" w:rsidR="00EE46FF" w:rsidRPr="00162374" w:rsidRDefault="00EE46FF" w:rsidP="00E15FC4">
            <w:pPr>
              <w:pStyle w:val="TAC"/>
            </w:pPr>
            <w:r w:rsidRPr="00162374">
              <w:t>R.PDSCH.1-1.4 FDD</w:t>
            </w:r>
          </w:p>
        </w:tc>
        <w:tc>
          <w:tcPr>
            <w:tcW w:w="583" w:type="pct"/>
            <w:vAlign w:val="center"/>
          </w:tcPr>
          <w:p w14:paraId="48743036" w14:textId="7E83BC82" w:rsidR="00EE46FF" w:rsidRPr="00162374" w:rsidDel="00EE46FF" w:rsidRDefault="00EE46FF" w:rsidP="00E15FC4">
            <w:pPr>
              <w:pStyle w:val="TAC"/>
              <w:rPr>
                <w:del w:id="23" w:author="Huawei" w:date="2021-10-27T15:43:00Z"/>
              </w:rPr>
            </w:pPr>
            <w:del w:id="24" w:author="Huawei" w:date="2021-10-27T15:43:00Z">
              <w:r w:rsidRPr="00162374" w:rsidDel="00EE46FF">
                <w:delText>R.DSCH.1-</w:delText>
              </w:r>
            </w:del>
          </w:p>
          <w:p w14:paraId="2C6A6966" w14:textId="1EE3CFC0" w:rsidR="00EE46FF" w:rsidRPr="00162374" w:rsidRDefault="00EE46FF" w:rsidP="00E15FC4">
            <w:pPr>
              <w:pStyle w:val="TAC"/>
              <w:rPr>
                <w:lang w:eastAsia="zh-CN"/>
              </w:rPr>
            </w:pPr>
            <w:del w:id="25" w:author="Huawei" w:date="2021-10-27T15:43:00Z">
              <w:r w:rsidRPr="00162374" w:rsidDel="00EE46FF">
                <w:delText>2.5 FDD</w:delText>
              </w:r>
            </w:del>
          </w:p>
        </w:tc>
      </w:tr>
      <w:tr w:rsidR="00EE46FF" w:rsidRPr="00162374" w14:paraId="3C57E491" w14:textId="77777777" w:rsidTr="00E15FC4">
        <w:trPr>
          <w:jc w:val="center"/>
        </w:trPr>
        <w:tc>
          <w:tcPr>
            <w:tcW w:w="1658" w:type="pct"/>
            <w:vAlign w:val="center"/>
          </w:tcPr>
          <w:p w14:paraId="67C14B25" w14:textId="77777777" w:rsidR="00EE46FF" w:rsidRPr="00162374" w:rsidRDefault="00EE46FF" w:rsidP="00E15FC4">
            <w:pPr>
              <w:pStyle w:val="TAL"/>
            </w:pPr>
            <w:r w:rsidRPr="00162374">
              <w:t>Channel bandwidth</w:t>
            </w:r>
          </w:p>
        </w:tc>
        <w:tc>
          <w:tcPr>
            <w:tcW w:w="395" w:type="pct"/>
            <w:vAlign w:val="center"/>
          </w:tcPr>
          <w:p w14:paraId="7D6CC060" w14:textId="77777777" w:rsidR="00EE46FF" w:rsidRPr="00162374" w:rsidRDefault="00EE46FF" w:rsidP="00E15FC4">
            <w:pPr>
              <w:pStyle w:val="TAC"/>
              <w:rPr>
                <w:rFonts w:cs="Arial"/>
                <w:szCs w:val="18"/>
              </w:rPr>
            </w:pPr>
            <w:r w:rsidRPr="00162374">
              <w:rPr>
                <w:rFonts w:cs="Arial"/>
                <w:szCs w:val="18"/>
              </w:rPr>
              <w:t>MHz</w:t>
            </w:r>
          </w:p>
        </w:tc>
        <w:tc>
          <w:tcPr>
            <w:tcW w:w="627" w:type="pct"/>
            <w:vAlign w:val="center"/>
          </w:tcPr>
          <w:p w14:paraId="501D1F55" w14:textId="77777777" w:rsidR="00EE46FF" w:rsidRPr="00162374" w:rsidRDefault="00EE46FF" w:rsidP="00E15FC4">
            <w:pPr>
              <w:pStyle w:val="TAC"/>
              <w:rPr>
                <w:rFonts w:cs="Arial"/>
                <w:szCs w:val="18"/>
              </w:rPr>
            </w:pPr>
            <w:r w:rsidRPr="00162374">
              <w:rPr>
                <w:rFonts w:cs="Arial"/>
                <w:szCs w:val="18"/>
              </w:rPr>
              <w:t>10</w:t>
            </w:r>
          </w:p>
        </w:tc>
        <w:tc>
          <w:tcPr>
            <w:tcW w:w="579" w:type="pct"/>
            <w:vAlign w:val="center"/>
          </w:tcPr>
          <w:p w14:paraId="0847CE7B" w14:textId="77777777" w:rsidR="00EE46FF" w:rsidRPr="00162374" w:rsidRDefault="00EE46FF" w:rsidP="00E15FC4">
            <w:pPr>
              <w:pStyle w:val="TAC"/>
              <w:rPr>
                <w:rFonts w:cs="Arial"/>
              </w:rPr>
            </w:pPr>
            <w:r w:rsidRPr="00162374">
              <w:rPr>
                <w:rFonts w:cs="Arial"/>
              </w:rPr>
              <w:t>10</w:t>
            </w:r>
          </w:p>
        </w:tc>
        <w:tc>
          <w:tcPr>
            <w:tcW w:w="579" w:type="pct"/>
            <w:vAlign w:val="center"/>
          </w:tcPr>
          <w:p w14:paraId="45C90CEA" w14:textId="77777777" w:rsidR="00EE46FF" w:rsidRPr="00162374" w:rsidRDefault="00EE46FF" w:rsidP="00E15FC4">
            <w:pPr>
              <w:pStyle w:val="TAC"/>
              <w:rPr>
                <w:rFonts w:cs="Arial"/>
              </w:rPr>
            </w:pPr>
            <w:r w:rsidRPr="00162374">
              <w:rPr>
                <w:rFonts w:cs="Arial"/>
              </w:rPr>
              <w:t>10</w:t>
            </w:r>
          </w:p>
        </w:tc>
        <w:tc>
          <w:tcPr>
            <w:tcW w:w="579" w:type="pct"/>
            <w:vAlign w:val="center"/>
          </w:tcPr>
          <w:p w14:paraId="4D014ABE" w14:textId="77777777" w:rsidR="00EE46FF" w:rsidRPr="00162374" w:rsidRDefault="00EE46FF" w:rsidP="00E15FC4">
            <w:pPr>
              <w:pStyle w:val="TAC"/>
              <w:rPr>
                <w:rFonts w:cs="Arial"/>
              </w:rPr>
            </w:pPr>
            <w:r w:rsidRPr="00162374">
              <w:rPr>
                <w:rFonts w:cs="Arial"/>
              </w:rPr>
              <w:t>10</w:t>
            </w:r>
          </w:p>
        </w:tc>
        <w:tc>
          <w:tcPr>
            <w:tcW w:w="583" w:type="pct"/>
          </w:tcPr>
          <w:p w14:paraId="459D3DC7" w14:textId="24A5AA6E" w:rsidR="00EE46FF" w:rsidRPr="00162374" w:rsidRDefault="00EE46FF" w:rsidP="00E15FC4">
            <w:pPr>
              <w:pStyle w:val="TAC"/>
              <w:rPr>
                <w:rFonts w:cs="Arial"/>
              </w:rPr>
            </w:pPr>
            <w:del w:id="26" w:author="Huawei" w:date="2021-10-27T15:43:00Z">
              <w:r w:rsidRPr="00162374" w:rsidDel="00EE46FF">
                <w:delText>10</w:delText>
              </w:r>
            </w:del>
          </w:p>
        </w:tc>
      </w:tr>
      <w:tr w:rsidR="00EE46FF" w:rsidRPr="00162374" w14:paraId="3880CB8D" w14:textId="77777777" w:rsidTr="00E15FC4">
        <w:trPr>
          <w:jc w:val="center"/>
        </w:trPr>
        <w:tc>
          <w:tcPr>
            <w:tcW w:w="1658" w:type="pct"/>
            <w:vAlign w:val="center"/>
          </w:tcPr>
          <w:p w14:paraId="12E87063" w14:textId="77777777" w:rsidR="00EE46FF" w:rsidRPr="00162374" w:rsidRDefault="00EE46FF" w:rsidP="00E15FC4">
            <w:pPr>
              <w:pStyle w:val="TAL"/>
              <w:rPr>
                <w:rFonts w:cs="Arial"/>
              </w:rPr>
            </w:pPr>
            <w:r w:rsidRPr="00162374">
              <w:rPr>
                <w:rFonts w:cs="Arial"/>
              </w:rPr>
              <w:t>Subcarrier spacing</w:t>
            </w:r>
          </w:p>
        </w:tc>
        <w:tc>
          <w:tcPr>
            <w:tcW w:w="395" w:type="pct"/>
            <w:vAlign w:val="center"/>
          </w:tcPr>
          <w:p w14:paraId="7A2C340B" w14:textId="77777777" w:rsidR="00EE46FF" w:rsidRPr="00162374" w:rsidRDefault="00EE46FF" w:rsidP="00E15FC4">
            <w:pPr>
              <w:pStyle w:val="TAC"/>
              <w:rPr>
                <w:rFonts w:cs="Arial"/>
                <w:szCs w:val="18"/>
              </w:rPr>
            </w:pPr>
            <w:r w:rsidRPr="00162374">
              <w:rPr>
                <w:rFonts w:cs="Arial"/>
                <w:szCs w:val="18"/>
              </w:rPr>
              <w:t>kHz</w:t>
            </w:r>
          </w:p>
        </w:tc>
        <w:tc>
          <w:tcPr>
            <w:tcW w:w="627" w:type="pct"/>
            <w:vAlign w:val="center"/>
          </w:tcPr>
          <w:p w14:paraId="0CD57F0A" w14:textId="77777777" w:rsidR="00EE46FF" w:rsidRPr="00162374" w:rsidRDefault="00EE46FF" w:rsidP="00E15FC4">
            <w:pPr>
              <w:pStyle w:val="TAC"/>
              <w:rPr>
                <w:rFonts w:cs="Arial"/>
                <w:szCs w:val="18"/>
              </w:rPr>
            </w:pPr>
            <w:r w:rsidRPr="00162374">
              <w:rPr>
                <w:rFonts w:cs="Arial"/>
                <w:szCs w:val="18"/>
              </w:rPr>
              <w:t>15</w:t>
            </w:r>
          </w:p>
        </w:tc>
        <w:tc>
          <w:tcPr>
            <w:tcW w:w="579" w:type="pct"/>
            <w:vAlign w:val="center"/>
          </w:tcPr>
          <w:p w14:paraId="75774B9E" w14:textId="77777777" w:rsidR="00EE46FF" w:rsidRPr="00162374" w:rsidRDefault="00EE46FF" w:rsidP="00E15FC4">
            <w:pPr>
              <w:pStyle w:val="TAC"/>
              <w:rPr>
                <w:rFonts w:cs="Arial"/>
              </w:rPr>
            </w:pPr>
            <w:r w:rsidRPr="00162374">
              <w:rPr>
                <w:rFonts w:cs="Arial"/>
              </w:rPr>
              <w:t>15</w:t>
            </w:r>
          </w:p>
        </w:tc>
        <w:tc>
          <w:tcPr>
            <w:tcW w:w="579" w:type="pct"/>
            <w:vAlign w:val="center"/>
          </w:tcPr>
          <w:p w14:paraId="7C9CD3F2" w14:textId="77777777" w:rsidR="00EE46FF" w:rsidRPr="00162374" w:rsidRDefault="00EE46FF" w:rsidP="00E15FC4">
            <w:pPr>
              <w:pStyle w:val="TAC"/>
              <w:rPr>
                <w:rFonts w:cs="Arial"/>
              </w:rPr>
            </w:pPr>
            <w:r w:rsidRPr="00162374">
              <w:rPr>
                <w:rFonts w:cs="Arial"/>
              </w:rPr>
              <w:t>15</w:t>
            </w:r>
          </w:p>
        </w:tc>
        <w:tc>
          <w:tcPr>
            <w:tcW w:w="579" w:type="pct"/>
            <w:vAlign w:val="center"/>
          </w:tcPr>
          <w:p w14:paraId="277BEC51" w14:textId="77777777" w:rsidR="00EE46FF" w:rsidRPr="00162374" w:rsidRDefault="00EE46FF" w:rsidP="00E15FC4">
            <w:pPr>
              <w:pStyle w:val="TAC"/>
              <w:rPr>
                <w:rFonts w:cs="Arial"/>
              </w:rPr>
            </w:pPr>
            <w:r w:rsidRPr="00162374">
              <w:rPr>
                <w:rFonts w:cs="Arial"/>
              </w:rPr>
              <w:t>15</w:t>
            </w:r>
          </w:p>
        </w:tc>
        <w:tc>
          <w:tcPr>
            <w:tcW w:w="583" w:type="pct"/>
          </w:tcPr>
          <w:p w14:paraId="5825AD93" w14:textId="028801DA" w:rsidR="00EE46FF" w:rsidRPr="00162374" w:rsidRDefault="00EE46FF" w:rsidP="00E15FC4">
            <w:pPr>
              <w:pStyle w:val="TAC"/>
              <w:rPr>
                <w:rFonts w:cs="Arial"/>
              </w:rPr>
            </w:pPr>
            <w:del w:id="27" w:author="Huawei" w:date="2021-10-27T15:43:00Z">
              <w:r w:rsidRPr="00162374" w:rsidDel="00EE46FF">
                <w:delText>15</w:delText>
              </w:r>
            </w:del>
          </w:p>
        </w:tc>
      </w:tr>
      <w:tr w:rsidR="00EE46FF" w:rsidRPr="00162374" w14:paraId="518590B7" w14:textId="77777777" w:rsidTr="00E15FC4">
        <w:trPr>
          <w:jc w:val="center"/>
        </w:trPr>
        <w:tc>
          <w:tcPr>
            <w:tcW w:w="1658" w:type="pct"/>
            <w:vAlign w:val="center"/>
          </w:tcPr>
          <w:p w14:paraId="400DB052" w14:textId="77777777" w:rsidR="00EE46FF" w:rsidRPr="00162374" w:rsidRDefault="00EE46FF" w:rsidP="00E15FC4">
            <w:pPr>
              <w:pStyle w:val="TAL"/>
              <w:rPr>
                <w:rFonts w:cs="Arial"/>
              </w:rPr>
            </w:pPr>
            <w:r w:rsidRPr="00162374">
              <w:rPr>
                <w:rFonts w:cs="Arial"/>
              </w:rPr>
              <w:t>Number of allocated resource blocks</w:t>
            </w:r>
          </w:p>
        </w:tc>
        <w:tc>
          <w:tcPr>
            <w:tcW w:w="395" w:type="pct"/>
            <w:vAlign w:val="center"/>
          </w:tcPr>
          <w:p w14:paraId="68321A4B" w14:textId="77777777" w:rsidR="00EE46FF" w:rsidRPr="00162374" w:rsidRDefault="00EE46FF" w:rsidP="00E15FC4">
            <w:pPr>
              <w:pStyle w:val="TAC"/>
              <w:rPr>
                <w:rFonts w:cs="Arial"/>
                <w:szCs w:val="18"/>
              </w:rPr>
            </w:pPr>
            <w:r w:rsidRPr="00162374">
              <w:rPr>
                <w:rFonts w:cs="Arial"/>
                <w:szCs w:val="18"/>
              </w:rPr>
              <w:t>PRBs</w:t>
            </w:r>
          </w:p>
        </w:tc>
        <w:tc>
          <w:tcPr>
            <w:tcW w:w="627" w:type="pct"/>
            <w:vAlign w:val="center"/>
          </w:tcPr>
          <w:p w14:paraId="6527ADA6" w14:textId="77777777" w:rsidR="00EE46FF" w:rsidRPr="00162374" w:rsidRDefault="00EE46FF" w:rsidP="00E15FC4">
            <w:pPr>
              <w:pStyle w:val="TAC"/>
              <w:rPr>
                <w:rFonts w:cs="Arial"/>
                <w:szCs w:val="18"/>
              </w:rPr>
            </w:pPr>
            <w:r w:rsidRPr="00162374">
              <w:rPr>
                <w:rFonts w:cs="Arial"/>
                <w:szCs w:val="18"/>
              </w:rPr>
              <w:t>52</w:t>
            </w:r>
          </w:p>
        </w:tc>
        <w:tc>
          <w:tcPr>
            <w:tcW w:w="579" w:type="pct"/>
            <w:vAlign w:val="center"/>
          </w:tcPr>
          <w:p w14:paraId="3E3DA38E" w14:textId="77777777" w:rsidR="00EE46FF" w:rsidRPr="00162374" w:rsidRDefault="00EE46FF" w:rsidP="00E15FC4">
            <w:pPr>
              <w:pStyle w:val="TAC"/>
              <w:rPr>
                <w:rFonts w:cs="Arial"/>
              </w:rPr>
            </w:pPr>
            <w:r w:rsidRPr="00162374">
              <w:rPr>
                <w:rFonts w:cs="Arial"/>
              </w:rPr>
              <w:t>6</w:t>
            </w:r>
          </w:p>
        </w:tc>
        <w:tc>
          <w:tcPr>
            <w:tcW w:w="579" w:type="pct"/>
            <w:vAlign w:val="center"/>
          </w:tcPr>
          <w:p w14:paraId="5DB847CA" w14:textId="77777777" w:rsidR="00EE46FF" w:rsidRPr="00162374" w:rsidRDefault="00EE46FF" w:rsidP="00E15FC4">
            <w:pPr>
              <w:pStyle w:val="TAC"/>
              <w:rPr>
                <w:rFonts w:cs="Arial"/>
              </w:rPr>
            </w:pPr>
            <w:r w:rsidRPr="00162374">
              <w:rPr>
                <w:rFonts w:cs="Arial"/>
              </w:rPr>
              <w:t>52</w:t>
            </w:r>
          </w:p>
        </w:tc>
        <w:tc>
          <w:tcPr>
            <w:tcW w:w="579" w:type="pct"/>
            <w:vAlign w:val="center"/>
          </w:tcPr>
          <w:p w14:paraId="01A6FBFC" w14:textId="77777777" w:rsidR="00EE46FF" w:rsidRPr="00162374" w:rsidRDefault="00EE46FF" w:rsidP="00E15FC4">
            <w:pPr>
              <w:pStyle w:val="TAC"/>
              <w:rPr>
                <w:rFonts w:cs="Arial"/>
              </w:rPr>
            </w:pPr>
            <w:r w:rsidRPr="00162374">
              <w:rPr>
                <w:rFonts w:cs="Arial"/>
              </w:rPr>
              <w:t>52</w:t>
            </w:r>
          </w:p>
        </w:tc>
        <w:tc>
          <w:tcPr>
            <w:tcW w:w="583" w:type="pct"/>
          </w:tcPr>
          <w:p w14:paraId="7E1D9FBA" w14:textId="36BBAB0A" w:rsidR="00EE46FF" w:rsidRPr="00162374" w:rsidRDefault="00EE46FF" w:rsidP="00E15FC4">
            <w:pPr>
              <w:pStyle w:val="TAC"/>
              <w:rPr>
                <w:rFonts w:cs="Arial"/>
              </w:rPr>
            </w:pPr>
            <w:del w:id="28" w:author="Huawei" w:date="2021-10-27T15:43:00Z">
              <w:r w:rsidRPr="00162374" w:rsidDel="00EE46FF">
                <w:delText>52</w:delText>
              </w:r>
            </w:del>
          </w:p>
        </w:tc>
      </w:tr>
      <w:tr w:rsidR="00EE46FF" w:rsidRPr="00162374" w14:paraId="3B1039D5" w14:textId="77777777" w:rsidTr="00E15FC4">
        <w:trPr>
          <w:jc w:val="center"/>
        </w:trPr>
        <w:tc>
          <w:tcPr>
            <w:tcW w:w="1658" w:type="pct"/>
            <w:vAlign w:val="center"/>
          </w:tcPr>
          <w:p w14:paraId="0C0DA250" w14:textId="77777777" w:rsidR="00EE46FF" w:rsidRPr="00162374" w:rsidRDefault="00EE46FF" w:rsidP="00E15FC4">
            <w:pPr>
              <w:pStyle w:val="TAL"/>
              <w:rPr>
                <w:rFonts w:cs="Arial"/>
              </w:rPr>
            </w:pPr>
            <w:r w:rsidRPr="00162374">
              <w:rPr>
                <w:rFonts w:cs="Arial"/>
              </w:rPr>
              <w:t>Number of consecutive PDSCH symbols</w:t>
            </w:r>
          </w:p>
        </w:tc>
        <w:tc>
          <w:tcPr>
            <w:tcW w:w="395" w:type="pct"/>
            <w:vAlign w:val="center"/>
          </w:tcPr>
          <w:p w14:paraId="021884C6" w14:textId="77777777" w:rsidR="00EE46FF" w:rsidRPr="00162374" w:rsidRDefault="00EE46FF" w:rsidP="00E15FC4">
            <w:pPr>
              <w:pStyle w:val="TAC"/>
              <w:rPr>
                <w:rFonts w:cs="Arial"/>
                <w:szCs w:val="18"/>
              </w:rPr>
            </w:pPr>
          </w:p>
        </w:tc>
        <w:tc>
          <w:tcPr>
            <w:tcW w:w="627" w:type="pct"/>
            <w:vAlign w:val="center"/>
          </w:tcPr>
          <w:p w14:paraId="01AA4BC4" w14:textId="77777777" w:rsidR="00EE46FF" w:rsidRPr="00162374" w:rsidRDefault="00EE46FF" w:rsidP="00E15FC4">
            <w:pPr>
              <w:pStyle w:val="TAC"/>
              <w:rPr>
                <w:rFonts w:cs="Arial"/>
                <w:szCs w:val="18"/>
              </w:rPr>
            </w:pPr>
            <w:r w:rsidRPr="00162374">
              <w:rPr>
                <w:rFonts w:cs="Arial"/>
                <w:szCs w:val="18"/>
              </w:rPr>
              <w:t>12</w:t>
            </w:r>
          </w:p>
        </w:tc>
        <w:tc>
          <w:tcPr>
            <w:tcW w:w="579" w:type="pct"/>
            <w:vAlign w:val="center"/>
          </w:tcPr>
          <w:p w14:paraId="7D295BA5" w14:textId="77777777" w:rsidR="00EE46FF" w:rsidRPr="00162374" w:rsidRDefault="00EE46FF" w:rsidP="00E15FC4">
            <w:pPr>
              <w:pStyle w:val="TAC"/>
              <w:rPr>
                <w:rFonts w:cs="Arial"/>
              </w:rPr>
            </w:pPr>
            <w:r w:rsidRPr="00162374">
              <w:rPr>
                <w:rFonts w:cs="Arial"/>
              </w:rPr>
              <w:t>12</w:t>
            </w:r>
          </w:p>
        </w:tc>
        <w:tc>
          <w:tcPr>
            <w:tcW w:w="579" w:type="pct"/>
            <w:vAlign w:val="center"/>
          </w:tcPr>
          <w:p w14:paraId="36ADB7AE" w14:textId="77777777" w:rsidR="00EE46FF" w:rsidRPr="00162374" w:rsidRDefault="00EE46FF" w:rsidP="00E15FC4">
            <w:pPr>
              <w:pStyle w:val="TAC"/>
              <w:rPr>
                <w:rFonts w:cs="Arial"/>
              </w:rPr>
            </w:pPr>
            <w:r w:rsidRPr="00162374">
              <w:rPr>
                <w:rFonts w:cs="Arial"/>
              </w:rPr>
              <w:t>7</w:t>
            </w:r>
          </w:p>
        </w:tc>
        <w:tc>
          <w:tcPr>
            <w:tcW w:w="579" w:type="pct"/>
            <w:vAlign w:val="center"/>
          </w:tcPr>
          <w:p w14:paraId="416C66DA" w14:textId="77777777" w:rsidR="00EE46FF" w:rsidRPr="00162374" w:rsidRDefault="00EE46FF" w:rsidP="00E15FC4">
            <w:pPr>
              <w:pStyle w:val="TAC"/>
              <w:rPr>
                <w:rFonts w:cs="Arial"/>
              </w:rPr>
            </w:pPr>
            <w:r w:rsidRPr="00162374">
              <w:rPr>
                <w:rFonts w:cs="Arial"/>
                <w:szCs w:val="18"/>
              </w:rPr>
              <w:t>12</w:t>
            </w:r>
          </w:p>
        </w:tc>
        <w:tc>
          <w:tcPr>
            <w:tcW w:w="583" w:type="pct"/>
          </w:tcPr>
          <w:p w14:paraId="76B28E76" w14:textId="589D63DE" w:rsidR="00EE46FF" w:rsidRPr="00162374" w:rsidRDefault="00EE46FF" w:rsidP="00E15FC4">
            <w:pPr>
              <w:pStyle w:val="TAC"/>
              <w:rPr>
                <w:rFonts w:cs="Arial"/>
              </w:rPr>
            </w:pPr>
            <w:del w:id="29" w:author="Huawei" w:date="2021-10-27T15:43:00Z">
              <w:r w:rsidRPr="00162374" w:rsidDel="00EE46FF">
                <w:delText>12</w:delText>
              </w:r>
            </w:del>
          </w:p>
        </w:tc>
      </w:tr>
      <w:tr w:rsidR="00EE46FF" w:rsidRPr="00162374" w14:paraId="0D5D93A5" w14:textId="77777777" w:rsidTr="00E15FC4">
        <w:trPr>
          <w:jc w:val="center"/>
        </w:trPr>
        <w:tc>
          <w:tcPr>
            <w:tcW w:w="1658" w:type="pct"/>
            <w:vAlign w:val="center"/>
          </w:tcPr>
          <w:p w14:paraId="788768AE" w14:textId="77777777" w:rsidR="00EE46FF" w:rsidRPr="00162374" w:rsidRDefault="00EE46FF" w:rsidP="00E15FC4">
            <w:pPr>
              <w:pStyle w:val="TAL"/>
              <w:rPr>
                <w:rFonts w:cs="Arial"/>
              </w:rPr>
            </w:pPr>
            <w:r w:rsidRPr="00162374">
              <w:rPr>
                <w:rFonts w:cs="Arial"/>
              </w:rPr>
              <w:t>Allocated slots per 2 frames</w:t>
            </w:r>
          </w:p>
        </w:tc>
        <w:tc>
          <w:tcPr>
            <w:tcW w:w="395" w:type="pct"/>
            <w:vAlign w:val="center"/>
          </w:tcPr>
          <w:p w14:paraId="7DC7E646" w14:textId="77777777" w:rsidR="00EE46FF" w:rsidRPr="00162374" w:rsidRDefault="00EE46FF" w:rsidP="00E15FC4">
            <w:pPr>
              <w:pStyle w:val="TAC"/>
              <w:rPr>
                <w:rFonts w:cs="Arial"/>
                <w:szCs w:val="18"/>
              </w:rPr>
            </w:pPr>
            <w:r w:rsidRPr="00162374">
              <w:rPr>
                <w:rFonts w:cs="Arial"/>
                <w:szCs w:val="18"/>
              </w:rPr>
              <w:t>Slots</w:t>
            </w:r>
          </w:p>
        </w:tc>
        <w:tc>
          <w:tcPr>
            <w:tcW w:w="627" w:type="pct"/>
            <w:vAlign w:val="center"/>
          </w:tcPr>
          <w:p w14:paraId="78DA106D" w14:textId="77777777" w:rsidR="00EE46FF" w:rsidRPr="00162374" w:rsidRDefault="00EE46FF" w:rsidP="00E15FC4">
            <w:pPr>
              <w:pStyle w:val="TAC"/>
              <w:rPr>
                <w:rFonts w:cs="Arial"/>
                <w:szCs w:val="18"/>
              </w:rPr>
            </w:pPr>
            <w:r w:rsidRPr="00162374">
              <w:rPr>
                <w:rFonts w:cs="Arial"/>
                <w:szCs w:val="18"/>
              </w:rPr>
              <w:t>19</w:t>
            </w:r>
          </w:p>
        </w:tc>
        <w:tc>
          <w:tcPr>
            <w:tcW w:w="579" w:type="pct"/>
            <w:vAlign w:val="center"/>
          </w:tcPr>
          <w:p w14:paraId="60B50F52" w14:textId="77777777" w:rsidR="00EE46FF" w:rsidRPr="00162374" w:rsidRDefault="00EE46FF" w:rsidP="00E15FC4">
            <w:pPr>
              <w:pStyle w:val="TAC"/>
              <w:rPr>
                <w:rFonts w:cs="Arial"/>
              </w:rPr>
            </w:pPr>
            <w:r w:rsidRPr="00162374">
              <w:rPr>
                <w:rFonts w:cs="Arial"/>
              </w:rPr>
              <w:t>19</w:t>
            </w:r>
          </w:p>
        </w:tc>
        <w:tc>
          <w:tcPr>
            <w:tcW w:w="579" w:type="pct"/>
            <w:vAlign w:val="center"/>
          </w:tcPr>
          <w:p w14:paraId="1D19A205" w14:textId="77777777" w:rsidR="00EE46FF" w:rsidRPr="00162374" w:rsidRDefault="00EE46FF" w:rsidP="00E15FC4">
            <w:pPr>
              <w:pStyle w:val="TAC"/>
              <w:rPr>
                <w:rFonts w:cs="Arial"/>
              </w:rPr>
            </w:pPr>
            <w:r w:rsidRPr="00162374">
              <w:rPr>
                <w:rFonts w:cs="Arial"/>
              </w:rPr>
              <w:t>19</w:t>
            </w:r>
          </w:p>
        </w:tc>
        <w:tc>
          <w:tcPr>
            <w:tcW w:w="579" w:type="pct"/>
            <w:vAlign w:val="center"/>
          </w:tcPr>
          <w:p w14:paraId="7B695C80" w14:textId="77777777" w:rsidR="00EE46FF" w:rsidRPr="00162374" w:rsidRDefault="00EE46FF" w:rsidP="00E15FC4">
            <w:pPr>
              <w:pStyle w:val="TAC"/>
              <w:rPr>
                <w:rFonts w:cs="Arial"/>
              </w:rPr>
            </w:pPr>
            <w:r w:rsidRPr="00162374">
              <w:rPr>
                <w:rFonts w:cs="Arial"/>
              </w:rPr>
              <w:t>19</w:t>
            </w:r>
          </w:p>
        </w:tc>
        <w:tc>
          <w:tcPr>
            <w:tcW w:w="583" w:type="pct"/>
          </w:tcPr>
          <w:p w14:paraId="140E8DAB" w14:textId="290D2633" w:rsidR="00EE46FF" w:rsidRPr="00162374" w:rsidRDefault="00EE46FF" w:rsidP="00E15FC4">
            <w:pPr>
              <w:pStyle w:val="TAC"/>
              <w:rPr>
                <w:rFonts w:cs="Arial"/>
              </w:rPr>
            </w:pPr>
            <w:del w:id="30" w:author="Huawei" w:date="2021-10-27T15:43:00Z">
              <w:r w:rsidRPr="00162374" w:rsidDel="00EE46FF">
                <w:delText>19</w:delText>
              </w:r>
            </w:del>
          </w:p>
        </w:tc>
      </w:tr>
      <w:tr w:rsidR="00EE46FF" w:rsidRPr="00162374" w14:paraId="221AF9D9" w14:textId="77777777" w:rsidTr="00E15FC4">
        <w:trPr>
          <w:jc w:val="center"/>
        </w:trPr>
        <w:tc>
          <w:tcPr>
            <w:tcW w:w="1658" w:type="pct"/>
            <w:vAlign w:val="center"/>
          </w:tcPr>
          <w:p w14:paraId="59F5CF19" w14:textId="77777777" w:rsidR="00EE46FF" w:rsidRPr="00162374" w:rsidRDefault="00EE46FF" w:rsidP="00E15FC4">
            <w:pPr>
              <w:pStyle w:val="TAL"/>
              <w:rPr>
                <w:rFonts w:cs="Arial"/>
              </w:rPr>
            </w:pPr>
            <w:r w:rsidRPr="00162374">
              <w:rPr>
                <w:rFonts w:cs="Arial"/>
              </w:rPr>
              <w:t>MCS table</w:t>
            </w:r>
          </w:p>
        </w:tc>
        <w:tc>
          <w:tcPr>
            <w:tcW w:w="395" w:type="pct"/>
            <w:vAlign w:val="center"/>
          </w:tcPr>
          <w:p w14:paraId="4616C7BA" w14:textId="77777777" w:rsidR="00EE46FF" w:rsidRPr="00162374" w:rsidRDefault="00EE46FF" w:rsidP="00E15FC4">
            <w:pPr>
              <w:pStyle w:val="TAC"/>
              <w:rPr>
                <w:rFonts w:cs="Arial"/>
                <w:szCs w:val="18"/>
              </w:rPr>
            </w:pPr>
          </w:p>
        </w:tc>
        <w:tc>
          <w:tcPr>
            <w:tcW w:w="627" w:type="pct"/>
            <w:vAlign w:val="center"/>
          </w:tcPr>
          <w:p w14:paraId="72F8F5A5" w14:textId="77777777" w:rsidR="00EE46FF" w:rsidRPr="00162374" w:rsidRDefault="00EE46FF" w:rsidP="00E15FC4">
            <w:pPr>
              <w:pStyle w:val="TAC"/>
              <w:rPr>
                <w:rFonts w:cs="Arial"/>
                <w:szCs w:val="18"/>
              </w:rPr>
            </w:pPr>
            <w:r w:rsidRPr="00162374">
              <w:rPr>
                <w:rFonts w:cs="Arial"/>
                <w:szCs w:val="18"/>
              </w:rPr>
              <w:t>64QAM</w:t>
            </w:r>
          </w:p>
        </w:tc>
        <w:tc>
          <w:tcPr>
            <w:tcW w:w="579" w:type="pct"/>
            <w:vAlign w:val="center"/>
          </w:tcPr>
          <w:p w14:paraId="53F4BB4B" w14:textId="77777777" w:rsidR="00EE46FF" w:rsidRPr="00162374" w:rsidRDefault="00EE46FF" w:rsidP="00E15FC4">
            <w:pPr>
              <w:pStyle w:val="TAC"/>
              <w:rPr>
                <w:rFonts w:cs="Arial"/>
              </w:rPr>
            </w:pPr>
            <w:r w:rsidRPr="00162374">
              <w:rPr>
                <w:rFonts w:cs="Arial"/>
              </w:rPr>
              <w:t>64QAM</w:t>
            </w:r>
          </w:p>
        </w:tc>
        <w:tc>
          <w:tcPr>
            <w:tcW w:w="579" w:type="pct"/>
            <w:vAlign w:val="center"/>
          </w:tcPr>
          <w:p w14:paraId="6EC20BED" w14:textId="77777777" w:rsidR="00EE46FF" w:rsidRPr="00162374" w:rsidRDefault="00EE46FF" w:rsidP="00E15FC4">
            <w:pPr>
              <w:pStyle w:val="TAC"/>
              <w:rPr>
                <w:rFonts w:cs="Arial"/>
              </w:rPr>
            </w:pPr>
            <w:r w:rsidRPr="00162374">
              <w:rPr>
                <w:rFonts w:cs="Arial"/>
              </w:rPr>
              <w:t>64QAM</w:t>
            </w:r>
          </w:p>
        </w:tc>
        <w:tc>
          <w:tcPr>
            <w:tcW w:w="579" w:type="pct"/>
            <w:vAlign w:val="center"/>
          </w:tcPr>
          <w:p w14:paraId="25508194" w14:textId="77777777" w:rsidR="00EE46FF" w:rsidRPr="00162374" w:rsidRDefault="00EE46FF" w:rsidP="00E15FC4">
            <w:pPr>
              <w:pStyle w:val="TAC"/>
              <w:rPr>
                <w:rFonts w:cs="Arial"/>
              </w:rPr>
            </w:pPr>
            <w:r w:rsidRPr="00162374">
              <w:rPr>
                <w:rFonts w:cs="Arial"/>
              </w:rPr>
              <w:t>64QAMLowSE</w:t>
            </w:r>
          </w:p>
        </w:tc>
        <w:tc>
          <w:tcPr>
            <w:tcW w:w="583" w:type="pct"/>
          </w:tcPr>
          <w:p w14:paraId="1C87D59F" w14:textId="787F313D" w:rsidR="00EE46FF" w:rsidRPr="00162374" w:rsidRDefault="00EE46FF" w:rsidP="00E15FC4">
            <w:pPr>
              <w:pStyle w:val="TAC"/>
              <w:rPr>
                <w:rFonts w:cs="Arial"/>
              </w:rPr>
            </w:pPr>
            <w:del w:id="31" w:author="Huawei" w:date="2021-10-27T15:43:00Z">
              <w:r w:rsidRPr="00162374" w:rsidDel="00EE46FF">
                <w:delText>64QAMLowSE</w:delText>
              </w:r>
            </w:del>
          </w:p>
        </w:tc>
      </w:tr>
      <w:tr w:rsidR="00EE46FF" w:rsidRPr="00162374" w14:paraId="12663D48" w14:textId="77777777" w:rsidTr="00E15FC4">
        <w:trPr>
          <w:jc w:val="center"/>
        </w:trPr>
        <w:tc>
          <w:tcPr>
            <w:tcW w:w="1658" w:type="pct"/>
            <w:vAlign w:val="center"/>
          </w:tcPr>
          <w:p w14:paraId="7FEFBF70" w14:textId="77777777" w:rsidR="00EE46FF" w:rsidRPr="00162374" w:rsidRDefault="00EE46FF" w:rsidP="00E15FC4">
            <w:pPr>
              <w:pStyle w:val="TAL"/>
              <w:rPr>
                <w:rFonts w:cs="Arial"/>
              </w:rPr>
            </w:pPr>
            <w:r w:rsidRPr="00162374">
              <w:rPr>
                <w:rFonts w:cs="Arial"/>
              </w:rPr>
              <w:t>MCS index</w:t>
            </w:r>
          </w:p>
        </w:tc>
        <w:tc>
          <w:tcPr>
            <w:tcW w:w="395" w:type="pct"/>
            <w:vAlign w:val="center"/>
          </w:tcPr>
          <w:p w14:paraId="2B902213" w14:textId="77777777" w:rsidR="00EE46FF" w:rsidRPr="00162374" w:rsidRDefault="00EE46FF" w:rsidP="00E15FC4">
            <w:pPr>
              <w:pStyle w:val="TAC"/>
              <w:rPr>
                <w:rFonts w:cs="Arial"/>
                <w:szCs w:val="18"/>
              </w:rPr>
            </w:pPr>
          </w:p>
        </w:tc>
        <w:tc>
          <w:tcPr>
            <w:tcW w:w="627" w:type="pct"/>
            <w:vAlign w:val="center"/>
          </w:tcPr>
          <w:p w14:paraId="53780C71" w14:textId="77777777" w:rsidR="00EE46FF" w:rsidRPr="00162374" w:rsidRDefault="00EE46FF" w:rsidP="00E15FC4">
            <w:pPr>
              <w:pStyle w:val="TAC"/>
              <w:rPr>
                <w:rFonts w:cs="Arial"/>
                <w:szCs w:val="18"/>
              </w:rPr>
            </w:pPr>
            <w:r w:rsidRPr="00162374">
              <w:rPr>
                <w:rFonts w:cs="Arial"/>
                <w:szCs w:val="18"/>
              </w:rPr>
              <w:t>4</w:t>
            </w:r>
          </w:p>
        </w:tc>
        <w:tc>
          <w:tcPr>
            <w:tcW w:w="579" w:type="pct"/>
            <w:vAlign w:val="center"/>
          </w:tcPr>
          <w:p w14:paraId="3F822737" w14:textId="77777777" w:rsidR="00EE46FF" w:rsidRPr="00162374" w:rsidRDefault="00EE46FF" w:rsidP="00E15FC4">
            <w:pPr>
              <w:pStyle w:val="TAC"/>
              <w:rPr>
                <w:rFonts w:cs="Arial"/>
              </w:rPr>
            </w:pPr>
            <w:r w:rsidRPr="00162374">
              <w:rPr>
                <w:rFonts w:cs="Arial"/>
              </w:rPr>
              <w:t>4</w:t>
            </w:r>
          </w:p>
        </w:tc>
        <w:tc>
          <w:tcPr>
            <w:tcW w:w="579" w:type="pct"/>
            <w:vAlign w:val="center"/>
          </w:tcPr>
          <w:p w14:paraId="7F272C7D" w14:textId="77777777" w:rsidR="00EE46FF" w:rsidRPr="00162374" w:rsidRDefault="00EE46FF" w:rsidP="00E15FC4">
            <w:pPr>
              <w:pStyle w:val="TAC"/>
              <w:rPr>
                <w:rFonts w:cs="Arial"/>
              </w:rPr>
            </w:pPr>
            <w:r w:rsidRPr="00162374">
              <w:rPr>
                <w:rFonts w:cs="Arial"/>
              </w:rPr>
              <w:t>4</w:t>
            </w:r>
          </w:p>
        </w:tc>
        <w:tc>
          <w:tcPr>
            <w:tcW w:w="579" w:type="pct"/>
            <w:vAlign w:val="center"/>
          </w:tcPr>
          <w:p w14:paraId="1CE2AA81" w14:textId="77777777" w:rsidR="00EE46FF" w:rsidRPr="00162374" w:rsidRDefault="00EE46FF" w:rsidP="00E15FC4">
            <w:pPr>
              <w:pStyle w:val="TAC"/>
              <w:rPr>
                <w:rFonts w:cs="Arial"/>
              </w:rPr>
            </w:pPr>
            <w:r w:rsidRPr="00162374">
              <w:rPr>
                <w:rFonts w:cs="Arial"/>
              </w:rPr>
              <w:t>14</w:t>
            </w:r>
          </w:p>
        </w:tc>
        <w:tc>
          <w:tcPr>
            <w:tcW w:w="583" w:type="pct"/>
          </w:tcPr>
          <w:p w14:paraId="3EB3CA57" w14:textId="4290F2A3" w:rsidR="00EE46FF" w:rsidRPr="00162374" w:rsidRDefault="00EE46FF" w:rsidP="00E15FC4">
            <w:pPr>
              <w:pStyle w:val="TAC"/>
              <w:rPr>
                <w:rFonts w:cs="Arial"/>
              </w:rPr>
            </w:pPr>
            <w:del w:id="32" w:author="Huawei" w:date="2021-10-27T15:43:00Z">
              <w:r w:rsidRPr="00162374" w:rsidDel="00EE46FF">
                <w:delText>19</w:delText>
              </w:r>
            </w:del>
          </w:p>
        </w:tc>
      </w:tr>
      <w:tr w:rsidR="00EE46FF" w:rsidRPr="00162374" w14:paraId="5E08C928" w14:textId="77777777" w:rsidTr="00E15FC4">
        <w:trPr>
          <w:jc w:val="center"/>
        </w:trPr>
        <w:tc>
          <w:tcPr>
            <w:tcW w:w="1658" w:type="pct"/>
            <w:vAlign w:val="center"/>
          </w:tcPr>
          <w:p w14:paraId="7749A62E" w14:textId="77777777" w:rsidR="00EE46FF" w:rsidRPr="00162374" w:rsidRDefault="00EE46FF" w:rsidP="00E15FC4">
            <w:pPr>
              <w:pStyle w:val="TAL"/>
              <w:rPr>
                <w:rFonts w:cs="Arial"/>
              </w:rPr>
            </w:pPr>
            <w:r w:rsidRPr="00162374">
              <w:rPr>
                <w:rFonts w:cs="Arial"/>
              </w:rPr>
              <w:t>Modulation</w:t>
            </w:r>
          </w:p>
        </w:tc>
        <w:tc>
          <w:tcPr>
            <w:tcW w:w="395" w:type="pct"/>
            <w:vAlign w:val="center"/>
          </w:tcPr>
          <w:p w14:paraId="5F79274C" w14:textId="77777777" w:rsidR="00EE46FF" w:rsidRPr="00162374" w:rsidRDefault="00EE46FF" w:rsidP="00E15FC4">
            <w:pPr>
              <w:pStyle w:val="TAC"/>
              <w:rPr>
                <w:rFonts w:cs="Arial"/>
                <w:szCs w:val="18"/>
              </w:rPr>
            </w:pPr>
          </w:p>
        </w:tc>
        <w:tc>
          <w:tcPr>
            <w:tcW w:w="627" w:type="pct"/>
            <w:vAlign w:val="center"/>
          </w:tcPr>
          <w:p w14:paraId="45E580BA" w14:textId="77777777" w:rsidR="00EE46FF" w:rsidRPr="00162374" w:rsidRDefault="00EE46FF" w:rsidP="00E15FC4">
            <w:pPr>
              <w:pStyle w:val="TAC"/>
              <w:rPr>
                <w:rFonts w:cs="Arial"/>
                <w:szCs w:val="18"/>
              </w:rPr>
            </w:pPr>
            <w:r w:rsidRPr="00162374">
              <w:rPr>
                <w:rFonts w:cs="Arial"/>
                <w:szCs w:val="18"/>
              </w:rPr>
              <w:t>QPSK</w:t>
            </w:r>
          </w:p>
        </w:tc>
        <w:tc>
          <w:tcPr>
            <w:tcW w:w="579" w:type="pct"/>
            <w:vAlign w:val="center"/>
          </w:tcPr>
          <w:p w14:paraId="10882B8D" w14:textId="77777777" w:rsidR="00EE46FF" w:rsidRPr="00162374" w:rsidRDefault="00EE46FF" w:rsidP="00E15FC4">
            <w:pPr>
              <w:pStyle w:val="TAC"/>
              <w:rPr>
                <w:rFonts w:cs="Arial"/>
              </w:rPr>
            </w:pPr>
            <w:r w:rsidRPr="00162374">
              <w:rPr>
                <w:rFonts w:cs="Arial"/>
              </w:rPr>
              <w:t>QPSK</w:t>
            </w:r>
          </w:p>
        </w:tc>
        <w:tc>
          <w:tcPr>
            <w:tcW w:w="579" w:type="pct"/>
            <w:vAlign w:val="center"/>
          </w:tcPr>
          <w:p w14:paraId="52FB7ABE" w14:textId="77777777" w:rsidR="00EE46FF" w:rsidRPr="00162374" w:rsidRDefault="00EE46FF" w:rsidP="00E15FC4">
            <w:pPr>
              <w:pStyle w:val="TAC"/>
              <w:rPr>
                <w:rFonts w:cs="Arial"/>
              </w:rPr>
            </w:pPr>
            <w:r w:rsidRPr="00162374">
              <w:rPr>
                <w:rFonts w:cs="Arial"/>
              </w:rPr>
              <w:t>QPSK</w:t>
            </w:r>
          </w:p>
        </w:tc>
        <w:tc>
          <w:tcPr>
            <w:tcW w:w="579" w:type="pct"/>
            <w:vAlign w:val="center"/>
          </w:tcPr>
          <w:p w14:paraId="14A09F8C" w14:textId="77777777" w:rsidR="00EE46FF" w:rsidRPr="00162374" w:rsidRDefault="00EE46FF" w:rsidP="00E15FC4">
            <w:pPr>
              <w:pStyle w:val="TAC"/>
              <w:rPr>
                <w:rFonts w:cs="Arial"/>
              </w:rPr>
            </w:pPr>
            <w:r w:rsidRPr="00162374">
              <w:rPr>
                <w:rFonts w:cs="Arial"/>
              </w:rPr>
              <w:t>QPSK</w:t>
            </w:r>
          </w:p>
        </w:tc>
        <w:tc>
          <w:tcPr>
            <w:tcW w:w="583" w:type="pct"/>
          </w:tcPr>
          <w:p w14:paraId="71156D23" w14:textId="4DB92C42" w:rsidR="00EE46FF" w:rsidRPr="00162374" w:rsidRDefault="00EE46FF" w:rsidP="00E15FC4">
            <w:pPr>
              <w:pStyle w:val="TAC"/>
              <w:rPr>
                <w:rFonts w:cs="Arial"/>
              </w:rPr>
            </w:pPr>
            <w:del w:id="33" w:author="Huawei" w:date="2021-10-27T15:43:00Z">
              <w:r w:rsidRPr="00162374" w:rsidDel="00EE46FF">
                <w:delText>16QAM</w:delText>
              </w:r>
            </w:del>
          </w:p>
        </w:tc>
      </w:tr>
      <w:tr w:rsidR="00EE46FF" w:rsidRPr="00162374" w14:paraId="641E5AE4" w14:textId="77777777" w:rsidTr="00E15FC4">
        <w:trPr>
          <w:jc w:val="center"/>
        </w:trPr>
        <w:tc>
          <w:tcPr>
            <w:tcW w:w="1658" w:type="pct"/>
            <w:vAlign w:val="center"/>
          </w:tcPr>
          <w:p w14:paraId="1219DDAC" w14:textId="77777777" w:rsidR="00EE46FF" w:rsidRPr="00162374" w:rsidRDefault="00EE46FF" w:rsidP="00E15FC4">
            <w:pPr>
              <w:pStyle w:val="TAL"/>
              <w:rPr>
                <w:rFonts w:cs="Arial"/>
              </w:rPr>
            </w:pPr>
            <w:r w:rsidRPr="00162374">
              <w:rPr>
                <w:rFonts w:cs="Arial"/>
              </w:rPr>
              <w:t>Target Coding Rate</w:t>
            </w:r>
          </w:p>
        </w:tc>
        <w:tc>
          <w:tcPr>
            <w:tcW w:w="395" w:type="pct"/>
            <w:vAlign w:val="center"/>
          </w:tcPr>
          <w:p w14:paraId="0559D6AC" w14:textId="77777777" w:rsidR="00EE46FF" w:rsidRPr="00162374" w:rsidRDefault="00EE46FF" w:rsidP="00E15FC4">
            <w:pPr>
              <w:pStyle w:val="TAC"/>
              <w:rPr>
                <w:rFonts w:cs="Arial"/>
                <w:szCs w:val="18"/>
              </w:rPr>
            </w:pPr>
          </w:p>
        </w:tc>
        <w:tc>
          <w:tcPr>
            <w:tcW w:w="627" w:type="pct"/>
            <w:vAlign w:val="center"/>
          </w:tcPr>
          <w:p w14:paraId="628D2706" w14:textId="77777777" w:rsidR="00EE46FF" w:rsidRPr="00162374" w:rsidRDefault="00EE46FF" w:rsidP="00E15FC4">
            <w:pPr>
              <w:pStyle w:val="TAC"/>
              <w:rPr>
                <w:rFonts w:cs="Arial"/>
                <w:szCs w:val="18"/>
              </w:rPr>
            </w:pPr>
            <w:r w:rsidRPr="00162374">
              <w:rPr>
                <w:rFonts w:cs="Arial"/>
                <w:szCs w:val="18"/>
              </w:rPr>
              <w:t>0.30</w:t>
            </w:r>
          </w:p>
        </w:tc>
        <w:tc>
          <w:tcPr>
            <w:tcW w:w="579" w:type="pct"/>
            <w:vAlign w:val="center"/>
          </w:tcPr>
          <w:p w14:paraId="5C1F0744" w14:textId="77777777" w:rsidR="00EE46FF" w:rsidRPr="00162374" w:rsidRDefault="00EE46FF" w:rsidP="00E15FC4">
            <w:pPr>
              <w:pStyle w:val="TAC"/>
              <w:rPr>
                <w:rFonts w:cs="Arial"/>
              </w:rPr>
            </w:pPr>
            <w:r w:rsidRPr="00162374">
              <w:rPr>
                <w:rFonts w:cs="Arial"/>
              </w:rPr>
              <w:t>0.30</w:t>
            </w:r>
          </w:p>
        </w:tc>
        <w:tc>
          <w:tcPr>
            <w:tcW w:w="579" w:type="pct"/>
            <w:vAlign w:val="center"/>
          </w:tcPr>
          <w:p w14:paraId="2D669FBC" w14:textId="77777777" w:rsidR="00EE46FF" w:rsidRPr="00162374" w:rsidRDefault="00EE46FF" w:rsidP="00E15FC4">
            <w:pPr>
              <w:pStyle w:val="TAC"/>
              <w:rPr>
                <w:rFonts w:cs="Arial"/>
              </w:rPr>
            </w:pPr>
            <w:r w:rsidRPr="00162374">
              <w:rPr>
                <w:rFonts w:cs="Arial"/>
              </w:rPr>
              <w:t>0.30</w:t>
            </w:r>
          </w:p>
        </w:tc>
        <w:tc>
          <w:tcPr>
            <w:tcW w:w="579" w:type="pct"/>
            <w:vAlign w:val="center"/>
          </w:tcPr>
          <w:p w14:paraId="550AB594" w14:textId="77777777" w:rsidR="00EE46FF" w:rsidRPr="00162374" w:rsidRDefault="00EE46FF" w:rsidP="00E15FC4">
            <w:pPr>
              <w:pStyle w:val="TAC"/>
              <w:rPr>
                <w:rFonts w:cs="Arial"/>
              </w:rPr>
            </w:pPr>
            <w:r w:rsidRPr="00162374">
              <w:rPr>
                <w:rFonts w:cs="Arial"/>
              </w:rPr>
              <w:t>0.59</w:t>
            </w:r>
          </w:p>
        </w:tc>
        <w:tc>
          <w:tcPr>
            <w:tcW w:w="583" w:type="pct"/>
          </w:tcPr>
          <w:p w14:paraId="16E4D725" w14:textId="53E3C009" w:rsidR="00EE46FF" w:rsidRPr="00162374" w:rsidRDefault="00EE46FF" w:rsidP="00E15FC4">
            <w:pPr>
              <w:pStyle w:val="TAC"/>
              <w:rPr>
                <w:rFonts w:cs="Arial"/>
              </w:rPr>
            </w:pPr>
            <w:del w:id="34" w:author="Huawei" w:date="2021-10-27T15:43:00Z">
              <w:r w:rsidRPr="00162374" w:rsidDel="00EE46FF">
                <w:delText>0.54</w:delText>
              </w:r>
            </w:del>
          </w:p>
        </w:tc>
      </w:tr>
      <w:tr w:rsidR="00EE46FF" w:rsidRPr="00162374" w14:paraId="0636CA68" w14:textId="77777777" w:rsidTr="00E15FC4">
        <w:trPr>
          <w:jc w:val="center"/>
        </w:trPr>
        <w:tc>
          <w:tcPr>
            <w:tcW w:w="1658" w:type="pct"/>
            <w:vAlign w:val="center"/>
          </w:tcPr>
          <w:p w14:paraId="7B91BC5C" w14:textId="77777777" w:rsidR="00EE46FF" w:rsidRPr="00162374" w:rsidRDefault="00EE46FF" w:rsidP="00E15FC4">
            <w:pPr>
              <w:pStyle w:val="TAL"/>
              <w:rPr>
                <w:rFonts w:cs="Arial"/>
              </w:rPr>
            </w:pPr>
            <w:r w:rsidRPr="00162374">
              <w:rPr>
                <w:rFonts w:cs="Arial"/>
              </w:rPr>
              <w:t>Number of MIMO layers</w:t>
            </w:r>
          </w:p>
        </w:tc>
        <w:tc>
          <w:tcPr>
            <w:tcW w:w="395" w:type="pct"/>
            <w:vAlign w:val="center"/>
          </w:tcPr>
          <w:p w14:paraId="20F405F7" w14:textId="77777777" w:rsidR="00EE46FF" w:rsidRPr="00162374" w:rsidRDefault="00EE46FF" w:rsidP="00E15FC4">
            <w:pPr>
              <w:pStyle w:val="TAC"/>
              <w:rPr>
                <w:rFonts w:cs="Arial"/>
                <w:szCs w:val="18"/>
              </w:rPr>
            </w:pPr>
          </w:p>
        </w:tc>
        <w:tc>
          <w:tcPr>
            <w:tcW w:w="627" w:type="pct"/>
            <w:vAlign w:val="center"/>
          </w:tcPr>
          <w:p w14:paraId="4C95A7FA" w14:textId="77777777" w:rsidR="00EE46FF" w:rsidRPr="00162374" w:rsidRDefault="00EE46FF" w:rsidP="00E15FC4">
            <w:pPr>
              <w:pStyle w:val="TAC"/>
              <w:rPr>
                <w:rFonts w:cs="Arial"/>
                <w:szCs w:val="18"/>
              </w:rPr>
            </w:pPr>
            <w:r w:rsidRPr="00162374">
              <w:rPr>
                <w:rFonts w:cs="Arial"/>
                <w:szCs w:val="18"/>
              </w:rPr>
              <w:t>1</w:t>
            </w:r>
          </w:p>
        </w:tc>
        <w:tc>
          <w:tcPr>
            <w:tcW w:w="579" w:type="pct"/>
            <w:vAlign w:val="center"/>
          </w:tcPr>
          <w:p w14:paraId="2459F418" w14:textId="77777777" w:rsidR="00EE46FF" w:rsidRPr="00162374" w:rsidRDefault="00EE46FF" w:rsidP="00E15FC4">
            <w:pPr>
              <w:pStyle w:val="TAC"/>
              <w:rPr>
                <w:rFonts w:cs="Arial"/>
              </w:rPr>
            </w:pPr>
            <w:r w:rsidRPr="00162374">
              <w:rPr>
                <w:rFonts w:cs="Arial"/>
              </w:rPr>
              <w:t>1</w:t>
            </w:r>
          </w:p>
        </w:tc>
        <w:tc>
          <w:tcPr>
            <w:tcW w:w="579" w:type="pct"/>
            <w:vAlign w:val="center"/>
          </w:tcPr>
          <w:p w14:paraId="29F60121" w14:textId="77777777" w:rsidR="00EE46FF" w:rsidRPr="00162374" w:rsidRDefault="00EE46FF" w:rsidP="00E15FC4">
            <w:pPr>
              <w:pStyle w:val="TAC"/>
              <w:rPr>
                <w:rFonts w:cs="Arial"/>
              </w:rPr>
            </w:pPr>
            <w:r w:rsidRPr="00162374">
              <w:rPr>
                <w:rFonts w:cs="Arial"/>
              </w:rPr>
              <w:t>1</w:t>
            </w:r>
          </w:p>
        </w:tc>
        <w:tc>
          <w:tcPr>
            <w:tcW w:w="579" w:type="pct"/>
            <w:vAlign w:val="center"/>
          </w:tcPr>
          <w:p w14:paraId="5D96229B" w14:textId="77777777" w:rsidR="00EE46FF" w:rsidRPr="00162374" w:rsidRDefault="00EE46FF" w:rsidP="00E15FC4">
            <w:pPr>
              <w:pStyle w:val="TAC"/>
              <w:rPr>
                <w:rFonts w:cs="Arial"/>
              </w:rPr>
            </w:pPr>
            <w:r w:rsidRPr="00162374">
              <w:rPr>
                <w:rFonts w:cs="Arial"/>
              </w:rPr>
              <w:t>1</w:t>
            </w:r>
          </w:p>
        </w:tc>
        <w:tc>
          <w:tcPr>
            <w:tcW w:w="583" w:type="pct"/>
          </w:tcPr>
          <w:p w14:paraId="63BA896B" w14:textId="634AEDDD" w:rsidR="00EE46FF" w:rsidRPr="00162374" w:rsidRDefault="00EE46FF" w:rsidP="00E15FC4">
            <w:pPr>
              <w:pStyle w:val="TAC"/>
              <w:rPr>
                <w:rFonts w:cs="Arial"/>
              </w:rPr>
            </w:pPr>
            <w:del w:id="35" w:author="Huawei" w:date="2021-10-27T15:43:00Z">
              <w:r w:rsidRPr="00162374" w:rsidDel="00EE46FF">
                <w:delText>2</w:delText>
              </w:r>
            </w:del>
          </w:p>
        </w:tc>
      </w:tr>
      <w:tr w:rsidR="00EE46FF" w:rsidRPr="00162374" w14:paraId="5C356A5A" w14:textId="77777777" w:rsidTr="00E15FC4">
        <w:trPr>
          <w:jc w:val="center"/>
        </w:trPr>
        <w:tc>
          <w:tcPr>
            <w:tcW w:w="1658" w:type="pct"/>
            <w:vAlign w:val="center"/>
          </w:tcPr>
          <w:p w14:paraId="7EFFA6E8" w14:textId="77777777" w:rsidR="00EE46FF" w:rsidRPr="00162374" w:rsidRDefault="00EE46FF" w:rsidP="00E15FC4">
            <w:pPr>
              <w:pStyle w:val="TAL"/>
              <w:rPr>
                <w:rFonts w:cs="Arial"/>
              </w:rPr>
            </w:pPr>
            <w:r w:rsidRPr="00162374">
              <w:rPr>
                <w:rFonts w:cs="Arial"/>
              </w:rPr>
              <w:t>Number of DMRS REs</w:t>
            </w:r>
          </w:p>
        </w:tc>
        <w:tc>
          <w:tcPr>
            <w:tcW w:w="395" w:type="pct"/>
            <w:vAlign w:val="center"/>
          </w:tcPr>
          <w:p w14:paraId="30B31C27" w14:textId="77777777" w:rsidR="00EE46FF" w:rsidRPr="00162374" w:rsidRDefault="00EE46FF" w:rsidP="00E15FC4">
            <w:pPr>
              <w:pStyle w:val="TAC"/>
              <w:rPr>
                <w:rFonts w:cs="Arial"/>
                <w:szCs w:val="18"/>
              </w:rPr>
            </w:pPr>
          </w:p>
        </w:tc>
        <w:tc>
          <w:tcPr>
            <w:tcW w:w="627" w:type="pct"/>
            <w:vAlign w:val="center"/>
          </w:tcPr>
          <w:p w14:paraId="624BC009" w14:textId="77777777" w:rsidR="00EE46FF" w:rsidRPr="00162374" w:rsidRDefault="00EE46FF" w:rsidP="00E15FC4">
            <w:pPr>
              <w:pStyle w:val="TAC"/>
              <w:rPr>
                <w:rFonts w:cs="Arial"/>
                <w:szCs w:val="18"/>
              </w:rPr>
            </w:pPr>
            <w:r w:rsidRPr="00162374">
              <w:rPr>
                <w:rFonts w:cs="Arial"/>
                <w:szCs w:val="18"/>
              </w:rPr>
              <w:t>18</w:t>
            </w:r>
          </w:p>
        </w:tc>
        <w:tc>
          <w:tcPr>
            <w:tcW w:w="579" w:type="pct"/>
            <w:vAlign w:val="center"/>
          </w:tcPr>
          <w:p w14:paraId="0F12F822" w14:textId="77777777" w:rsidR="00EE46FF" w:rsidRPr="00162374" w:rsidRDefault="00EE46FF" w:rsidP="00E15FC4">
            <w:pPr>
              <w:pStyle w:val="TAC"/>
              <w:rPr>
                <w:rFonts w:cs="Arial"/>
              </w:rPr>
            </w:pPr>
            <w:r w:rsidRPr="00162374">
              <w:rPr>
                <w:rFonts w:cs="Arial"/>
              </w:rPr>
              <w:t>12</w:t>
            </w:r>
          </w:p>
        </w:tc>
        <w:tc>
          <w:tcPr>
            <w:tcW w:w="579" w:type="pct"/>
            <w:vAlign w:val="center"/>
          </w:tcPr>
          <w:p w14:paraId="65C5E22D" w14:textId="77777777" w:rsidR="00EE46FF" w:rsidRPr="00162374" w:rsidRDefault="00EE46FF" w:rsidP="00E15FC4">
            <w:pPr>
              <w:pStyle w:val="TAC"/>
              <w:rPr>
                <w:rFonts w:cs="Arial"/>
              </w:rPr>
            </w:pPr>
            <w:r w:rsidRPr="00162374">
              <w:rPr>
                <w:rFonts w:cs="Arial"/>
              </w:rPr>
              <w:t>12</w:t>
            </w:r>
          </w:p>
        </w:tc>
        <w:tc>
          <w:tcPr>
            <w:tcW w:w="579" w:type="pct"/>
            <w:vAlign w:val="center"/>
          </w:tcPr>
          <w:p w14:paraId="7382D088" w14:textId="77777777" w:rsidR="00EE46FF" w:rsidRPr="00162374" w:rsidRDefault="00EE46FF" w:rsidP="00E15FC4">
            <w:pPr>
              <w:pStyle w:val="TAC"/>
              <w:rPr>
                <w:rFonts w:cs="Arial"/>
              </w:rPr>
            </w:pPr>
            <w:r w:rsidRPr="00162374">
              <w:rPr>
                <w:rFonts w:cs="Arial"/>
              </w:rPr>
              <w:t>12</w:t>
            </w:r>
          </w:p>
        </w:tc>
        <w:tc>
          <w:tcPr>
            <w:tcW w:w="583" w:type="pct"/>
          </w:tcPr>
          <w:p w14:paraId="7C86D8BB" w14:textId="4C9413E5" w:rsidR="00EE46FF" w:rsidRPr="00162374" w:rsidRDefault="00EE46FF" w:rsidP="00E15FC4">
            <w:pPr>
              <w:pStyle w:val="TAC"/>
              <w:rPr>
                <w:rFonts w:cs="Arial"/>
              </w:rPr>
            </w:pPr>
            <w:del w:id="36" w:author="Huawei" w:date="2021-10-27T15:43:00Z">
              <w:r w:rsidRPr="00162374" w:rsidDel="00EE46FF">
                <w:delText>12</w:delText>
              </w:r>
            </w:del>
          </w:p>
        </w:tc>
      </w:tr>
      <w:tr w:rsidR="00EE46FF" w:rsidRPr="00162374" w14:paraId="50901279" w14:textId="77777777" w:rsidTr="00E15FC4">
        <w:trPr>
          <w:jc w:val="center"/>
        </w:trPr>
        <w:tc>
          <w:tcPr>
            <w:tcW w:w="1658" w:type="pct"/>
            <w:vAlign w:val="center"/>
          </w:tcPr>
          <w:p w14:paraId="083DF89B" w14:textId="77777777" w:rsidR="00EE46FF" w:rsidRPr="00162374" w:rsidRDefault="00EE46FF" w:rsidP="00E15FC4">
            <w:pPr>
              <w:pStyle w:val="TAL"/>
              <w:rPr>
                <w:rFonts w:cs="Arial"/>
              </w:rPr>
            </w:pPr>
            <w:r w:rsidRPr="00162374">
              <w:rPr>
                <w:rFonts w:cs="Arial"/>
              </w:rPr>
              <w:t>Overhead for TBS determination</w:t>
            </w:r>
          </w:p>
        </w:tc>
        <w:tc>
          <w:tcPr>
            <w:tcW w:w="395" w:type="pct"/>
            <w:vAlign w:val="center"/>
          </w:tcPr>
          <w:p w14:paraId="4C771A17" w14:textId="77777777" w:rsidR="00EE46FF" w:rsidRPr="00162374" w:rsidRDefault="00EE46FF" w:rsidP="00E15FC4">
            <w:pPr>
              <w:pStyle w:val="TAC"/>
              <w:rPr>
                <w:rFonts w:cs="Arial"/>
                <w:szCs w:val="18"/>
              </w:rPr>
            </w:pPr>
          </w:p>
        </w:tc>
        <w:tc>
          <w:tcPr>
            <w:tcW w:w="627" w:type="pct"/>
            <w:vAlign w:val="center"/>
          </w:tcPr>
          <w:p w14:paraId="1030BEA6" w14:textId="77777777" w:rsidR="00EE46FF" w:rsidRPr="00162374" w:rsidRDefault="00EE46FF" w:rsidP="00E15FC4">
            <w:pPr>
              <w:pStyle w:val="TAC"/>
              <w:rPr>
                <w:rFonts w:cs="Arial"/>
                <w:szCs w:val="18"/>
              </w:rPr>
            </w:pPr>
            <w:r w:rsidRPr="00162374">
              <w:rPr>
                <w:rFonts w:cs="Arial"/>
                <w:szCs w:val="18"/>
              </w:rPr>
              <w:t>0</w:t>
            </w:r>
          </w:p>
        </w:tc>
        <w:tc>
          <w:tcPr>
            <w:tcW w:w="579" w:type="pct"/>
            <w:vAlign w:val="center"/>
          </w:tcPr>
          <w:p w14:paraId="390E9510" w14:textId="77777777" w:rsidR="00EE46FF" w:rsidRPr="00162374" w:rsidRDefault="00EE46FF" w:rsidP="00E15FC4">
            <w:pPr>
              <w:pStyle w:val="TAC"/>
              <w:rPr>
                <w:rFonts w:cs="Arial"/>
              </w:rPr>
            </w:pPr>
            <w:r w:rsidRPr="00162374">
              <w:rPr>
                <w:rFonts w:cs="Arial"/>
              </w:rPr>
              <w:t>0</w:t>
            </w:r>
          </w:p>
        </w:tc>
        <w:tc>
          <w:tcPr>
            <w:tcW w:w="579" w:type="pct"/>
            <w:vAlign w:val="center"/>
          </w:tcPr>
          <w:p w14:paraId="7F794779" w14:textId="77777777" w:rsidR="00EE46FF" w:rsidRPr="00162374" w:rsidRDefault="00EE46FF" w:rsidP="00E15FC4">
            <w:pPr>
              <w:pStyle w:val="TAC"/>
              <w:rPr>
                <w:rFonts w:cs="Arial"/>
              </w:rPr>
            </w:pPr>
            <w:r w:rsidRPr="00162374">
              <w:rPr>
                <w:rFonts w:cs="Arial"/>
              </w:rPr>
              <w:t>0</w:t>
            </w:r>
          </w:p>
        </w:tc>
        <w:tc>
          <w:tcPr>
            <w:tcW w:w="579" w:type="pct"/>
            <w:vAlign w:val="center"/>
          </w:tcPr>
          <w:p w14:paraId="6AB7E3CB" w14:textId="77777777" w:rsidR="00EE46FF" w:rsidRPr="00162374" w:rsidRDefault="00EE46FF" w:rsidP="00E15FC4">
            <w:pPr>
              <w:pStyle w:val="TAC"/>
              <w:rPr>
                <w:rFonts w:cs="Arial"/>
              </w:rPr>
            </w:pPr>
            <w:r w:rsidRPr="00162374">
              <w:rPr>
                <w:rFonts w:cs="Arial"/>
              </w:rPr>
              <w:t>0</w:t>
            </w:r>
          </w:p>
        </w:tc>
        <w:tc>
          <w:tcPr>
            <w:tcW w:w="583" w:type="pct"/>
          </w:tcPr>
          <w:p w14:paraId="2BAABFE2" w14:textId="67CC2582" w:rsidR="00EE46FF" w:rsidRPr="00162374" w:rsidRDefault="00EE46FF" w:rsidP="00E15FC4">
            <w:pPr>
              <w:pStyle w:val="TAC"/>
              <w:rPr>
                <w:rFonts w:cs="Arial"/>
              </w:rPr>
            </w:pPr>
            <w:del w:id="37" w:author="Huawei" w:date="2021-10-27T15:43:00Z">
              <w:r w:rsidRPr="00162374" w:rsidDel="00EE46FF">
                <w:delText>0</w:delText>
              </w:r>
            </w:del>
          </w:p>
        </w:tc>
      </w:tr>
      <w:tr w:rsidR="00EE46FF" w:rsidRPr="00162374" w14:paraId="7B2E9ED5" w14:textId="77777777" w:rsidTr="00E15FC4">
        <w:trPr>
          <w:jc w:val="center"/>
        </w:trPr>
        <w:tc>
          <w:tcPr>
            <w:tcW w:w="1658" w:type="pct"/>
            <w:vAlign w:val="center"/>
          </w:tcPr>
          <w:p w14:paraId="42218FD6" w14:textId="77777777" w:rsidR="00EE46FF" w:rsidRPr="00162374" w:rsidRDefault="00EE46FF" w:rsidP="00E15FC4">
            <w:pPr>
              <w:pStyle w:val="TAL"/>
              <w:rPr>
                <w:rFonts w:cs="Arial"/>
              </w:rPr>
            </w:pPr>
            <w:r w:rsidRPr="00162374">
              <w:rPr>
                <w:rFonts w:cs="Arial"/>
              </w:rPr>
              <w:t xml:space="preserve">Information Bit Payload per Slot </w:t>
            </w:r>
          </w:p>
        </w:tc>
        <w:tc>
          <w:tcPr>
            <w:tcW w:w="395" w:type="pct"/>
            <w:vAlign w:val="center"/>
          </w:tcPr>
          <w:p w14:paraId="1C97E374" w14:textId="77777777" w:rsidR="00EE46FF" w:rsidRPr="00162374" w:rsidRDefault="00EE46FF" w:rsidP="00E15FC4">
            <w:pPr>
              <w:pStyle w:val="TAC"/>
              <w:rPr>
                <w:rFonts w:cs="Arial"/>
                <w:szCs w:val="18"/>
              </w:rPr>
            </w:pPr>
          </w:p>
        </w:tc>
        <w:tc>
          <w:tcPr>
            <w:tcW w:w="627" w:type="pct"/>
            <w:vAlign w:val="center"/>
          </w:tcPr>
          <w:p w14:paraId="09FDA366" w14:textId="77777777" w:rsidR="00EE46FF" w:rsidRPr="00162374" w:rsidRDefault="00EE46FF" w:rsidP="00E15FC4">
            <w:pPr>
              <w:pStyle w:val="TAC"/>
              <w:rPr>
                <w:rFonts w:cs="Arial"/>
                <w:szCs w:val="18"/>
              </w:rPr>
            </w:pPr>
          </w:p>
        </w:tc>
        <w:tc>
          <w:tcPr>
            <w:tcW w:w="579" w:type="pct"/>
            <w:vAlign w:val="center"/>
          </w:tcPr>
          <w:p w14:paraId="627233C1" w14:textId="77777777" w:rsidR="00EE46FF" w:rsidRPr="00162374" w:rsidRDefault="00EE46FF" w:rsidP="00E15FC4">
            <w:pPr>
              <w:pStyle w:val="TAC"/>
              <w:rPr>
                <w:rFonts w:cs="Arial"/>
              </w:rPr>
            </w:pPr>
          </w:p>
        </w:tc>
        <w:tc>
          <w:tcPr>
            <w:tcW w:w="579" w:type="pct"/>
            <w:vAlign w:val="center"/>
          </w:tcPr>
          <w:p w14:paraId="523859B0" w14:textId="77777777" w:rsidR="00EE46FF" w:rsidRPr="00162374" w:rsidRDefault="00EE46FF" w:rsidP="00E15FC4">
            <w:pPr>
              <w:pStyle w:val="TAC"/>
              <w:rPr>
                <w:rFonts w:cs="Arial"/>
              </w:rPr>
            </w:pPr>
          </w:p>
        </w:tc>
        <w:tc>
          <w:tcPr>
            <w:tcW w:w="579" w:type="pct"/>
            <w:vAlign w:val="center"/>
          </w:tcPr>
          <w:p w14:paraId="56D5A853" w14:textId="77777777" w:rsidR="00EE46FF" w:rsidRPr="00162374" w:rsidRDefault="00EE46FF" w:rsidP="00E15FC4">
            <w:pPr>
              <w:pStyle w:val="TAC"/>
              <w:rPr>
                <w:rFonts w:cs="Arial"/>
              </w:rPr>
            </w:pPr>
          </w:p>
        </w:tc>
        <w:tc>
          <w:tcPr>
            <w:tcW w:w="583" w:type="pct"/>
          </w:tcPr>
          <w:p w14:paraId="5DA76DDD" w14:textId="77777777" w:rsidR="00EE46FF" w:rsidRPr="00162374" w:rsidRDefault="00EE46FF" w:rsidP="00E15FC4">
            <w:pPr>
              <w:pStyle w:val="TAC"/>
              <w:rPr>
                <w:rFonts w:cs="Arial"/>
              </w:rPr>
            </w:pPr>
          </w:p>
        </w:tc>
      </w:tr>
      <w:tr w:rsidR="00EE46FF" w:rsidRPr="00162374" w14:paraId="6A640EB4" w14:textId="77777777" w:rsidTr="00E15FC4">
        <w:trPr>
          <w:jc w:val="center"/>
        </w:trPr>
        <w:tc>
          <w:tcPr>
            <w:tcW w:w="1658" w:type="pct"/>
            <w:vAlign w:val="center"/>
          </w:tcPr>
          <w:p w14:paraId="469052A1" w14:textId="77777777" w:rsidR="00EE46FF" w:rsidRPr="00162374" w:rsidRDefault="00EE46FF" w:rsidP="00E15FC4">
            <w:pPr>
              <w:pStyle w:val="TAL"/>
            </w:pPr>
            <w:r w:rsidRPr="00162374">
              <w:t xml:space="preserve"> For Slot </w:t>
            </w:r>
            <w:proofErr w:type="spellStart"/>
            <w:r w:rsidRPr="00162374">
              <w:t>i</w:t>
            </w:r>
            <w:proofErr w:type="spellEnd"/>
            <w:r w:rsidRPr="00162374">
              <w:t xml:space="preserve"> = 0</w:t>
            </w:r>
          </w:p>
        </w:tc>
        <w:tc>
          <w:tcPr>
            <w:tcW w:w="395" w:type="pct"/>
            <w:vAlign w:val="center"/>
          </w:tcPr>
          <w:p w14:paraId="29BED111" w14:textId="77777777" w:rsidR="00EE46FF" w:rsidRPr="00162374" w:rsidRDefault="00EE46FF" w:rsidP="00E15FC4">
            <w:pPr>
              <w:pStyle w:val="TAC"/>
            </w:pPr>
            <w:r w:rsidRPr="00162374">
              <w:t>Bits</w:t>
            </w:r>
          </w:p>
        </w:tc>
        <w:tc>
          <w:tcPr>
            <w:tcW w:w="627" w:type="pct"/>
            <w:vAlign w:val="center"/>
          </w:tcPr>
          <w:p w14:paraId="18674634" w14:textId="77777777" w:rsidR="00EE46FF" w:rsidRPr="00162374" w:rsidRDefault="00EE46FF" w:rsidP="00E15FC4">
            <w:pPr>
              <w:pStyle w:val="TAC"/>
            </w:pPr>
            <w:r w:rsidRPr="00162374">
              <w:t>N/A</w:t>
            </w:r>
          </w:p>
        </w:tc>
        <w:tc>
          <w:tcPr>
            <w:tcW w:w="579" w:type="pct"/>
            <w:vAlign w:val="center"/>
          </w:tcPr>
          <w:p w14:paraId="4CFD083D" w14:textId="77777777" w:rsidR="00EE46FF" w:rsidRPr="00162374" w:rsidRDefault="00EE46FF" w:rsidP="00E15FC4">
            <w:pPr>
              <w:pStyle w:val="TAC"/>
            </w:pPr>
            <w:r w:rsidRPr="00162374">
              <w:t>N/A</w:t>
            </w:r>
          </w:p>
        </w:tc>
        <w:tc>
          <w:tcPr>
            <w:tcW w:w="579" w:type="pct"/>
            <w:vAlign w:val="center"/>
          </w:tcPr>
          <w:p w14:paraId="2231F3B7" w14:textId="77777777" w:rsidR="00EE46FF" w:rsidRPr="00162374" w:rsidRDefault="00EE46FF" w:rsidP="00E15FC4">
            <w:pPr>
              <w:pStyle w:val="TAC"/>
              <w:rPr>
                <w:rFonts w:cs="Arial"/>
              </w:rPr>
            </w:pPr>
            <w:r w:rsidRPr="00162374">
              <w:rPr>
                <w:rFonts w:cs="Arial"/>
              </w:rPr>
              <w:t>N/A</w:t>
            </w:r>
          </w:p>
        </w:tc>
        <w:tc>
          <w:tcPr>
            <w:tcW w:w="579" w:type="pct"/>
            <w:vAlign w:val="center"/>
          </w:tcPr>
          <w:p w14:paraId="715F6801" w14:textId="77777777" w:rsidR="00EE46FF" w:rsidRPr="00162374" w:rsidRDefault="00EE46FF" w:rsidP="00E15FC4">
            <w:pPr>
              <w:pStyle w:val="TAC"/>
              <w:rPr>
                <w:rFonts w:cs="Arial"/>
              </w:rPr>
            </w:pPr>
            <w:r w:rsidRPr="00162374">
              <w:rPr>
                <w:rFonts w:cs="Arial"/>
              </w:rPr>
              <w:t>N/A</w:t>
            </w:r>
          </w:p>
        </w:tc>
        <w:tc>
          <w:tcPr>
            <w:tcW w:w="583" w:type="pct"/>
          </w:tcPr>
          <w:p w14:paraId="7425D4DD" w14:textId="1DC7ECF5" w:rsidR="00EE46FF" w:rsidRPr="00162374" w:rsidRDefault="00EE46FF" w:rsidP="00E15FC4">
            <w:pPr>
              <w:pStyle w:val="TAC"/>
              <w:rPr>
                <w:rFonts w:cs="Arial"/>
              </w:rPr>
            </w:pPr>
            <w:del w:id="38" w:author="Huawei" w:date="2021-10-27T15:43:00Z">
              <w:r w:rsidRPr="00162374" w:rsidDel="00EE46FF">
                <w:delText>N/A</w:delText>
              </w:r>
            </w:del>
          </w:p>
        </w:tc>
      </w:tr>
      <w:tr w:rsidR="00EE46FF" w:rsidRPr="00162374" w14:paraId="1FDB5F14" w14:textId="77777777" w:rsidTr="00E15FC4">
        <w:trPr>
          <w:jc w:val="center"/>
        </w:trPr>
        <w:tc>
          <w:tcPr>
            <w:tcW w:w="1658" w:type="pct"/>
            <w:vAlign w:val="center"/>
          </w:tcPr>
          <w:p w14:paraId="1B95094D" w14:textId="77777777" w:rsidR="00EE46FF" w:rsidRPr="00162374" w:rsidRDefault="00EE46FF" w:rsidP="00E15FC4">
            <w:pPr>
              <w:pStyle w:val="TAL"/>
            </w:pPr>
            <w:r w:rsidRPr="00162374">
              <w:t xml:space="preserve">  For Slots </w:t>
            </w:r>
            <w:proofErr w:type="spellStart"/>
            <w:r w:rsidRPr="00162374">
              <w:t>i</w:t>
            </w:r>
            <w:proofErr w:type="spellEnd"/>
            <w:r w:rsidRPr="00162374">
              <w:t xml:space="preserve"> = 1,…, 19</w:t>
            </w:r>
          </w:p>
        </w:tc>
        <w:tc>
          <w:tcPr>
            <w:tcW w:w="395" w:type="pct"/>
            <w:vAlign w:val="center"/>
          </w:tcPr>
          <w:p w14:paraId="3F9296C1" w14:textId="77777777" w:rsidR="00EE46FF" w:rsidRPr="00162374" w:rsidRDefault="00EE46FF" w:rsidP="00E15FC4">
            <w:pPr>
              <w:pStyle w:val="TAC"/>
            </w:pPr>
            <w:r w:rsidRPr="00162374">
              <w:t>Bits</w:t>
            </w:r>
          </w:p>
        </w:tc>
        <w:tc>
          <w:tcPr>
            <w:tcW w:w="627" w:type="pct"/>
            <w:vAlign w:val="center"/>
          </w:tcPr>
          <w:p w14:paraId="75AE4466" w14:textId="77777777" w:rsidR="00EE46FF" w:rsidRPr="00162374" w:rsidRDefault="00EE46FF" w:rsidP="00E15FC4">
            <w:pPr>
              <w:pStyle w:val="TAC"/>
            </w:pPr>
            <w:r w:rsidRPr="00162374">
              <w:t>3904</w:t>
            </w:r>
          </w:p>
        </w:tc>
        <w:tc>
          <w:tcPr>
            <w:tcW w:w="579" w:type="pct"/>
            <w:vAlign w:val="center"/>
          </w:tcPr>
          <w:p w14:paraId="3982F88A" w14:textId="77777777" w:rsidR="00EE46FF" w:rsidRPr="00162374" w:rsidRDefault="00EE46FF" w:rsidP="00E15FC4">
            <w:pPr>
              <w:pStyle w:val="TAC"/>
            </w:pPr>
            <w:r w:rsidRPr="00162374">
              <w:t>480</w:t>
            </w:r>
          </w:p>
        </w:tc>
        <w:tc>
          <w:tcPr>
            <w:tcW w:w="579" w:type="pct"/>
            <w:vAlign w:val="center"/>
          </w:tcPr>
          <w:p w14:paraId="708586CB" w14:textId="77777777" w:rsidR="00EE46FF" w:rsidRPr="00162374" w:rsidRDefault="00EE46FF" w:rsidP="00E15FC4">
            <w:pPr>
              <w:pStyle w:val="TAC"/>
              <w:rPr>
                <w:rFonts w:cs="Arial"/>
              </w:rPr>
            </w:pPr>
            <w:r w:rsidRPr="00162374">
              <w:rPr>
                <w:rFonts w:cs="Arial"/>
              </w:rPr>
              <w:t>2280</w:t>
            </w:r>
          </w:p>
        </w:tc>
        <w:tc>
          <w:tcPr>
            <w:tcW w:w="579" w:type="pct"/>
            <w:vAlign w:val="center"/>
          </w:tcPr>
          <w:p w14:paraId="4D911095" w14:textId="77777777" w:rsidR="00EE46FF" w:rsidRPr="00162374" w:rsidRDefault="00EE46FF" w:rsidP="00E15FC4">
            <w:pPr>
              <w:pStyle w:val="TAC"/>
              <w:rPr>
                <w:rFonts w:cs="Arial"/>
              </w:rPr>
            </w:pPr>
            <w:r w:rsidRPr="00162374">
              <w:rPr>
                <w:rFonts w:cs="Arial"/>
              </w:rPr>
              <w:t>8064</w:t>
            </w:r>
          </w:p>
        </w:tc>
        <w:tc>
          <w:tcPr>
            <w:tcW w:w="583" w:type="pct"/>
          </w:tcPr>
          <w:p w14:paraId="51360144" w14:textId="19DA28BB" w:rsidR="00EE46FF" w:rsidRPr="00162374" w:rsidRDefault="00EE46FF" w:rsidP="00E15FC4">
            <w:pPr>
              <w:pStyle w:val="TAC"/>
              <w:rPr>
                <w:rFonts w:cs="Arial"/>
              </w:rPr>
            </w:pPr>
            <w:del w:id="39" w:author="Huawei" w:date="2021-10-27T15:43:00Z">
              <w:r w:rsidRPr="00162374" w:rsidDel="00EE46FF">
                <w:delText>29704</w:delText>
              </w:r>
            </w:del>
          </w:p>
        </w:tc>
      </w:tr>
      <w:tr w:rsidR="00EE46FF" w:rsidRPr="00162374" w14:paraId="29B5BBB0" w14:textId="77777777" w:rsidTr="00E15FC4">
        <w:trPr>
          <w:jc w:val="center"/>
        </w:trPr>
        <w:tc>
          <w:tcPr>
            <w:tcW w:w="1658" w:type="pct"/>
            <w:vAlign w:val="center"/>
          </w:tcPr>
          <w:p w14:paraId="3DDB3FC8" w14:textId="77777777" w:rsidR="00EE46FF" w:rsidRPr="00162374" w:rsidRDefault="00EE46FF" w:rsidP="00E15FC4">
            <w:pPr>
              <w:pStyle w:val="TAL"/>
            </w:pPr>
            <w:r w:rsidRPr="00162374">
              <w:t>Transport block CRC per Slot</w:t>
            </w:r>
          </w:p>
        </w:tc>
        <w:tc>
          <w:tcPr>
            <w:tcW w:w="395" w:type="pct"/>
            <w:vAlign w:val="center"/>
          </w:tcPr>
          <w:p w14:paraId="1F2ABA5E" w14:textId="77777777" w:rsidR="00EE46FF" w:rsidRPr="00162374" w:rsidRDefault="00EE46FF" w:rsidP="00E15FC4">
            <w:pPr>
              <w:pStyle w:val="TAC"/>
            </w:pPr>
          </w:p>
        </w:tc>
        <w:tc>
          <w:tcPr>
            <w:tcW w:w="627" w:type="pct"/>
            <w:vAlign w:val="center"/>
          </w:tcPr>
          <w:p w14:paraId="453C7267" w14:textId="77777777" w:rsidR="00EE46FF" w:rsidRPr="00162374" w:rsidRDefault="00EE46FF" w:rsidP="00E15FC4">
            <w:pPr>
              <w:pStyle w:val="TAC"/>
            </w:pPr>
          </w:p>
        </w:tc>
        <w:tc>
          <w:tcPr>
            <w:tcW w:w="579" w:type="pct"/>
            <w:vAlign w:val="center"/>
          </w:tcPr>
          <w:p w14:paraId="3AFDB37B" w14:textId="77777777" w:rsidR="00EE46FF" w:rsidRPr="00162374" w:rsidRDefault="00EE46FF" w:rsidP="00E15FC4">
            <w:pPr>
              <w:pStyle w:val="TAC"/>
            </w:pPr>
          </w:p>
        </w:tc>
        <w:tc>
          <w:tcPr>
            <w:tcW w:w="579" w:type="pct"/>
            <w:vAlign w:val="center"/>
          </w:tcPr>
          <w:p w14:paraId="31DB5C43" w14:textId="77777777" w:rsidR="00EE46FF" w:rsidRPr="00162374" w:rsidRDefault="00EE46FF" w:rsidP="00E15FC4">
            <w:pPr>
              <w:pStyle w:val="TAC"/>
              <w:rPr>
                <w:rFonts w:cs="Arial"/>
              </w:rPr>
            </w:pPr>
          </w:p>
        </w:tc>
        <w:tc>
          <w:tcPr>
            <w:tcW w:w="579" w:type="pct"/>
            <w:vAlign w:val="center"/>
          </w:tcPr>
          <w:p w14:paraId="476F435E" w14:textId="77777777" w:rsidR="00EE46FF" w:rsidRPr="00162374" w:rsidRDefault="00EE46FF" w:rsidP="00E15FC4">
            <w:pPr>
              <w:pStyle w:val="TAC"/>
              <w:rPr>
                <w:rFonts w:cs="Arial"/>
              </w:rPr>
            </w:pPr>
          </w:p>
        </w:tc>
        <w:tc>
          <w:tcPr>
            <w:tcW w:w="583" w:type="pct"/>
          </w:tcPr>
          <w:p w14:paraId="12783C80" w14:textId="77777777" w:rsidR="00EE46FF" w:rsidRPr="00162374" w:rsidRDefault="00EE46FF" w:rsidP="00E15FC4">
            <w:pPr>
              <w:pStyle w:val="TAC"/>
              <w:rPr>
                <w:rFonts w:cs="Arial"/>
              </w:rPr>
            </w:pPr>
          </w:p>
        </w:tc>
      </w:tr>
      <w:tr w:rsidR="00EE46FF" w:rsidRPr="00162374" w14:paraId="206A63BB" w14:textId="77777777" w:rsidTr="00E15FC4">
        <w:trPr>
          <w:jc w:val="center"/>
        </w:trPr>
        <w:tc>
          <w:tcPr>
            <w:tcW w:w="1658" w:type="pct"/>
            <w:vAlign w:val="center"/>
          </w:tcPr>
          <w:p w14:paraId="3BEE29D3" w14:textId="77777777" w:rsidR="00EE46FF" w:rsidRPr="00162374" w:rsidRDefault="00EE46FF" w:rsidP="00E15FC4">
            <w:pPr>
              <w:pStyle w:val="TAL"/>
            </w:pPr>
            <w:r w:rsidRPr="00162374">
              <w:t xml:space="preserve">  For Slot </w:t>
            </w:r>
            <w:proofErr w:type="spellStart"/>
            <w:r w:rsidRPr="00162374">
              <w:t>i</w:t>
            </w:r>
            <w:proofErr w:type="spellEnd"/>
            <w:r w:rsidRPr="00162374">
              <w:t xml:space="preserve"> = 0</w:t>
            </w:r>
          </w:p>
        </w:tc>
        <w:tc>
          <w:tcPr>
            <w:tcW w:w="395" w:type="pct"/>
            <w:vAlign w:val="center"/>
          </w:tcPr>
          <w:p w14:paraId="3AC76A28" w14:textId="77777777" w:rsidR="00EE46FF" w:rsidRPr="00162374" w:rsidRDefault="00EE46FF" w:rsidP="00E15FC4">
            <w:pPr>
              <w:pStyle w:val="TAC"/>
            </w:pPr>
            <w:r w:rsidRPr="00162374">
              <w:t>Bits</w:t>
            </w:r>
          </w:p>
        </w:tc>
        <w:tc>
          <w:tcPr>
            <w:tcW w:w="627" w:type="pct"/>
            <w:vAlign w:val="center"/>
          </w:tcPr>
          <w:p w14:paraId="0F404698" w14:textId="77777777" w:rsidR="00EE46FF" w:rsidRPr="00162374" w:rsidRDefault="00EE46FF" w:rsidP="00E15FC4">
            <w:pPr>
              <w:pStyle w:val="TAC"/>
            </w:pPr>
            <w:r w:rsidRPr="00162374">
              <w:t>N/A</w:t>
            </w:r>
          </w:p>
        </w:tc>
        <w:tc>
          <w:tcPr>
            <w:tcW w:w="579" w:type="pct"/>
            <w:vAlign w:val="center"/>
          </w:tcPr>
          <w:p w14:paraId="2FE0E254" w14:textId="77777777" w:rsidR="00EE46FF" w:rsidRPr="00162374" w:rsidRDefault="00EE46FF" w:rsidP="00E15FC4">
            <w:pPr>
              <w:pStyle w:val="TAC"/>
            </w:pPr>
            <w:r w:rsidRPr="00162374">
              <w:t>N/A</w:t>
            </w:r>
          </w:p>
        </w:tc>
        <w:tc>
          <w:tcPr>
            <w:tcW w:w="579" w:type="pct"/>
            <w:vAlign w:val="center"/>
          </w:tcPr>
          <w:p w14:paraId="61577154" w14:textId="77777777" w:rsidR="00EE46FF" w:rsidRPr="00162374" w:rsidRDefault="00EE46FF" w:rsidP="00E15FC4">
            <w:pPr>
              <w:pStyle w:val="TAC"/>
              <w:rPr>
                <w:rFonts w:cs="Arial"/>
              </w:rPr>
            </w:pPr>
            <w:r w:rsidRPr="00162374">
              <w:rPr>
                <w:rFonts w:cs="Arial"/>
              </w:rPr>
              <w:t>N/A</w:t>
            </w:r>
          </w:p>
        </w:tc>
        <w:tc>
          <w:tcPr>
            <w:tcW w:w="579" w:type="pct"/>
            <w:vAlign w:val="center"/>
          </w:tcPr>
          <w:p w14:paraId="72A381EC" w14:textId="77777777" w:rsidR="00EE46FF" w:rsidRPr="00162374" w:rsidRDefault="00EE46FF" w:rsidP="00E15FC4">
            <w:pPr>
              <w:pStyle w:val="TAC"/>
              <w:rPr>
                <w:rFonts w:cs="Arial"/>
              </w:rPr>
            </w:pPr>
            <w:r w:rsidRPr="00162374">
              <w:rPr>
                <w:rFonts w:cs="Arial"/>
              </w:rPr>
              <w:t>N/A</w:t>
            </w:r>
          </w:p>
        </w:tc>
        <w:tc>
          <w:tcPr>
            <w:tcW w:w="583" w:type="pct"/>
          </w:tcPr>
          <w:p w14:paraId="05BC35D8" w14:textId="61594A79" w:rsidR="00EE46FF" w:rsidRPr="00162374" w:rsidRDefault="00EE46FF" w:rsidP="00E15FC4">
            <w:pPr>
              <w:pStyle w:val="TAC"/>
              <w:rPr>
                <w:rFonts w:cs="Arial"/>
              </w:rPr>
            </w:pPr>
            <w:del w:id="40" w:author="Huawei" w:date="2021-10-27T15:43:00Z">
              <w:r w:rsidRPr="00162374" w:rsidDel="00EE46FF">
                <w:delText>N/A</w:delText>
              </w:r>
            </w:del>
          </w:p>
        </w:tc>
      </w:tr>
      <w:tr w:rsidR="00EE46FF" w:rsidRPr="00162374" w14:paraId="7C503154" w14:textId="77777777" w:rsidTr="00E15FC4">
        <w:trPr>
          <w:jc w:val="center"/>
        </w:trPr>
        <w:tc>
          <w:tcPr>
            <w:tcW w:w="1658" w:type="pct"/>
            <w:vAlign w:val="center"/>
          </w:tcPr>
          <w:p w14:paraId="2C80C29E" w14:textId="77777777" w:rsidR="00EE46FF" w:rsidRPr="00162374" w:rsidRDefault="00EE46FF" w:rsidP="00E15FC4">
            <w:pPr>
              <w:pStyle w:val="TAL"/>
            </w:pPr>
            <w:r w:rsidRPr="00162374">
              <w:t xml:space="preserve">  For Slots </w:t>
            </w:r>
            <w:proofErr w:type="spellStart"/>
            <w:r w:rsidRPr="00162374">
              <w:t>i</w:t>
            </w:r>
            <w:proofErr w:type="spellEnd"/>
            <w:r w:rsidRPr="00162374">
              <w:t xml:space="preserve"> = 1,…, 19</w:t>
            </w:r>
          </w:p>
        </w:tc>
        <w:tc>
          <w:tcPr>
            <w:tcW w:w="395" w:type="pct"/>
            <w:vAlign w:val="center"/>
          </w:tcPr>
          <w:p w14:paraId="62B6FE63" w14:textId="77777777" w:rsidR="00EE46FF" w:rsidRPr="00162374" w:rsidRDefault="00EE46FF" w:rsidP="00E15FC4">
            <w:pPr>
              <w:pStyle w:val="TAC"/>
            </w:pPr>
            <w:r w:rsidRPr="00162374">
              <w:t>Bits</w:t>
            </w:r>
          </w:p>
        </w:tc>
        <w:tc>
          <w:tcPr>
            <w:tcW w:w="627" w:type="pct"/>
            <w:vAlign w:val="center"/>
          </w:tcPr>
          <w:p w14:paraId="214A17C0" w14:textId="77777777" w:rsidR="00EE46FF" w:rsidRPr="00162374" w:rsidRDefault="00EE46FF" w:rsidP="00E15FC4">
            <w:pPr>
              <w:pStyle w:val="TAC"/>
            </w:pPr>
            <w:r w:rsidRPr="00162374">
              <w:t>24</w:t>
            </w:r>
          </w:p>
        </w:tc>
        <w:tc>
          <w:tcPr>
            <w:tcW w:w="579" w:type="pct"/>
            <w:vAlign w:val="center"/>
          </w:tcPr>
          <w:p w14:paraId="327DD6ED" w14:textId="77777777" w:rsidR="00EE46FF" w:rsidRPr="00162374" w:rsidRDefault="00EE46FF" w:rsidP="00E15FC4">
            <w:pPr>
              <w:pStyle w:val="TAC"/>
            </w:pPr>
            <w:r w:rsidRPr="00162374">
              <w:t>16</w:t>
            </w:r>
          </w:p>
        </w:tc>
        <w:tc>
          <w:tcPr>
            <w:tcW w:w="579" w:type="pct"/>
            <w:vAlign w:val="center"/>
          </w:tcPr>
          <w:p w14:paraId="20AB0217" w14:textId="77777777" w:rsidR="00EE46FF" w:rsidRPr="00162374" w:rsidRDefault="00EE46FF" w:rsidP="00E15FC4">
            <w:pPr>
              <w:pStyle w:val="TAC"/>
              <w:rPr>
                <w:rFonts w:cs="Arial"/>
              </w:rPr>
            </w:pPr>
            <w:r w:rsidRPr="00162374">
              <w:rPr>
                <w:rFonts w:cs="Arial"/>
              </w:rPr>
              <w:t>16</w:t>
            </w:r>
          </w:p>
        </w:tc>
        <w:tc>
          <w:tcPr>
            <w:tcW w:w="579" w:type="pct"/>
            <w:vAlign w:val="center"/>
          </w:tcPr>
          <w:p w14:paraId="5B7BE47A" w14:textId="77777777" w:rsidR="00EE46FF" w:rsidRPr="00162374" w:rsidRDefault="00EE46FF" w:rsidP="00E15FC4">
            <w:pPr>
              <w:pStyle w:val="TAC"/>
              <w:rPr>
                <w:rFonts w:cs="Arial"/>
              </w:rPr>
            </w:pPr>
            <w:r w:rsidRPr="00162374">
              <w:rPr>
                <w:rFonts w:cs="Arial"/>
              </w:rPr>
              <w:t>24</w:t>
            </w:r>
          </w:p>
        </w:tc>
        <w:tc>
          <w:tcPr>
            <w:tcW w:w="583" w:type="pct"/>
          </w:tcPr>
          <w:p w14:paraId="3AF8F808" w14:textId="398AFB2B" w:rsidR="00EE46FF" w:rsidRPr="00162374" w:rsidRDefault="00EE46FF" w:rsidP="00E15FC4">
            <w:pPr>
              <w:pStyle w:val="TAC"/>
              <w:rPr>
                <w:rFonts w:cs="Arial"/>
              </w:rPr>
            </w:pPr>
            <w:del w:id="41" w:author="Huawei" w:date="2021-10-27T15:43:00Z">
              <w:r w:rsidRPr="00162374" w:rsidDel="00EE46FF">
                <w:delText>24</w:delText>
              </w:r>
            </w:del>
          </w:p>
        </w:tc>
      </w:tr>
      <w:tr w:rsidR="00EE46FF" w:rsidRPr="00162374" w14:paraId="15FA56E4" w14:textId="77777777" w:rsidTr="00E15FC4">
        <w:trPr>
          <w:jc w:val="center"/>
        </w:trPr>
        <w:tc>
          <w:tcPr>
            <w:tcW w:w="1658" w:type="pct"/>
            <w:vAlign w:val="center"/>
          </w:tcPr>
          <w:p w14:paraId="2B816F55" w14:textId="77777777" w:rsidR="00EE46FF" w:rsidRPr="00162374" w:rsidRDefault="00EE46FF" w:rsidP="00E15FC4">
            <w:pPr>
              <w:pStyle w:val="TAL"/>
            </w:pPr>
            <w:r w:rsidRPr="00162374">
              <w:t>Number of Code Blocks per Slot</w:t>
            </w:r>
          </w:p>
        </w:tc>
        <w:tc>
          <w:tcPr>
            <w:tcW w:w="395" w:type="pct"/>
            <w:vAlign w:val="center"/>
          </w:tcPr>
          <w:p w14:paraId="1F98E79F" w14:textId="77777777" w:rsidR="00EE46FF" w:rsidRPr="00162374" w:rsidRDefault="00EE46FF" w:rsidP="00E15FC4">
            <w:pPr>
              <w:pStyle w:val="TAC"/>
            </w:pPr>
          </w:p>
        </w:tc>
        <w:tc>
          <w:tcPr>
            <w:tcW w:w="627" w:type="pct"/>
            <w:vAlign w:val="center"/>
          </w:tcPr>
          <w:p w14:paraId="47FA8D23" w14:textId="77777777" w:rsidR="00EE46FF" w:rsidRPr="00162374" w:rsidRDefault="00EE46FF" w:rsidP="00E15FC4">
            <w:pPr>
              <w:pStyle w:val="TAC"/>
            </w:pPr>
          </w:p>
        </w:tc>
        <w:tc>
          <w:tcPr>
            <w:tcW w:w="579" w:type="pct"/>
            <w:vAlign w:val="center"/>
          </w:tcPr>
          <w:p w14:paraId="72055167" w14:textId="77777777" w:rsidR="00EE46FF" w:rsidRPr="00162374" w:rsidRDefault="00EE46FF" w:rsidP="00E15FC4">
            <w:pPr>
              <w:pStyle w:val="TAC"/>
            </w:pPr>
          </w:p>
        </w:tc>
        <w:tc>
          <w:tcPr>
            <w:tcW w:w="579" w:type="pct"/>
            <w:vAlign w:val="center"/>
          </w:tcPr>
          <w:p w14:paraId="5110C684" w14:textId="77777777" w:rsidR="00EE46FF" w:rsidRPr="00162374" w:rsidRDefault="00EE46FF" w:rsidP="00E15FC4">
            <w:pPr>
              <w:pStyle w:val="TAC"/>
              <w:rPr>
                <w:rFonts w:cs="Arial"/>
              </w:rPr>
            </w:pPr>
          </w:p>
        </w:tc>
        <w:tc>
          <w:tcPr>
            <w:tcW w:w="579" w:type="pct"/>
            <w:vAlign w:val="center"/>
          </w:tcPr>
          <w:p w14:paraId="0B9C9797" w14:textId="77777777" w:rsidR="00EE46FF" w:rsidRPr="00162374" w:rsidRDefault="00EE46FF" w:rsidP="00E15FC4">
            <w:pPr>
              <w:pStyle w:val="TAC"/>
              <w:rPr>
                <w:rFonts w:cs="Arial"/>
              </w:rPr>
            </w:pPr>
          </w:p>
        </w:tc>
        <w:tc>
          <w:tcPr>
            <w:tcW w:w="583" w:type="pct"/>
          </w:tcPr>
          <w:p w14:paraId="117022F9" w14:textId="77777777" w:rsidR="00EE46FF" w:rsidRPr="00162374" w:rsidRDefault="00EE46FF" w:rsidP="00E15FC4">
            <w:pPr>
              <w:pStyle w:val="TAC"/>
              <w:rPr>
                <w:rFonts w:cs="Arial"/>
              </w:rPr>
            </w:pPr>
          </w:p>
        </w:tc>
      </w:tr>
      <w:tr w:rsidR="00EE46FF" w:rsidRPr="00162374" w14:paraId="26BC1EBD" w14:textId="77777777" w:rsidTr="00E15FC4">
        <w:trPr>
          <w:jc w:val="center"/>
        </w:trPr>
        <w:tc>
          <w:tcPr>
            <w:tcW w:w="1658" w:type="pct"/>
            <w:vAlign w:val="center"/>
          </w:tcPr>
          <w:p w14:paraId="3FE437A7" w14:textId="77777777" w:rsidR="00EE46FF" w:rsidRPr="00162374" w:rsidRDefault="00EE46FF" w:rsidP="00E15FC4">
            <w:pPr>
              <w:pStyle w:val="TAL"/>
            </w:pPr>
            <w:r w:rsidRPr="00162374">
              <w:t xml:space="preserve">  For Slot </w:t>
            </w:r>
            <w:proofErr w:type="spellStart"/>
            <w:r w:rsidRPr="00162374">
              <w:t>i</w:t>
            </w:r>
            <w:proofErr w:type="spellEnd"/>
            <w:r w:rsidRPr="00162374">
              <w:t xml:space="preserve"> = 0</w:t>
            </w:r>
          </w:p>
        </w:tc>
        <w:tc>
          <w:tcPr>
            <w:tcW w:w="395" w:type="pct"/>
            <w:vAlign w:val="center"/>
          </w:tcPr>
          <w:p w14:paraId="3137DECE" w14:textId="77777777" w:rsidR="00EE46FF" w:rsidRPr="00162374" w:rsidRDefault="00EE46FF" w:rsidP="00E15FC4">
            <w:pPr>
              <w:pStyle w:val="TAC"/>
            </w:pPr>
            <w:r w:rsidRPr="00162374">
              <w:t>CBs</w:t>
            </w:r>
          </w:p>
        </w:tc>
        <w:tc>
          <w:tcPr>
            <w:tcW w:w="627" w:type="pct"/>
            <w:vAlign w:val="center"/>
          </w:tcPr>
          <w:p w14:paraId="476B5635" w14:textId="77777777" w:rsidR="00EE46FF" w:rsidRPr="00162374" w:rsidRDefault="00EE46FF" w:rsidP="00E15FC4">
            <w:pPr>
              <w:pStyle w:val="TAC"/>
            </w:pPr>
            <w:r w:rsidRPr="00162374">
              <w:t>N/A</w:t>
            </w:r>
          </w:p>
        </w:tc>
        <w:tc>
          <w:tcPr>
            <w:tcW w:w="579" w:type="pct"/>
            <w:vAlign w:val="center"/>
          </w:tcPr>
          <w:p w14:paraId="7BD71321" w14:textId="77777777" w:rsidR="00EE46FF" w:rsidRPr="00162374" w:rsidRDefault="00EE46FF" w:rsidP="00E15FC4">
            <w:pPr>
              <w:pStyle w:val="TAC"/>
            </w:pPr>
            <w:r w:rsidRPr="00162374">
              <w:t>N/A</w:t>
            </w:r>
          </w:p>
        </w:tc>
        <w:tc>
          <w:tcPr>
            <w:tcW w:w="579" w:type="pct"/>
            <w:vAlign w:val="center"/>
          </w:tcPr>
          <w:p w14:paraId="0505DE11" w14:textId="77777777" w:rsidR="00EE46FF" w:rsidRPr="00162374" w:rsidRDefault="00EE46FF" w:rsidP="00E15FC4">
            <w:pPr>
              <w:pStyle w:val="TAC"/>
              <w:rPr>
                <w:rFonts w:cs="Arial"/>
              </w:rPr>
            </w:pPr>
            <w:r w:rsidRPr="00162374">
              <w:rPr>
                <w:rFonts w:cs="Arial"/>
              </w:rPr>
              <w:t>N/A</w:t>
            </w:r>
          </w:p>
        </w:tc>
        <w:tc>
          <w:tcPr>
            <w:tcW w:w="579" w:type="pct"/>
            <w:vAlign w:val="center"/>
          </w:tcPr>
          <w:p w14:paraId="4D24D611" w14:textId="77777777" w:rsidR="00EE46FF" w:rsidRPr="00162374" w:rsidRDefault="00EE46FF" w:rsidP="00E15FC4">
            <w:pPr>
              <w:pStyle w:val="TAC"/>
              <w:rPr>
                <w:rFonts w:cs="Arial"/>
              </w:rPr>
            </w:pPr>
            <w:r w:rsidRPr="00162374">
              <w:rPr>
                <w:rFonts w:cs="Arial"/>
              </w:rPr>
              <w:t>N/A</w:t>
            </w:r>
          </w:p>
        </w:tc>
        <w:tc>
          <w:tcPr>
            <w:tcW w:w="583" w:type="pct"/>
          </w:tcPr>
          <w:p w14:paraId="1935243E" w14:textId="23D27A16" w:rsidR="00EE46FF" w:rsidRPr="00162374" w:rsidRDefault="00EE46FF" w:rsidP="00E15FC4">
            <w:pPr>
              <w:pStyle w:val="TAC"/>
              <w:rPr>
                <w:rFonts w:cs="Arial"/>
              </w:rPr>
            </w:pPr>
            <w:del w:id="42" w:author="Huawei" w:date="2021-10-27T15:43:00Z">
              <w:r w:rsidRPr="00162374" w:rsidDel="00EE46FF">
                <w:delText>N/A</w:delText>
              </w:r>
            </w:del>
          </w:p>
        </w:tc>
      </w:tr>
      <w:tr w:rsidR="00EE46FF" w:rsidRPr="00162374" w14:paraId="6932B00E" w14:textId="77777777" w:rsidTr="00E15FC4">
        <w:trPr>
          <w:jc w:val="center"/>
        </w:trPr>
        <w:tc>
          <w:tcPr>
            <w:tcW w:w="1658" w:type="pct"/>
            <w:vAlign w:val="center"/>
          </w:tcPr>
          <w:p w14:paraId="19F405B0" w14:textId="77777777" w:rsidR="00EE46FF" w:rsidRPr="00162374" w:rsidRDefault="00EE46FF" w:rsidP="00E15FC4">
            <w:pPr>
              <w:pStyle w:val="TAL"/>
            </w:pPr>
            <w:r w:rsidRPr="00162374">
              <w:t xml:space="preserve">  For Slots </w:t>
            </w:r>
            <w:proofErr w:type="spellStart"/>
            <w:r w:rsidRPr="00162374">
              <w:t>i</w:t>
            </w:r>
            <w:proofErr w:type="spellEnd"/>
            <w:r w:rsidRPr="00162374">
              <w:t xml:space="preserve"> = 1,…, 19</w:t>
            </w:r>
          </w:p>
        </w:tc>
        <w:tc>
          <w:tcPr>
            <w:tcW w:w="395" w:type="pct"/>
            <w:vAlign w:val="center"/>
          </w:tcPr>
          <w:p w14:paraId="418B0049" w14:textId="77777777" w:rsidR="00EE46FF" w:rsidRPr="00162374" w:rsidRDefault="00EE46FF" w:rsidP="00E15FC4">
            <w:pPr>
              <w:pStyle w:val="TAC"/>
            </w:pPr>
            <w:r w:rsidRPr="00162374">
              <w:t>CBs</w:t>
            </w:r>
          </w:p>
        </w:tc>
        <w:tc>
          <w:tcPr>
            <w:tcW w:w="627" w:type="pct"/>
            <w:vAlign w:val="center"/>
          </w:tcPr>
          <w:p w14:paraId="0C96D813" w14:textId="77777777" w:rsidR="00EE46FF" w:rsidRPr="00162374" w:rsidRDefault="00EE46FF" w:rsidP="00E15FC4">
            <w:pPr>
              <w:pStyle w:val="TAC"/>
            </w:pPr>
            <w:r w:rsidRPr="00162374">
              <w:t>1</w:t>
            </w:r>
          </w:p>
        </w:tc>
        <w:tc>
          <w:tcPr>
            <w:tcW w:w="579" w:type="pct"/>
            <w:vAlign w:val="center"/>
          </w:tcPr>
          <w:p w14:paraId="11EC056E" w14:textId="77777777" w:rsidR="00EE46FF" w:rsidRPr="00162374" w:rsidRDefault="00EE46FF" w:rsidP="00E15FC4">
            <w:pPr>
              <w:pStyle w:val="TAC"/>
            </w:pPr>
            <w:r w:rsidRPr="00162374">
              <w:t>1</w:t>
            </w:r>
          </w:p>
        </w:tc>
        <w:tc>
          <w:tcPr>
            <w:tcW w:w="579" w:type="pct"/>
            <w:vAlign w:val="center"/>
          </w:tcPr>
          <w:p w14:paraId="26990D1A" w14:textId="77777777" w:rsidR="00EE46FF" w:rsidRPr="00162374" w:rsidRDefault="00EE46FF" w:rsidP="00E15FC4">
            <w:pPr>
              <w:pStyle w:val="TAC"/>
              <w:rPr>
                <w:rFonts w:cs="Arial"/>
              </w:rPr>
            </w:pPr>
            <w:r w:rsidRPr="00162374">
              <w:rPr>
                <w:rFonts w:cs="Arial"/>
              </w:rPr>
              <w:t>1</w:t>
            </w:r>
          </w:p>
        </w:tc>
        <w:tc>
          <w:tcPr>
            <w:tcW w:w="579" w:type="pct"/>
            <w:vAlign w:val="center"/>
          </w:tcPr>
          <w:p w14:paraId="58986481" w14:textId="77777777" w:rsidR="00EE46FF" w:rsidRPr="00162374" w:rsidRDefault="00EE46FF" w:rsidP="00E15FC4">
            <w:pPr>
              <w:pStyle w:val="TAC"/>
              <w:rPr>
                <w:rFonts w:cs="Arial"/>
              </w:rPr>
            </w:pPr>
            <w:r w:rsidRPr="00162374">
              <w:rPr>
                <w:rFonts w:cs="Arial"/>
              </w:rPr>
              <w:t>1</w:t>
            </w:r>
          </w:p>
        </w:tc>
        <w:tc>
          <w:tcPr>
            <w:tcW w:w="583" w:type="pct"/>
          </w:tcPr>
          <w:p w14:paraId="69547C55" w14:textId="5CA2732F" w:rsidR="00EE46FF" w:rsidRPr="00162374" w:rsidRDefault="00EE46FF" w:rsidP="00E15FC4">
            <w:pPr>
              <w:pStyle w:val="TAC"/>
              <w:rPr>
                <w:rFonts w:cs="Arial"/>
              </w:rPr>
            </w:pPr>
            <w:del w:id="43" w:author="Huawei" w:date="2021-10-27T15:43:00Z">
              <w:r w:rsidRPr="00162374" w:rsidDel="00EE46FF">
                <w:delText>4</w:delText>
              </w:r>
            </w:del>
          </w:p>
        </w:tc>
      </w:tr>
      <w:tr w:rsidR="00EE46FF" w:rsidRPr="00162374" w14:paraId="19928AFE" w14:textId="77777777" w:rsidTr="00E15FC4">
        <w:trPr>
          <w:jc w:val="center"/>
        </w:trPr>
        <w:tc>
          <w:tcPr>
            <w:tcW w:w="1658" w:type="pct"/>
            <w:vAlign w:val="center"/>
          </w:tcPr>
          <w:p w14:paraId="5898E77F" w14:textId="77777777" w:rsidR="00EE46FF" w:rsidRPr="00162374" w:rsidRDefault="00EE46FF" w:rsidP="00E15FC4">
            <w:pPr>
              <w:pStyle w:val="TAL"/>
            </w:pPr>
            <w:r w:rsidRPr="00162374">
              <w:t>Binary Channel Bits Per Slot</w:t>
            </w:r>
          </w:p>
        </w:tc>
        <w:tc>
          <w:tcPr>
            <w:tcW w:w="395" w:type="pct"/>
            <w:vAlign w:val="center"/>
          </w:tcPr>
          <w:p w14:paraId="7CF5C7E1" w14:textId="77777777" w:rsidR="00EE46FF" w:rsidRPr="00162374" w:rsidRDefault="00EE46FF" w:rsidP="00E15FC4">
            <w:pPr>
              <w:pStyle w:val="TAC"/>
            </w:pPr>
          </w:p>
        </w:tc>
        <w:tc>
          <w:tcPr>
            <w:tcW w:w="627" w:type="pct"/>
            <w:vAlign w:val="center"/>
          </w:tcPr>
          <w:p w14:paraId="7C01ED48" w14:textId="77777777" w:rsidR="00EE46FF" w:rsidRPr="00162374" w:rsidRDefault="00EE46FF" w:rsidP="00E15FC4">
            <w:pPr>
              <w:pStyle w:val="TAC"/>
            </w:pPr>
          </w:p>
        </w:tc>
        <w:tc>
          <w:tcPr>
            <w:tcW w:w="579" w:type="pct"/>
            <w:vAlign w:val="center"/>
          </w:tcPr>
          <w:p w14:paraId="70F8EEBF" w14:textId="77777777" w:rsidR="00EE46FF" w:rsidRPr="00162374" w:rsidRDefault="00EE46FF" w:rsidP="00E15FC4">
            <w:pPr>
              <w:pStyle w:val="TAC"/>
            </w:pPr>
          </w:p>
        </w:tc>
        <w:tc>
          <w:tcPr>
            <w:tcW w:w="579" w:type="pct"/>
            <w:vAlign w:val="center"/>
          </w:tcPr>
          <w:p w14:paraId="18EBFE84" w14:textId="77777777" w:rsidR="00EE46FF" w:rsidRPr="00162374" w:rsidRDefault="00EE46FF" w:rsidP="00E15FC4">
            <w:pPr>
              <w:pStyle w:val="TAC"/>
              <w:rPr>
                <w:rFonts w:cs="Arial"/>
              </w:rPr>
            </w:pPr>
          </w:p>
        </w:tc>
        <w:tc>
          <w:tcPr>
            <w:tcW w:w="579" w:type="pct"/>
            <w:vAlign w:val="center"/>
          </w:tcPr>
          <w:p w14:paraId="308FBB70" w14:textId="77777777" w:rsidR="00EE46FF" w:rsidRPr="00162374" w:rsidRDefault="00EE46FF" w:rsidP="00E15FC4">
            <w:pPr>
              <w:pStyle w:val="TAC"/>
              <w:rPr>
                <w:rFonts w:cs="Arial"/>
              </w:rPr>
            </w:pPr>
          </w:p>
        </w:tc>
        <w:tc>
          <w:tcPr>
            <w:tcW w:w="583" w:type="pct"/>
          </w:tcPr>
          <w:p w14:paraId="151674FB" w14:textId="77777777" w:rsidR="00EE46FF" w:rsidRPr="00162374" w:rsidRDefault="00EE46FF" w:rsidP="00E15FC4">
            <w:pPr>
              <w:pStyle w:val="TAC"/>
              <w:rPr>
                <w:rFonts w:cs="Arial"/>
              </w:rPr>
            </w:pPr>
          </w:p>
        </w:tc>
      </w:tr>
      <w:tr w:rsidR="00EE46FF" w:rsidRPr="00162374" w14:paraId="77793A76" w14:textId="77777777" w:rsidTr="00E15FC4">
        <w:trPr>
          <w:jc w:val="center"/>
        </w:trPr>
        <w:tc>
          <w:tcPr>
            <w:tcW w:w="1658" w:type="pct"/>
            <w:vAlign w:val="center"/>
          </w:tcPr>
          <w:p w14:paraId="25EAE287" w14:textId="77777777" w:rsidR="00EE46FF" w:rsidRPr="00162374" w:rsidRDefault="00EE46FF" w:rsidP="00E15FC4">
            <w:pPr>
              <w:pStyle w:val="TAL"/>
            </w:pPr>
            <w:r w:rsidRPr="00162374">
              <w:t xml:space="preserve">  For Slot </w:t>
            </w:r>
            <w:proofErr w:type="spellStart"/>
            <w:r w:rsidRPr="00162374">
              <w:t>i</w:t>
            </w:r>
            <w:proofErr w:type="spellEnd"/>
            <w:r w:rsidRPr="00162374">
              <w:t xml:space="preserve"> = 0</w:t>
            </w:r>
          </w:p>
        </w:tc>
        <w:tc>
          <w:tcPr>
            <w:tcW w:w="395" w:type="pct"/>
            <w:vAlign w:val="center"/>
          </w:tcPr>
          <w:p w14:paraId="3F012DFC" w14:textId="77777777" w:rsidR="00EE46FF" w:rsidRPr="00162374" w:rsidRDefault="00EE46FF" w:rsidP="00E15FC4">
            <w:pPr>
              <w:pStyle w:val="TAC"/>
            </w:pPr>
            <w:r w:rsidRPr="00162374">
              <w:t>Bits</w:t>
            </w:r>
          </w:p>
        </w:tc>
        <w:tc>
          <w:tcPr>
            <w:tcW w:w="627" w:type="pct"/>
            <w:vAlign w:val="center"/>
          </w:tcPr>
          <w:p w14:paraId="2B4DE754" w14:textId="77777777" w:rsidR="00EE46FF" w:rsidRPr="00162374" w:rsidRDefault="00EE46FF" w:rsidP="00E15FC4">
            <w:pPr>
              <w:pStyle w:val="TAC"/>
            </w:pPr>
            <w:r w:rsidRPr="00162374">
              <w:t>N/A</w:t>
            </w:r>
          </w:p>
        </w:tc>
        <w:tc>
          <w:tcPr>
            <w:tcW w:w="579" w:type="pct"/>
            <w:vAlign w:val="center"/>
          </w:tcPr>
          <w:p w14:paraId="66B03FA1" w14:textId="77777777" w:rsidR="00EE46FF" w:rsidRPr="00162374" w:rsidRDefault="00EE46FF" w:rsidP="00E15FC4">
            <w:pPr>
              <w:pStyle w:val="TAC"/>
            </w:pPr>
            <w:r w:rsidRPr="00162374">
              <w:t>N/A</w:t>
            </w:r>
          </w:p>
        </w:tc>
        <w:tc>
          <w:tcPr>
            <w:tcW w:w="579" w:type="pct"/>
            <w:vAlign w:val="center"/>
          </w:tcPr>
          <w:p w14:paraId="1285F396" w14:textId="77777777" w:rsidR="00EE46FF" w:rsidRPr="00162374" w:rsidRDefault="00EE46FF" w:rsidP="00E15FC4">
            <w:pPr>
              <w:pStyle w:val="TAC"/>
              <w:rPr>
                <w:rFonts w:cs="Arial"/>
              </w:rPr>
            </w:pPr>
            <w:r w:rsidRPr="00162374">
              <w:rPr>
                <w:rFonts w:cs="Arial"/>
              </w:rPr>
              <w:t>N/A</w:t>
            </w:r>
          </w:p>
        </w:tc>
        <w:tc>
          <w:tcPr>
            <w:tcW w:w="579" w:type="pct"/>
            <w:vAlign w:val="center"/>
          </w:tcPr>
          <w:p w14:paraId="37DE6AC7" w14:textId="77777777" w:rsidR="00EE46FF" w:rsidRPr="00162374" w:rsidRDefault="00EE46FF" w:rsidP="00E15FC4">
            <w:pPr>
              <w:pStyle w:val="TAC"/>
              <w:rPr>
                <w:rFonts w:cs="Arial"/>
              </w:rPr>
            </w:pPr>
            <w:r w:rsidRPr="00162374">
              <w:rPr>
                <w:rFonts w:cs="Arial"/>
              </w:rPr>
              <w:t>N/A</w:t>
            </w:r>
          </w:p>
        </w:tc>
        <w:tc>
          <w:tcPr>
            <w:tcW w:w="583" w:type="pct"/>
          </w:tcPr>
          <w:p w14:paraId="6AB3315A" w14:textId="5F29C011" w:rsidR="00EE46FF" w:rsidRPr="00162374" w:rsidRDefault="00EE46FF" w:rsidP="00E15FC4">
            <w:pPr>
              <w:pStyle w:val="TAC"/>
              <w:rPr>
                <w:rFonts w:cs="Arial"/>
              </w:rPr>
            </w:pPr>
            <w:del w:id="44" w:author="Huawei" w:date="2021-10-27T15:43:00Z">
              <w:r w:rsidRPr="00162374" w:rsidDel="00EE46FF">
                <w:delText>N/A</w:delText>
              </w:r>
            </w:del>
          </w:p>
        </w:tc>
      </w:tr>
      <w:tr w:rsidR="00EE46FF" w:rsidRPr="00162374" w14:paraId="1644FF2B" w14:textId="77777777" w:rsidTr="00E15FC4">
        <w:trPr>
          <w:jc w:val="center"/>
        </w:trPr>
        <w:tc>
          <w:tcPr>
            <w:tcW w:w="1658" w:type="pct"/>
            <w:vAlign w:val="center"/>
          </w:tcPr>
          <w:p w14:paraId="00C4A8DF" w14:textId="77777777" w:rsidR="00EE46FF" w:rsidRPr="00162374" w:rsidRDefault="00EE46FF" w:rsidP="00E15FC4">
            <w:pPr>
              <w:pStyle w:val="TAL"/>
            </w:pPr>
            <w:r w:rsidRPr="00162374">
              <w:t xml:space="preserve">  For Slots </w:t>
            </w:r>
            <w:proofErr w:type="spellStart"/>
            <w:r w:rsidRPr="00162374">
              <w:t>i</w:t>
            </w:r>
            <w:proofErr w:type="spellEnd"/>
            <w:r w:rsidRPr="00162374">
              <w:t xml:space="preserve"> = 10, 11</w:t>
            </w:r>
          </w:p>
        </w:tc>
        <w:tc>
          <w:tcPr>
            <w:tcW w:w="395" w:type="pct"/>
            <w:vAlign w:val="center"/>
          </w:tcPr>
          <w:p w14:paraId="138F2AFC" w14:textId="77777777" w:rsidR="00EE46FF" w:rsidRPr="00162374" w:rsidRDefault="00EE46FF" w:rsidP="00E15FC4">
            <w:pPr>
              <w:pStyle w:val="TAC"/>
            </w:pPr>
            <w:r w:rsidRPr="00162374">
              <w:t>Bits</w:t>
            </w:r>
          </w:p>
        </w:tc>
        <w:tc>
          <w:tcPr>
            <w:tcW w:w="627" w:type="pct"/>
            <w:vAlign w:val="center"/>
          </w:tcPr>
          <w:p w14:paraId="7670D352" w14:textId="77777777" w:rsidR="00EE46FF" w:rsidRPr="00162374" w:rsidRDefault="00EE46FF" w:rsidP="00E15FC4">
            <w:pPr>
              <w:pStyle w:val="TAC"/>
            </w:pPr>
            <w:r w:rsidRPr="00162374">
              <w:t>12480</w:t>
            </w:r>
          </w:p>
        </w:tc>
        <w:tc>
          <w:tcPr>
            <w:tcW w:w="579" w:type="pct"/>
            <w:vAlign w:val="center"/>
          </w:tcPr>
          <w:p w14:paraId="6167EAF5" w14:textId="77777777" w:rsidR="00EE46FF" w:rsidRPr="00162374" w:rsidRDefault="00EE46FF" w:rsidP="00E15FC4">
            <w:pPr>
              <w:pStyle w:val="TAC"/>
            </w:pPr>
            <w:r w:rsidRPr="00162374">
              <w:t>1512</w:t>
            </w:r>
          </w:p>
        </w:tc>
        <w:tc>
          <w:tcPr>
            <w:tcW w:w="579" w:type="pct"/>
            <w:vAlign w:val="center"/>
          </w:tcPr>
          <w:p w14:paraId="6AADAC77" w14:textId="77777777" w:rsidR="00EE46FF" w:rsidRPr="00162374" w:rsidRDefault="00EE46FF" w:rsidP="00E15FC4">
            <w:pPr>
              <w:pStyle w:val="TAC"/>
              <w:rPr>
                <w:rFonts w:cs="Arial"/>
              </w:rPr>
            </w:pPr>
            <w:r w:rsidRPr="00162374">
              <w:rPr>
                <w:rFonts w:cs="Arial"/>
              </w:rPr>
              <w:t>6864</w:t>
            </w:r>
          </w:p>
        </w:tc>
        <w:tc>
          <w:tcPr>
            <w:tcW w:w="579" w:type="pct"/>
            <w:vAlign w:val="center"/>
          </w:tcPr>
          <w:p w14:paraId="23BE4DEA" w14:textId="77777777" w:rsidR="00EE46FF" w:rsidRPr="00162374" w:rsidRDefault="00EE46FF" w:rsidP="00E15FC4">
            <w:pPr>
              <w:pStyle w:val="TAC"/>
              <w:rPr>
                <w:rFonts w:cs="Arial"/>
              </w:rPr>
            </w:pPr>
            <w:r w:rsidRPr="00162374">
              <w:rPr>
                <w:rFonts w:cs="Arial"/>
              </w:rPr>
              <w:t>13104</w:t>
            </w:r>
          </w:p>
        </w:tc>
        <w:tc>
          <w:tcPr>
            <w:tcW w:w="583" w:type="pct"/>
          </w:tcPr>
          <w:p w14:paraId="56BFC713" w14:textId="5FBA3EE4" w:rsidR="00EE46FF" w:rsidRPr="00162374" w:rsidRDefault="00EE46FF" w:rsidP="00E15FC4">
            <w:pPr>
              <w:pStyle w:val="TAC"/>
              <w:rPr>
                <w:rFonts w:cs="Arial"/>
              </w:rPr>
            </w:pPr>
            <w:del w:id="45" w:author="Huawei" w:date="2021-10-27T15:43:00Z">
              <w:r w:rsidRPr="00162374" w:rsidDel="00EE46FF">
                <w:delText>49920</w:delText>
              </w:r>
            </w:del>
          </w:p>
        </w:tc>
      </w:tr>
      <w:tr w:rsidR="00EE46FF" w:rsidRPr="00162374" w14:paraId="25AD488A" w14:textId="77777777" w:rsidTr="00E15FC4">
        <w:trPr>
          <w:jc w:val="center"/>
        </w:trPr>
        <w:tc>
          <w:tcPr>
            <w:tcW w:w="1658" w:type="pct"/>
            <w:vAlign w:val="center"/>
          </w:tcPr>
          <w:p w14:paraId="6FFDD13C" w14:textId="77777777" w:rsidR="00EE46FF" w:rsidRPr="00162374" w:rsidRDefault="00EE46FF" w:rsidP="00E15FC4">
            <w:pPr>
              <w:pStyle w:val="TAL"/>
            </w:pPr>
            <w:r w:rsidRPr="00162374">
              <w:t xml:space="preserve">  For Slots </w:t>
            </w:r>
            <w:proofErr w:type="spellStart"/>
            <w:r w:rsidRPr="00162374">
              <w:t>i</w:t>
            </w:r>
            <w:proofErr w:type="spellEnd"/>
            <w:r w:rsidRPr="00162374">
              <w:t xml:space="preserve"> = 1,…, 9, 12, …, 19</w:t>
            </w:r>
          </w:p>
        </w:tc>
        <w:tc>
          <w:tcPr>
            <w:tcW w:w="395" w:type="pct"/>
            <w:vAlign w:val="center"/>
          </w:tcPr>
          <w:p w14:paraId="7750E8F9" w14:textId="77777777" w:rsidR="00EE46FF" w:rsidRPr="00162374" w:rsidRDefault="00EE46FF" w:rsidP="00E15FC4">
            <w:pPr>
              <w:pStyle w:val="TAC"/>
            </w:pPr>
            <w:r w:rsidRPr="00162374">
              <w:t>Bits</w:t>
            </w:r>
          </w:p>
        </w:tc>
        <w:tc>
          <w:tcPr>
            <w:tcW w:w="627" w:type="pct"/>
            <w:vAlign w:val="center"/>
          </w:tcPr>
          <w:p w14:paraId="76069429" w14:textId="77777777" w:rsidR="00EE46FF" w:rsidRPr="00162374" w:rsidRDefault="00EE46FF" w:rsidP="00E15FC4">
            <w:pPr>
              <w:pStyle w:val="TAC"/>
            </w:pPr>
            <w:r w:rsidRPr="00162374">
              <w:t>13104</w:t>
            </w:r>
          </w:p>
        </w:tc>
        <w:tc>
          <w:tcPr>
            <w:tcW w:w="579" w:type="pct"/>
            <w:vAlign w:val="center"/>
          </w:tcPr>
          <w:p w14:paraId="756EE4E6" w14:textId="77777777" w:rsidR="00EE46FF" w:rsidRPr="00162374" w:rsidRDefault="00EE46FF" w:rsidP="00E15FC4">
            <w:pPr>
              <w:pStyle w:val="TAC"/>
            </w:pPr>
            <w:r w:rsidRPr="00162374">
              <w:t>1584</w:t>
            </w:r>
          </w:p>
        </w:tc>
        <w:tc>
          <w:tcPr>
            <w:tcW w:w="579" w:type="pct"/>
            <w:vAlign w:val="center"/>
          </w:tcPr>
          <w:p w14:paraId="3A503D12" w14:textId="77777777" w:rsidR="00EE46FF" w:rsidRPr="00162374" w:rsidRDefault="00EE46FF" w:rsidP="00E15FC4">
            <w:pPr>
              <w:pStyle w:val="TAC"/>
              <w:rPr>
                <w:rFonts w:cs="Arial"/>
              </w:rPr>
            </w:pPr>
            <w:r w:rsidRPr="00162374">
              <w:rPr>
                <w:rFonts w:cs="Arial"/>
              </w:rPr>
              <w:t>7488</w:t>
            </w:r>
          </w:p>
        </w:tc>
        <w:tc>
          <w:tcPr>
            <w:tcW w:w="579" w:type="pct"/>
            <w:vAlign w:val="center"/>
          </w:tcPr>
          <w:p w14:paraId="3343BC93" w14:textId="77777777" w:rsidR="00EE46FF" w:rsidRPr="00162374" w:rsidRDefault="00EE46FF" w:rsidP="00E15FC4">
            <w:pPr>
              <w:pStyle w:val="TAC"/>
              <w:rPr>
                <w:rFonts w:cs="Arial"/>
              </w:rPr>
            </w:pPr>
            <w:r w:rsidRPr="00162374">
              <w:rPr>
                <w:rFonts w:cs="Arial"/>
              </w:rPr>
              <w:t>13728</w:t>
            </w:r>
          </w:p>
        </w:tc>
        <w:tc>
          <w:tcPr>
            <w:tcW w:w="583" w:type="pct"/>
          </w:tcPr>
          <w:p w14:paraId="48A60F7F" w14:textId="070B8E31" w:rsidR="00EE46FF" w:rsidRPr="00162374" w:rsidRDefault="00EE46FF" w:rsidP="00E15FC4">
            <w:pPr>
              <w:pStyle w:val="TAC"/>
              <w:rPr>
                <w:rFonts w:cs="Arial"/>
              </w:rPr>
            </w:pPr>
            <w:del w:id="46" w:author="Huawei" w:date="2021-10-27T15:43:00Z">
              <w:r w:rsidRPr="00162374" w:rsidDel="00EE46FF">
                <w:delText>54912</w:delText>
              </w:r>
            </w:del>
          </w:p>
        </w:tc>
      </w:tr>
      <w:tr w:rsidR="00EE46FF" w:rsidRPr="00162374" w14:paraId="646D2336" w14:textId="77777777" w:rsidTr="00E15FC4">
        <w:trPr>
          <w:jc w:val="center"/>
        </w:trPr>
        <w:tc>
          <w:tcPr>
            <w:tcW w:w="1658" w:type="pct"/>
            <w:vAlign w:val="center"/>
          </w:tcPr>
          <w:p w14:paraId="03C4A1F7" w14:textId="77777777" w:rsidR="00EE46FF" w:rsidRPr="00162374" w:rsidRDefault="00EE46FF" w:rsidP="00E15FC4">
            <w:pPr>
              <w:pStyle w:val="TAL"/>
            </w:pPr>
            <w:r w:rsidRPr="00162374">
              <w:t>Max. Throughput averaged over 2 frames</w:t>
            </w:r>
          </w:p>
        </w:tc>
        <w:tc>
          <w:tcPr>
            <w:tcW w:w="395" w:type="pct"/>
            <w:vAlign w:val="center"/>
          </w:tcPr>
          <w:p w14:paraId="29862D51" w14:textId="77777777" w:rsidR="00EE46FF" w:rsidRPr="00162374" w:rsidRDefault="00EE46FF" w:rsidP="00E15FC4">
            <w:pPr>
              <w:pStyle w:val="TAC"/>
            </w:pPr>
            <w:r w:rsidRPr="00162374">
              <w:t>Mbps</w:t>
            </w:r>
          </w:p>
        </w:tc>
        <w:tc>
          <w:tcPr>
            <w:tcW w:w="627" w:type="pct"/>
            <w:vAlign w:val="center"/>
          </w:tcPr>
          <w:p w14:paraId="1B8532D4" w14:textId="77777777" w:rsidR="00EE46FF" w:rsidRPr="00162374" w:rsidRDefault="00EE46FF" w:rsidP="00E15FC4">
            <w:pPr>
              <w:pStyle w:val="TAC"/>
            </w:pPr>
            <w:r w:rsidRPr="00162374">
              <w:t>3.709</w:t>
            </w:r>
          </w:p>
        </w:tc>
        <w:tc>
          <w:tcPr>
            <w:tcW w:w="579" w:type="pct"/>
            <w:vAlign w:val="center"/>
          </w:tcPr>
          <w:p w14:paraId="5FFB9D8B" w14:textId="77777777" w:rsidR="00EE46FF" w:rsidRPr="00162374" w:rsidRDefault="00EE46FF" w:rsidP="00E15FC4">
            <w:pPr>
              <w:pStyle w:val="TAC"/>
            </w:pPr>
            <w:r w:rsidRPr="00162374">
              <w:t>0.456</w:t>
            </w:r>
          </w:p>
        </w:tc>
        <w:tc>
          <w:tcPr>
            <w:tcW w:w="579" w:type="pct"/>
            <w:vAlign w:val="center"/>
          </w:tcPr>
          <w:p w14:paraId="52D7D5FB" w14:textId="77777777" w:rsidR="00EE46FF" w:rsidRPr="00162374" w:rsidRDefault="00EE46FF" w:rsidP="00E15FC4">
            <w:pPr>
              <w:pStyle w:val="TAC"/>
              <w:rPr>
                <w:rFonts w:cs="Arial"/>
              </w:rPr>
            </w:pPr>
            <w:r w:rsidRPr="00162374">
              <w:rPr>
                <w:rFonts w:cs="Arial"/>
              </w:rPr>
              <w:t>2.166</w:t>
            </w:r>
          </w:p>
        </w:tc>
        <w:tc>
          <w:tcPr>
            <w:tcW w:w="579" w:type="pct"/>
            <w:vAlign w:val="center"/>
          </w:tcPr>
          <w:p w14:paraId="3D38DB05" w14:textId="77777777" w:rsidR="00EE46FF" w:rsidRPr="00162374" w:rsidRDefault="00EE46FF" w:rsidP="00E15FC4">
            <w:pPr>
              <w:pStyle w:val="TAC"/>
              <w:rPr>
                <w:rFonts w:cs="Arial"/>
              </w:rPr>
            </w:pPr>
            <w:r w:rsidRPr="00162374">
              <w:rPr>
                <w:rFonts w:cs="Arial"/>
              </w:rPr>
              <w:t>7.661</w:t>
            </w:r>
          </w:p>
        </w:tc>
        <w:tc>
          <w:tcPr>
            <w:tcW w:w="583" w:type="pct"/>
          </w:tcPr>
          <w:p w14:paraId="49372AAE" w14:textId="615AADB7" w:rsidR="00EE46FF" w:rsidRPr="00162374" w:rsidRDefault="00EE46FF" w:rsidP="00E15FC4">
            <w:pPr>
              <w:pStyle w:val="TAC"/>
              <w:rPr>
                <w:rFonts w:cs="Arial"/>
              </w:rPr>
            </w:pPr>
            <w:del w:id="47" w:author="Huawei" w:date="2021-10-27T15:43:00Z">
              <w:r w:rsidRPr="00162374" w:rsidDel="00EE46FF">
                <w:delText>28.219</w:delText>
              </w:r>
            </w:del>
          </w:p>
        </w:tc>
      </w:tr>
      <w:tr w:rsidR="00EE46FF" w:rsidRPr="00162374" w14:paraId="73AECED0" w14:textId="77777777" w:rsidTr="00E15FC4">
        <w:trPr>
          <w:jc w:val="center"/>
        </w:trPr>
        <w:tc>
          <w:tcPr>
            <w:tcW w:w="5000" w:type="pct"/>
            <w:gridSpan w:val="7"/>
          </w:tcPr>
          <w:p w14:paraId="49ECABD4" w14:textId="77777777" w:rsidR="00EE46FF" w:rsidRPr="00162374" w:rsidRDefault="00EE46FF" w:rsidP="00E15FC4">
            <w:pPr>
              <w:pStyle w:val="TAN"/>
              <w:rPr>
                <w:rFonts w:cs="Arial"/>
                <w:szCs w:val="18"/>
              </w:rPr>
            </w:pPr>
            <w:r w:rsidRPr="00162374">
              <w:t>Note</w:t>
            </w:r>
            <w:r w:rsidRPr="00162374">
              <w:rPr>
                <w:rFonts w:cs="Arial"/>
                <w:szCs w:val="18"/>
              </w:rPr>
              <w:t xml:space="preserve"> 1:</w:t>
            </w:r>
            <w:r w:rsidRPr="00162374">
              <w:rPr>
                <w:rFonts w:cs="Arial"/>
                <w:szCs w:val="18"/>
              </w:rPr>
              <w:tab/>
              <w:t xml:space="preserve">SS/PBCH block is transmitted in slot #0 with periodicity 20 </w:t>
            </w:r>
            <w:proofErr w:type="spellStart"/>
            <w:r w:rsidRPr="00162374">
              <w:rPr>
                <w:rFonts w:cs="Arial"/>
                <w:szCs w:val="18"/>
              </w:rPr>
              <w:t>ms</w:t>
            </w:r>
            <w:proofErr w:type="spellEnd"/>
            <w:r w:rsidRPr="00162374">
              <w:rPr>
                <w:rFonts w:cs="Arial"/>
                <w:szCs w:val="18"/>
              </w:rPr>
              <w:t>.</w:t>
            </w:r>
          </w:p>
          <w:p w14:paraId="1788BC5C" w14:textId="77777777" w:rsidR="00EE46FF" w:rsidRPr="00162374" w:rsidRDefault="00EE46FF" w:rsidP="00E15FC4">
            <w:pPr>
              <w:pStyle w:val="TAN"/>
              <w:rPr>
                <w:rFonts w:cs="Arial"/>
                <w:szCs w:val="18"/>
              </w:rPr>
            </w:pPr>
            <w:r w:rsidRPr="00162374">
              <w:t>Note</w:t>
            </w:r>
            <w:r w:rsidRPr="00162374">
              <w:rPr>
                <w:rFonts w:cs="Arial"/>
                <w:szCs w:val="18"/>
              </w:rPr>
              <w:t xml:space="preserve"> 2:</w:t>
            </w:r>
            <w:r w:rsidRPr="00162374">
              <w:rPr>
                <w:rFonts w:cs="Arial"/>
                <w:szCs w:val="18"/>
              </w:rPr>
              <w:tab/>
              <w:t xml:space="preserve">Slot </w:t>
            </w:r>
            <w:proofErr w:type="spellStart"/>
            <w:r w:rsidRPr="00162374">
              <w:rPr>
                <w:rFonts w:cs="Arial"/>
                <w:szCs w:val="18"/>
              </w:rPr>
              <w:t>i</w:t>
            </w:r>
            <w:proofErr w:type="spellEnd"/>
            <w:r w:rsidRPr="00162374">
              <w:rPr>
                <w:rFonts w:cs="Arial"/>
                <w:szCs w:val="18"/>
              </w:rPr>
              <w:t xml:space="preserve"> is slot index per 2 frames.</w:t>
            </w:r>
          </w:p>
        </w:tc>
      </w:tr>
    </w:tbl>
    <w:p w14:paraId="14410703" w14:textId="77777777" w:rsidR="00EE46FF" w:rsidRDefault="00EE46FF" w:rsidP="00EE46FF"/>
    <w:p w14:paraId="159905FD" w14:textId="77777777" w:rsidR="00EE46FF" w:rsidRDefault="00EE46FF" w:rsidP="00EE46FF">
      <w:pPr>
        <w:pStyle w:val="TH"/>
        <w:rPr>
          <w:ins w:id="48" w:author="Huawei" w:date="2021-10-27T15:47:00Z"/>
        </w:rPr>
      </w:pPr>
      <w:r w:rsidRPr="00162374">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677"/>
        <w:gridCol w:w="1237"/>
        <w:gridCol w:w="1237"/>
        <w:gridCol w:w="1237"/>
        <w:gridCol w:w="1237"/>
        <w:gridCol w:w="1237"/>
        <w:gridCol w:w="1239"/>
      </w:tblGrid>
      <w:tr w:rsidR="00EE46FF" w14:paraId="7D16090B" w14:textId="77777777" w:rsidTr="00EE46FF">
        <w:trPr>
          <w:jc w:val="center"/>
          <w:ins w:id="49"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43A6F12" w14:textId="77777777" w:rsidR="00EE46FF" w:rsidRDefault="00EE46FF">
            <w:pPr>
              <w:keepNext/>
              <w:keepLines/>
              <w:spacing w:after="0"/>
              <w:jc w:val="center"/>
              <w:rPr>
                <w:ins w:id="50" w:author="Huawei" w:date="2021-10-27T15:47:00Z"/>
                <w:rFonts w:ascii="Arial" w:hAnsi="Arial" w:cs="Arial"/>
                <w:b/>
                <w:sz w:val="18"/>
              </w:rPr>
            </w:pPr>
            <w:ins w:id="51" w:author="Huawei" w:date="2021-10-27T15:47:00Z">
              <w:r>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0C3EE5D" w14:textId="77777777" w:rsidR="00EE46FF" w:rsidRDefault="00EE46FF">
            <w:pPr>
              <w:keepNext/>
              <w:keepLines/>
              <w:spacing w:after="0"/>
              <w:jc w:val="center"/>
              <w:rPr>
                <w:ins w:id="52" w:author="Huawei" w:date="2021-10-27T15:47:00Z"/>
                <w:rFonts w:ascii="Arial" w:hAnsi="Arial" w:cs="Arial"/>
                <w:b/>
                <w:sz w:val="18"/>
              </w:rPr>
            </w:pPr>
            <w:ins w:id="53" w:author="Huawei" w:date="2021-10-27T15:47:00Z">
              <w:r>
                <w:rPr>
                  <w:rFonts w:ascii="Arial" w:hAnsi="Arial" w:cs="Arial"/>
                  <w:b/>
                  <w:sz w:val="18"/>
                </w:rPr>
                <w:t>Unit</w:t>
              </w:r>
            </w:ins>
          </w:p>
        </w:tc>
        <w:tc>
          <w:tcPr>
            <w:tcW w:w="3854" w:type="pct"/>
            <w:gridSpan w:val="6"/>
            <w:tcBorders>
              <w:top w:val="single" w:sz="4" w:space="0" w:color="auto"/>
              <w:left w:val="single" w:sz="4" w:space="0" w:color="auto"/>
              <w:bottom w:val="single" w:sz="4" w:space="0" w:color="auto"/>
              <w:right w:val="single" w:sz="4" w:space="0" w:color="auto"/>
            </w:tcBorders>
            <w:vAlign w:val="center"/>
            <w:hideMark/>
          </w:tcPr>
          <w:p w14:paraId="20EB472B" w14:textId="4EDE872D" w:rsidR="00EE46FF" w:rsidRDefault="00EE46FF">
            <w:pPr>
              <w:keepNext/>
              <w:keepLines/>
              <w:spacing w:after="0"/>
              <w:jc w:val="center"/>
              <w:rPr>
                <w:ins w:id="54" w:author="Huawei" w:date="2021-10-27T15:47:00Z"/>
                <w:rFonts w:ascii="Arial" w:hAnsi="Arial" w:cs="Arial"/>
                <w:b/>
                <w:sz w:val="18"/>
              </w:rPr>
            </w:pPr>
            <w:ins w:id="55" w:author="Huawei" w:date="2021-10-27T15:47:00Z">
              <w:r>
                <w:rPr>
                  <w:rFonts w:ascii="Arial" w:hAnsi="Arial" w:cs="Arial"/>
                  <w:b/>
                  <w:sz w:val="18"/>
                </w:rPr>
                <w:t>Value</w:t>
              </w:r>
            </w:ins>
          </w:p>
        </w:tc>
      </w:tr>
      <w:tr w:rsidR="00EE46FF" w14:paraId="2EE9BC34" w14:textId="77777777" w:rsidTr="00B1761F">
        <w:trPr>
          <w:jc w:val="center"/>
          <w:ins w:id="5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165F5B0" w14:textId="77777777" w:rsidR="00EE46FF" w:rsidRDefault="00EE46FF">
            <w:pPr>
              <w:keepNext/>
              <w:keepLines/>
              <w:spacing w:after="0"/>
              <w:rPr>
                <w:ins w:id="57" w:author="Huawei" w:date="2021-10-27T15:47:00Z"/>
                <w:rFonts w:ascii="Arial" w:hAnsi="Arial"/>
                <w:sz w:val="18"/>
                <w:szCs w:val="18"/>
              </w:rPr>
            </w:pPr>
            <w:ins w:id="58" w:author="Huawei" w:date="2021-10-27T15:47:00Z">
              <w:r>
                <w:rPr>
                  <w:rFonts w:ascii="Arial" w:hAnsi="Arial"/>
                  <w:sz w:val="18"/>
                  <w:szCs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F8F432B" w14:textId="77777777" w:rsidR="00EE46FF" w:rsidRDefault="00EE46FF">
            <w:pPr>
              <w:keepNext/>
              <w:keepLines/>
              <w:spacing w:after="0"/>
              <w:jc w:val="center"/>
              <w:rPr>
                <w:ins w:id="59" w:author="Huawei" w:date="2021-10-27T15:47:00Z"/>
                <w:rFonts w:ascii="Arial" w:hAnsi="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10A77B" w14:textId="77777777" w:rsidR="00EE46FF" w:rsidRDefault="00EE46FF" w:rsidP="00EE46FF">
            <w:pPr>
              <w:keepNext/>
              <w:keepLines/>
              <w:spacing w:after="0"/>
              <w:jc w:val="center"/>
              <w:rPr>
                <w:ins w:id="60" w:author="Huawei" w:date="2021-10-27T15:47:00Z"/>
                <w:rFonts w:ascii="Arial" w:hAnsi="Arial"/>
                <w:sz w:val="18"/>
                <w:szCs w:val="18"/>
              </w:rPr>
            </w:pPr>
            <w:ins w:id="61" w:author="Huawei" w:date="2021-10-27T15:47:00Z">
              <w:r>
                <w:rPr>
                  <w:rFonts w:ascii="Arial" w:hAnsi="Arial"/>
                  <w:sz w:val="18"/>
                  <w:szCs w:val="18"/>
                </w:rPr>
                <w:t>R.PDSCH.1-2.1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7F5F1E1" w14:textId="77777777" w:rsidR="00EE46FF" w:rsidRDefault="00EE46FF" w:rsidP="00567FF6">
            <w:pPr>
              <w:keepNext/>
              <w:keepLines/>
              <w:spacing w:after="0"/>
              <w:jc w:val="center"/>
              <w:rPr>
                <w:ins w:id="62" w:author="Huawei" w:date="2021-10-27T15:47:00Z"/>
                <w:rFonts w:ascii="Arial" w:hAnsi="Arial"/>
                <w:sz w:val="18"/>
                <w:lang w:eastAsia="zh-CN"/>
              </w:rPr>
            </w:pPr>
            <w:ins w:id="63" w:author="Huawei" w:date="2021-10-27T15:47:00Z">
              <w:r>
                <w:rPr>
                  <w:rFonts w:ascii="Arial" w:hAnsi="Arial"/>
                  <w:sz w:val="18"/>
                </w:rPr>
                <w:t>R.PDSCH.1-2.2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14CF033" w14:textId="77777777" w:rsidR="00EE46FF" w:rsidRDefault="00EE46FF" w:rsidP="00B1761F">
            <w:pPr>
              <w:keepNext/>
              <w:keepLines/>
              <w:spacing w:after="0"/>
              <w:jc w:val="center"/>
              <w:rPr>
                <w:ins w:id="64" w:author="Huawei" w:date="2021-10-27T15:47:00Z"/>
                <w:rFonts w:ascii="Arial" w:hAnsi="Arial"/>
                <w:sz w:val="18"/>
                <w:lang w:eastAsia="zh-CN"/>
              </w:rPr>
            </w:pPr>
            <w:ins w:id="65" w:author="Huawei" w:date="2021-10-27T15:47:00Z">
              <w:r>
                <w:rPr>
                  <w:rFonts w:ascii="Arial" w:hAnsi="Arial"/>
                  <w:sz w:val="18"/>
                </w:rPr>
                <w:t>R.PDSCH.1-2.3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A7957D" w14:textId="77777777" w:rsidR="00EE46FF" w:rsidRDefault="00EE46FF" w:rsidP="00B1761F">
            <w:pPr>
              <w:keepNext/>
              <w:keepLines/>
              <w:spacing w:after="0"/>
              <w:jc w:val="center"/>
              <w:rPr>
                <w:ins w:id="66" w:author="Huawei" w:date="2021-10-27T15:47:00Z"/>
                <w:rFonts w:ascii="Arial" w:hAnsi="Arial"/>
                <w:sz w:val="18"/>
              </w:rPr>
            </w:pPr>
            <w:ins w:id="67" w:author="Huawei" w:date="2021-10-27T15:47:00Z">
              <w:r>
                <w:rPr>
                  <w:rFonts w:ascii="Arial" w:hAnsi="Arial"/>
                  <w:sz w:val="18"/>
                </w:rPr>
                <w:t>R.PDSCH.1-2.4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1EC8C2" w14:textId="77777777" w:rsidR="00EE46FF" w:rsidRDefault="00EE46FF" w:rsidP="00B1761F">
            <w:pPr>
              <w:keepNext/>
              <w:keepLines/>
              <w:spacing w:after="0"/>
              <w:jc w:val="center"/>
              <w:rPr>
                <w:ins w:id="68" w:author="Huawei" w:date="2021-10-27T15:47:00Z"/>
                <w:rFonts w:ascii="Arial" w:hAnsi="Arial"/>
                <w:sz w:val="18"/>
                <w:lang w:eastAsia="zh-CN"/>
              </w:rPr>
            </w:pPr>
            <w:ins w:id="69" w:author="Huawei" w:date="2021-10-27T15:47:00Z">
              <w:r>
                <w:rPr>
                  <w:rFonts w:ascii="Arial" w:hAnsi="Arial"/>
                  <w:sz w:val="18"/>
                </w:rPr>
                <w:t>R.PDSCH.1-2.5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7089284" w14:textId="77777777" w:rsidR="00EE46FF" w:rsidRDefault="00EE46FF">
            <w:pPr>
              <w:keepNext/>
              <w:keepLines/>
              <w:spacing w:after="0"/>
              <w:jc w:val="center"/>
              <w:rPr>
                <w:ins w:id="70" w:author="Huawei" w:date="2021-10-27T15:47:00Z"/>
                <w:rFonts w:ascii="Arial" w:hAnsi="Arial"/>
                <w:sz w:val="18"/>
              </w:rPr>
            </w:pPr>
            <w:ins w:id="71" w:author="Huawei" w:date="2021-10-27T15:47:00Z">
              <w:r>
                <w:rPr>
                  <w:rFonts w:ascii="Arial" w:hAnsi="Arial"/>
                  <w:sz w:val="18"/>
                </w:rPr>
                <w:t>R.PDSCH.1-2.6 FDD</w:t>
              </w:r>
            </w:ins>
          </w:p>
        </w:tc>
      </w:tr>
      <w:tr w:rsidR="00EE46FF" w14:paraId="6E3B8ADB" w14:textId="77777777" w:rsidTr="00B1761F">
        <w:trPr>
          <w:trHeight w:val="54"/>
          <w:jc w:val="center"/>
          <w:ins w:id="72"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7E5E018" w14:textId="77777777" w:rsidR="00EE46FF" w:rsidRDefault="00EE46FF">
            <w:pPr>
              <w:keepNext/>
              <w:keepLines/>
              <w:spacing w:after="0"/>
              <w:rPr>
                <w:ins w:id="73" w:author="Huawei" w:date="2021-10-27T15:47:00Z"/>
                <w:rFonts w:ascii="Arial" w:hAnsi="Arial" w:cs="Arial"/>
                <w:sz w:val="18"/>
                <w:szCs w:val="18"/>
              </w:rPr>
            </w:pPr>
            <w:ins w:id="74" w:author="Huawei" w:date="2021-10-27T15:47:00Z">
              <w:r>
                <w:rPr>
                  <w:rFonts w:ascii="Arial" w:hAnsi="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D2E451" w14:textId="77777777" w:rsidR="00EE46FF" w:rsidRDefault="00EE46FF">
            <w:pPr>
              <w:keepNext/>
              <w:keepLines/>
              <w:spacing w:after="0"/>
              <w:jc w:val="center"/>
              <w:rPr>
                <w:ins w:id="75" w:author="Huawei" w:date="2021-10-27T15:47:00Z"/>
                <w:rFonts w:ascii="Arial" w:hAnsi="Arial" w:cs="Arial"/>
                <w:sz w:val="18"/>
                <w:szCs w:val="18"/>
              </w:rPr>
            </w:pPr>
            <w:ins w:id="76" w:author="Huawei" w:date="2021-10-27T15:47:00Z">
              <w:r>
                <w:rPr>
                  <w:rFonts w:ascii="Arial"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D8DCAF9" w14:textId="77777777" w:rsidR="00EE46FF" w:rsidRDefault="00EE46FF" w:rsidP="00EE46FF">
            <w:pPr>
              <w:keepNext/>
              <w:keepLines/>
              <w:spacing w:after="0"/>
              <w:jc w:val="center"/>
              <w:rPr>
                <w:ins w:id="77" w:author="Huawei" w:date="2021-10-27T15:47:00Z"/>
                <w:rFonts w:ascii="Arial" w:hAnsi="Arial" w:cs="Arial"/>
                <w:sz w:val="18"/>
                <w:szCs w:val="18"/>
              </w:rPr>
            </w:pPr>
            <w:ins w:id="78" w:author="Huawei" w:date="2021-10-27T15:47:00Z">
              <w:r>
                <w:rPr>
                  <w:rFonts w:ascii="Arial" w:hAnsi="Arial" w:cs="Arial"/>
                  <w:sz w:val="18"/>
                  <w:szCs w:val="18"/>
                </w:rPr>
                <w:t>10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B07A3E" w14:textId="77777777" w:rsidR="00EE46FF" w:rsidRDefault="00EE46FF" w:rsidP="00567FF6">
            <w:pPr>
              <w:keepNext/>
              <w:keepLines/>
              <w:spacing w:after="0"/>
              <w:jc w:val="center"/>
              <w:rPr>
                <w:ins w:id="79" w:author="Huawei" w:date="2021-10-27T15:47:00Z"/>
                <w:rFonts w:ascii="Arial" w:hAnsi="Arial" w:cs="Arial"/>
                <w:sz w:val="18"/>
              </w:rPr>
            </w:pPr>
            <w:ins w:id="80" w:author="Huawei" w:date="2021-10-27T15:47:00Z">
              <w:r>
                <w:rPr>
                  <w:rFonts w:ascii="Arial" w:hAnsi="Arial" w:cs="Arial"/>
                  <w:sz w:val="18"/>
                </w:rPr>
                <w:t>10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44E5073" w14:textId="77777777" w:rsidR="00EE46FF" w:rsidRDefault="00EE46FF" w:rsidP="00B1761F">
            <w:pPr>
              <w:keepNext/>
              <w:keepLines/>
              <w:spacing w:after="0"/>
              <w:jc w:val="center"/>
              <w:rPr>
                <w:ins w:id="81" w:author="Huawei" w:date="2021-10-27T15:47:00Z"/>
                <w:rFonts w:ascii="Arial" w:hAnsi="Arial" w:cs="Arial"/>
                <w:sz w:val="18"/>
              </w:rPr>
            </w:pPr>
            <w:ins w:id="82" w:author="Huawei" w:date="2021-10-27T15:47:00Z">
              <w:r>
                <w:rPr>
                  <w:rFonts w:ascii="Arial" w:hAnsi="Arial" w:cs="Arial"/>
                  <w:sz w:val="18"/>
                </w:rPr>
                <w:t>10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B7120E5" w14:textId="77777777" w:rsidR="00EE46FF" w:rsidRDefault="00EE46FF" w:rsidP="00B1761F">
            <w:pPr>
              <w:keepNext/>
              <w:keepLines/>
              <w:spacing w:after="0"/>
              <w:jc w:val="center"/>
              <w:rPr>
                <w:ins w:id="83" w:author="Huawei" w:date="2021-10-27T15:47:00Z"/>
                <w:rFonts w:ascii="Arial" w:hAnsi="Arial" w:cs="Arial"/>
                <w:sz w:val="18"/>
              </w:rPr>
            </w:pPr>
            <w:ins w:id="84" w:author="Huawei" w:date="2021-10-27T15:47:00Z">
              <w:r>
                <w:rPr>
                  <w:rFonts w:ascii="Arial" w:hAnsi="Arial" w:cs="Arial"/>
                  <w:sz w:val="18"/>
                </w:rPr>
                <w:t>10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07D837" w14:textId="77777777" w:rsidR="00EE46FF" w:rsidRDefault="00EE46FF" w:rsidP="00B1761F">
            <w:pPr>
              <w:pStyle w:val="TAC"/>
              <w:rPr>
                <w:ins w:id="85" w:author="Huawei" w:date="2021-10-27T15:47:00Z"/>
                <w:rFonts w:cs="Arial"/>
              </w:rPr>
            </w:pPr>
            <w:ins w:id="86" w:author="Huawei" w:date="2021-10-27T15:47:00Z">
              <w:r>
                <w:t>10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DFEACE4" w14:textId="77777777" w:rsidR="00EE46FF" w:rsidRDefault="00EE46FF">
            <w:pPr>
              <w:pStyle w:val="TAC"/>
              <w:rPr>
                <w:ins w:id="87" w:author="Huawei" w:date="2021-10-27T15:47:00Z"/>
              </w:rPr>
            </w:pPr>
            <w:ins w:id="88" w:author="Huawei" w:date="2021-10-27T15:47:00Z">
              <w:r>
                <w:rPr>
                  <w:lang w:eastAsia="ko-KR"/>
                </w:rPr>
                <w:t>10</w:t>
              </w:r>
            </w:ins>
          </w:p>
        </w:tc>
      </w:tr>
      <w:tr w:rsidR="00EE46FF" w14:paraId="0E236AFB" w14:textId="77777777" w:rsidTr="00B1761F">
        <w:trPr>
          <w:trHeight w:val="54"/>
          <w:jc w:val="center"/>
          <w:ins w:id="89"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D4AE034" w14:textId="77777777" w:rsidR="00EE46FF" w:rsidRDefault="00EE46FF">
            <w:pPr>
              <w:keepNext/>
              <w:keepLines/>
              <w:spacing w:after="0"/>
              <w:rPr>
                <w:ins w:id="90" w:author="Huawei" w:date="2021-10-27T15:47:00Z"/>
                <w:rFonts w:ascii="Arial" w:hAnsi="Arial" w:cs="Arial"/>
                <w:sz w:val="18"/>
                <w:szCs w:val="18"/>
              </w:rPr>
            </w:pPr>
            <w:ins w:id="91" w:author="Huawei" w:date="2021-10-27T15:47:00Z">
              <w:r>
                <w:rPr>
                  <w:rFonts w:ascii="Arial" w:hAnsi="Arial" w:cs="Arial"/>
                  <w:sz w:val="18"/>
                  <w:szCs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88136B" w14:textId="77777777" w:rsidR="00EE46FF" w:rsidRDefault="00EE46FF">
            <w:pPr>
              <w:keepNext/>
              <w:keepLines/>
              <w:spacing w:after="0"/>
              <w:jc w:val="center"/>
              <w:rPr>
                <w:ins w:id="92" w:author="Huawei" w:date="2021-10-27T15:47:00Z"/>
                <w:rFonts w:ascii="Arial" w:hAnsi="Arial" w:cs="Arial"/>
                <w:sz w:val="18"/>
                <w:szCs w:val="18"/>
              </w:rPr>
            </w:pPr>
            <w:ins w:id="93" w:author="Huawei" w:date="2021-10-27T15:47:00Z">
              <w:r>
                <w:rPr>
                  <w:rFonts w:ascii="Arial"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5DB255" w14:textId="77777777" w:rsidR="00EE46FF" w:rsidRDefault="00EE46FF" w:rsidP="00EE46FF">
            <w:pPr>
              <w:keepNext/>
              <w:keepLines/>
              <w:spacing w:after="0"/>
              <w:jc w:val="center"/>
              <w:rPr>
                <w:ins w:id="94" w:author="Huawei" w:date="2021-10-27T15:47:00Z"/>
                <w:rFonts w:ascii="Arial" w:hAnsi="Arial" w:cs="Arial"/>
                <w:sz w:val="18"/>
                <w:szCs w:val="18"/>
              </w:rPr>
            </w:pPr>
            <w:ins w:id="95" w:author="Huawei" w:date="2021-10-27T15:47:00Z">
              <w:r>
                <w:rPr>
                  <w:rFonts w:ascii="Arial" w:hAnsi="Arial" w:cs="Arial"/>
                  <w:sz w:val="18"/>
                  <w:szCs w:val="18"/>
                </w:rPr>
                <w:t>15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48F4523" w14:textId="77777777" w:rsidR="00EE46FF" w:rsidRDefault="00EE46FF" w:rsidP="00567FF6">
            <w:pPr>
              <w:keepNext/>
              <w:keepLines/>
              <w:spacing w:after="0"/>
              <w:jc w:val="center"/>
              <w:rPr>
                <w:ins w:id="96" w:author="Huawei" w:date="2021-10-27T15:47:00Z"/>
                <w:rFonts w:ascii="Arial" w:hAnsi="Arial" w:cs="Arial"/>
                <w:sz w:val="18"/>
              </w:rPr>
            </w:pPr>
            <w:ins w:id="97" w:author="Huawei" w:date="2021-10-27T15:47:00Z">
              <w:r>
                <w:rPr>
                  <w:rFonts w:ascii="Arial" w:hAnsi="Arial" w:cs="Arial"/>
                  <w:sz w:val="18"/>
                </w:rPr>
                <w:t>15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5C3CE2" w14:textId="77777777" w:rsidR="00EE46FF" w:rsidRDefault="00EE46FF" w:rsidP="00B1761F">
            <w:pPr>
              <w:keepNext/>
              <w:keepLines/>
              <w:spacing w:after="0"/>
              <w:jc w:val="center"/>
              <w:rPr>
                <w:ins w:id="98" w:author="Huawei" w:date="2021-10-27T15:47:00Z"/>
                <w:rFonts w:ascii="Arial" w:hAnsi="Arial" w:cs="Arial"/>
                <w:sz w:val="18"/>
              </w:rPr>
            </w:pPr>
            <w:ins w:id="99" w:author="Huawei" w:date="2021-10-27T15:47:00Z">
              <w:r>
                <w:rPr>
                  <w:rFonts w:ascii="Arial" w:hAnsi="Arial" w:cs="Arial"/>
                  <w:sz w:val="18"/>
                </w:rPr>
                <w:t>15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8989CE4" w14:textId="77777777" w:rsidR="00EE46FF" w:rsidRDefault="00EE46FF" w:rsidP="00B1761F">
            <w:pPr>
              <w:keepNext/>
              <w:keepLines/>
              <w:spacing w:after="0"/>
              <w:jc w:val="center"/>
              <w:rPr>
                <w:ins w:id="100" w:author="Huawei" w:date="2021-10-27T15:47:00Z"/>
                <w:rFonts w:ascii="Arial" w:hAnsi="Arial" w:cs="Arial"/>
                <w:sz w:val="18"/>
              </w:rPr>
            </w:pPr>
            <w:ins w:id="101" w:author="Huawei" w:date="2021-10-27T15:47:00Z">
              <w:r>
                <w:rPr>
                  <w:rFonts w:ascii="Arial" w:hAnsi="Arial" w:cs="Arial"/>
                  <w:sz w:val="18"/>
                </w:rPr>
                <w:t>15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C7BB28" w14:textId="77777777" w:rsidR="00EE46FF" w:rsidRDefault="00EE46FF" w:rsidP="00B1761F">
            <w:pPr>
              <w:pStyle w:val="TAC"/>
              <w:rPr>
                <w:ins w:id="102" w:author="Huawei" w:date="2021-10-27T15:47:00Z"/>
                <w:rFonts w:cs="Arial"/>
              </w:rPr>
            </w:pPr>
            <w:ins w:id="103" w:author="Huawei" w:date="2021-10-27T15:47:00Z">
              <w:r>
                <w:t>15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63CFB1" w14:textId="77777777" w:rsidR="00EE46FF" w:rsidRDefault="00EE46FF">
            <w:pPr>
              <w:pStyle w:val="TAC"/>
              <w:rPr>
                <w:ins w:id="104" w:author="Huawei" w:date="2021-10-27T15:47:00Z"/>
              </w:rPr>
            </w:pPr>
            <w:ins w:id="105" w:author="Huawei" w:date="2021-10-27T15:47:00Z">
              <w:r>
                <w:rPr>
                  <w:lang w:eastAsia="ko-KR"/>
                </w:rPr>
                <w:t>15</w:t>
              </w:r>
            </w:ins>
          </w:p>
        </w:tc>
      </w:tr>
      <w:tr w:rsidR="00EE46FF" w14:paraId="50937ECA" w14:textId="77777777" w:rsidTr="00B1761F">
        <w:trPr>
          <w:jc w:val="center"/>
          <w:ins w:id="10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FCBE311" w14:textId="77777777" w:rsidR="00EE46FF" w:rsidRDefault="00EE46FF">
            <w:pPr>
              <w:keepNext/>
              <w:keepLines/>
              <w:spacing w:after="0"/>
              <w:rPr>
                <w:ins w:id="107" w:author="Huawei" w:date="2021-10-27T15:47:00Z"/>
                <w:rFonts w:ascii="Arial" w:hAnsi="Arial" w:cs="Arial"/>
                <w:sz w:val="18"/>
                <w:szCs w:val="18"/>
              </w:rPr>
            </w:pPr>
            <w:ins w:id="108" w:author="Huawei" w:date="2021-10-27T15:47:00Z">
              <w:r>
                <w:rPr>
                  <w:rFonts w:ascii="Arial"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D2F2BE" w14:textId="77777777" w:rsidR="00EE46FF" w:rsidRDefault="00EE46FF">
            <w:pPr>
              <w:keepNext/>
              <w:keepLines/>
              <w:spacing w:after="0"/>
              <w:jc w:val="center"/>
              <w:rPr>
                <w:ins w:id="109" w:author="Huawei" w:date="2021-10-27T15:47:00Z"/>
                <w:rFonts w:ascii="Arial" w:hAnsi="Arial" w:cs="Arial"/>
                <w:sz w:val="18"/>
                <w:szCs w:val="18"/>
              </w:rPr>
            </w:pPr>
            <w:ins w:id="110" w:author="Huawei" w:date="2021-10-27T15:47:00Z">
              <w:r>
                <w:rPr>
                  <w:rFonts w:ascii="Arial"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6B74EB1" w14:textId="77777777" w:rsidR="00EE46FF" w:rsidRDefault="00EE46FF" w:rsidP="00EE46FF">
            <w:pPr>
              <w:keepNext/>
              <w:keepLines/>
              <w:spacing w:after="0"/>
              <w:jc w:val="center"/>
              <w:rPr>
                <w:ins w:id="111" w:author="Huawei" w:date="2021-10-27T15:47:00Z"/>
                <w:rFonts w:ascii="Arial" w:hAnsi="Arial" w:cs="Arial"/>
                <w:sz w:val="18"/>
                <w:szCs w:val="18"/>
              </w:rPr>
            </w:pPr>
            <w:ins w:id="112" w:author="Huawei" w:date="2021-10-27T15:47:00Z">
              <w:r>
                <w:rPr>
                  <w:rFonts w:ascii="Arial" w:hAnsi="Arial" w:cs="Arial"/>
                  <w:sz w:val="18"/>
                  <w:szCs w:val="18"/>
                </w:rPr>
                <w:t>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52DD2D" w14:textId="77777777" w:rsidR="00EE46FF" w:rsidRDefault="00EE46FF" w:rsidP="00567FF6">
            <w:pPr>
              <w:keepNext/>
              <w:keepLines/>
              <w:spacing w:after="0"/>
              <w:jc w:val="center"/>
              <w:rPr>
                <w:ins w:id="113" w:author="Huawei" w:date="2021-10-27T15:47:00Z"/>
                <w:rFonts w:ascii="Arial" w:hAnsi="Arial" w:cs="Arial"/>
                <w:sz w:val="18"/>
              </w:rPr>
            </w:pPr>
            <w:ins w:id="114" w:author="Huawei" w:date="2021-10-27T15:47:00Z">
              <w:r>
                <w:rPr>
                  <w:rFonts w:ascii="Arial" w:hAnsi="Arial" w:cs="Arial"/>
                  <w:sz w:val="18"/>
                </w:rPr>
                <w:t>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2FBF160" w14:textId="77777777" w:rsidR="00EE46FF" w:rsidRDefault="00EE46FF" w:rsidP="00B1761F">
            <w:pPr>
              <w:keepNext/>
              <w:keepLines/>
              <w:spacing w:after="0"/>
              <w:jc w:val="center"/>
              <w:rPr>
                <w:ins w:id="115" w:author="Huawei" w:date="2021-10-27T15:47:00Z"/>
                <w:rFonts w:ascii="Arial" w:hAnsi="Arial" w:cs="Arial"/>
                <w:sz w:val="18"/>
              </w:rPr>
            </w:pPr>
            <w:ins w:id="116" w:author="Huawei" w:date="2021-10-27T15:47:00Z">
              <w:r>
                <w:rPr>
                  <w:rFonts w:ascii="Arial" w:hAnsi="Arial" w:cs="Arial"/>
                  <w:sz w:val="18"/>
                </w:rPr>
                <w:t>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667A43F" w14:textId="77777777" w:rsidR="00EE46FF" w:rsidRDefault="00EE46FF" w:rsidP="00B1761F">
            <w:pPr>
              <w:keepNext/>
              <w:keepLines/>
              <w:spacing w:after="0"/>
              <w:jc w:val="center"/>
              <w:rPr>
                <w:ins w:id="117" w:author="Huawei" w:date="2021-10-27T15:47:00Z"/>
                <w:rFonts w:ascii="Arial" w:hAnsi="Arial" w:cs="Arial"/>
                <w:sz w:val="18"/>
              </w:rPr>
            </w:pPr>
            <w:ins w:id="118" w:author="Huawei" w:date="2021-10-27T15:47:00Z">
              <w:r>
                <w:rPr>
                  <w:rFonts w:ascii="Arial" w:hAnsi="Arial" w:cs="Arial"/>
                  <w:sz w:val="18"/>
                </w:rPr>
                <w:t>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11503D1" w14:textId="77777777" w:rsidR="00EE46FF" w:rsidRDefault="00EE46FF" w:rsidP="00B1761F">
            <w:pPr>
              <w:pStyle w:val="TAC"/>
              <w:rPr>
                <w:ins w:id="119" w:author="Huawei" w:date="2021-10-27T15:47:00Z"/>
                <w:rFonts w:cs="Arial"/>
              </w:rPr>
            </w:pPr>
            <w:ins w:id="120" w:author="Huawei" w:date="2021-10-27T15:47:00Z">
              <w:r>
                <w:t>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E40373B" w14:textId="77777777" w:rsidR="00EE46FF" w:rsidRDefault="00EE46FF">
            <w:pPr>
              <w:pStyle w:val="TAC"/>
              <w:rPr>
                <w:ins w:id="121" w:author="Huawei" w:date="2021-10-27T15:47:00Z"/>
              </w:rPr>
            </w:pPr>
            <w:ins w:id="122" w:author="Huawei" w:date="2021-10-27T15:47:00Z">
              <w:r>
                <w:rPr>
                  <w:lang w:eastAsia="ko-KR"/>
                </w:rPr>
                <w:t>52</w:t>
              </w:r>
            </w:ins>
          </w:p>
        </w:tc>
      </w:tr>
      <w:tr w:rsidR="00EE46FF" w14:paraId="5FDE0E27" w14:textId="77777777" w:rsidTr="00B1761F">
        <w:trPr>
          <w:jc w:val="center"/>
          <w:ins w:id="123"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4573F99A" w14:textId="77777777" w:rsidR="00EE46FF" w:rsidRDefault="00EE46FF">
            <w:pPr>
              <w:keepNext/>
              <w:keepLines/>
              <w:spacing w:after="0"/>
              <w:rPr>
                <w:ins w:id="124" w:author="Huawei" w:date="2021-10-27T15:47:00Z"/>
                <w:rFonts w:ascii="Arial" w:hAnsi="Arial" w:cs="Arial"/>
                <w:sz w:val="18"/>
                <w:szCs w:val="18"/>
              </w:rPr>
            </w:pPr>
            <w:ins w:id="125" w:author="Huawei" w:date="2021-10-27T15:47:00Z">
              <w:r>
                <w:rPr>
                  <w:rFonts w:ascii="Arial"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D3B6A35" w14:textId="77777777" w:rsidR="00EE46FF" w:rsidRDefault="00EE46FF">
            <w:pPr>
              <w:keepNext/>
              <w:keepLines/>
              <w:spacing w:after="0"/>
              <w:jc w:val="center"/>
              <w:rPr>
                <w:ins w:id="126"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661DE4" w14:textId="77777777" w:rsidR="00EE46FF" w:rsidRDefault="00EE46FF" w:rsidP="00EE46FF">
            <w:pPr>
              <w:keepNext/>
              <w:keepLines/>
              <w:spacing w:after="0"/>
              <w:jc w:val="center"/>
              <w:rPr>
                <w:ins w:id="127" w:author="Huawei" w:date="2021-10-27T15:47:00Z"/>
                <w:rFonts w:ascii="Arial" w:hAnsi="Arial" w:cs="Arial"/>
                <w:sz w:val="18"/>
                <w:szCs w:val="18"/>
              </w:rPr>
            </w:pPr>
            <w:ins w:id="128" w:author="Huawei" w:date="2021-10-27T15:47:00Z">
              <w:r>
                <w:rPr>
                  <w:rFonts w:ascii="Arial"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9574DD" w14:textId="77777777" w:rsidR="00EE46FF" w:rsidRDefault="00EE46FF" w:rsidP="00567FF6">
            <w:pPr>
              <w:keepNext/>
              <w:keepLines/>
              <w:spacing w:after="0"/>
              <w:jc w:val="center"/>
              <w:rPr>
                <w:ins w:id="129" w:author="Huawei" w:date="2021-10-27T15:47:00Z"/>
                <w:rFonts w:ascii="Arial" w:hAnsi="Arial" w:cs="Arial"/>
                <w:sz w:val="18"/>
              </w:rPr>
            </w:pPr>
            <w:ins w:id="130" w:author="Huawei" w:date="2021-10-27T15:47:00Z">
              <w:r>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BB1359A" w14:textId="77777777" w:rsidR="00EE46FF" w:rsidRDefault="00EE46FF" w:rsidP="00B1761F">
            <w:pPr>
              <w:keepNext/>
              <w:keepLines/>
              <w:spacing w:after="0"/>
              <w:jc w:val="center"/>
              <w:rPr>
                <w:ins w:id="131" w:author="Huawei" w:date="2021-10-27T15:47:00Z"/>
                <w:rFonts w:ascii="Arial" w:hAnsi="Arial" w:cs="Arial"/>
                <w:sz w:val="18"/>
              </w:rPr>
            </w:pPr>
            <w:ins w:id="132" w:author="Huawei" w:date="2021-10-27T15:47:00Z">
              <w:r>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621D53" w14:textId="77777777" w:rsidR="00EE46FF" w:rsidRDefault="00EE46FF" w:rsidP="00B1761F">
            <w:pPr>
              <w:keepNext/>
              <w:keepLines/>
              <w:spacing w:after="0"/>
              <w:jc w:val="center"/>
              <w:rPr>
                <w:ins w:id="133" w:author="Huawei" w:date="2021-10-27T15:47:00Z"/>
                <w:rFonts w:ascii="Arial" w:hAnsi="Arial" w:cs="Arial"/>
                <w:sz w:val="18"/>
              </w:rPr>
            </w:pPr>
            <w:ins w:id="134" w:author="Huawei" w:date="2021-10-27T15:47:00Z">
              <w:r>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0BE4D2" w14:textId="77777777" w:rsidR="00EE46FF" w:rsidRDefault="00EE46FF" w:rsidP="00B1761F">
            <w:pPr>
              <w:pStyle w:val="TAC"/>
              <w:rPr>
                <w:ins w:id="135" w:author="Huawei" w:date="2021-10-27T15:47:00Z"/>
                <w:rFonts w:cs="Arial"/>
              </w:rPr>
            </w:pPr>
            <w:ins w:id="136" w:author="Huawei" w:date="2021-10-27T15:47:00Z">
              <w: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E564D3D" w14:textId="77777777" w:rsidR="00EE46FF" w:rsidRDefault="00EE46FF">
            <w:pPr>
              <w:pStyle w:val="TAC"/>
              <w:rPr>
                <w:ins w:id="137" w:author="Huawei" w:date="2021-10-27T15:47:00Z"/>
              </w:rPr>
            </w:pPr>
            <w:ins w:id="138" w:author="Huawei" w:date="2021-10-27T15:47:00Z">
              <w:r>
                <w:rPr>
                  <w:lang w:eastAsia="ko-KR"/>
                </w:rPr>
                <w:t>12</w:t>
              </w:r>
            </w:ins>
          </w:p>
        </w:tc>
      </w:tr>
      <w:tr w:rsidR="00EE46FF" w14:paraId="6D75BE93" w14:textId="77777777" w:rsidTr="00B1761F">
        <w:trPr>
          <w:jc w:val="center"/>
          <w:ins w:id="139"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64D1C4B5" w14:textId="77777777" w:rsidR="00EE46FF" w:rsidRDefault="00EE46FF">
            <w:pPr>
              <w:keepNext/>
              <w:keepLines/>
              <w:spacing w:after="0"/>
              <w:rPr>
                <w:ins w:id="140" w:author="Huawei" w:date="2021-10-27T15:47:00Z"/>
                <w:rFonts w:ascii="Arial" w:hAnsi="Arial" w:cs="Arial"/>
                <w:sz w:val="18"/>
                <w:szCs w:val="18"/>
              </w:rPr>
            </w:pPr>
            <w:ins w:id="141" w:author="Huawei" w:date="2021-10-27T15:47:00Z">
              <w:r>
                <w:rPr>
                  <w:rFonts w:ascii="Arial" w:hAnsi="Arial" w:cs="Arial"/>
                  <w:sz w:val="18"/>
                  <w:szCs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744C16" w14:textId="77777777" w:rsidR="00EE46FF" w:rsidRDefault="00EE46FF">
            <w:pPr>
              <w:keepNext/>
              <w:keepLines/>
              <w:spacing w:after="0"/>
              <w:jc w:val="center"/>
              <w:rPr>
                <w:ins w:id="142" w:author="Huawei" w:date="2021-10-27T15:47:00Z"/>
                <w:rFonts w:ascii="Arial" w:hAnsi="Arial" w:cs="Arial"/>
                <w:sz w:val="18"/>
                <w:szCs w:val="18"/>
              </w:rPr>
            </w:pPr>
            <w:ins w:id="143" w:author="Huawei" w:date="2021-10-27T15:47:00Z">
              <w:r>
                <w:rPr>
                  <w:rFonts w:ascii="Arial" w:hAnsi="Arial" w:cs="Arial"/>
                  <w:sz w:val="18"/>
                  <w:szCs w:val="18"/>
                </w:rPr>
                <w:t>Slots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97DD42" w14:textId="77777777" w:rsidR="00EE46FF" w:rsidRDefault="00EE46FF" w:rsidP="00EE46FF">
            <w:pPr>
              <w:keepNext/>
              <w:keepLines/>
              <w:spacing w:after="0"/>
              <w:jc w:val="center"/>
              <w:rPr>
                <w:ins w:id="144" w:author="Huawei" w:date="2021-10-27T15:47:00Z"/>
                <w:rFonts w:ascii="Arial" w:hAnsi="Arial" w:cs="Arial"/>
                <w:sz w:val="18"/>
                <w:szCs w:val="18"/>
              </w:rPr>
            </w:pPr>
            <w:ins w:id="145" w:author="Huawei" w:date="2021-10-27T15:47:00Z">
              <w:r>
                <w:rPr>
                  <w:rFonts w:ascii="Arial" w:hAnsi="Arial" w:cs="Arial"/>
                  <w:sz w:val="18"/>
                  <w:szCs w:val="18"/>
                </w:rPr>
                <w:t>19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30FEAB8" w14:textId="77777777" w:rsidR="00EE46FF" w:rsidRDefault="00EE46FF" w:rsidP="00567FF6">
            <w:pPr>
              <w:keepNext/>
              <w:keepLines/>
              <w:spacing w:after="0"/>
              <w:jc w:val="center"/>
              <w:rPr>
                <w:ins w:id="146" w:author="Huawei" w:date="2021-10-27T15:47:00Z"/>
                <w:rFonts w:ascii="Arial" w:hAnsi="Arial" w:cs="Arial"/>
                <w:sz w:val="18"/>
              </w:rPr>
            </w:pPr>
            <w:ins w:id="147" w:author="Huawei" w:date="2021-10-27T15:47:00Z">
              <w:r>
                <w:rPr>
                  <w:rFonts w:ascii="Arial" w:hAnsi="Arial" w:cs="Arial"/>
                  <w:sz w:val="18"/>
                </w:rPr>
                <w:t>19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4AC6218" w14:textId="77777777" w:rsidR="00EE46FF" w:rsidRDefault="00EE46FF" w:rsidP="00B1761F">
            <w:pPr>
              <w:keepNext/>
              <w:keepLines/>
              <w:spacing w:after="0"/>
              <w:jc w:val="center"/>
              <w:rPr>
                <w:ins w:id="148" w:author="Huawei" w:date="2021-10-27T15:47:00Z"/>
                <w:rFonts w:ascii="Arial" w:hAnsi="Arial" w:cs="Arial"/>
                <w:sz w:val="18"/>
              </w:rPr>
            </w:pPr>
            <w:ins w:id="149" w:author="Huawei" w:date="2021-10-27T15:47:00Z">
              <w:r>
                <w:rPr>
                  <w:rFonts w:ascii="Arial" w:hAnsi="Arial" w:cs="Arial"/>
                  <w:sz w:val="18"/>
                </w:rPr>
                <w:t>19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3C16F9" w14:textId="77777777" w:rsidR="00EE46FF" w:rsidRDefault="00EE46FF" w:rsidP="00B1761F">
            <w:pPr>
              <w:keepNext/>
              <w:keepLines/>
              <w:spacing w:after="0"/>
              <w:jc w:val="center"/>
              <w:rPr>
                <w:ins w:id="150" w:author="Huawei" w:date="2021-10-27T15:47:00Z"/>
                <w:rFonts w:ascii="Arial" w:hAnsi="Arial" w:cs="Arial"/>
                <w:sz w:val="18"/>
              </w:rPr>
            </w:pPr>
            <w:ins w:id="151" w:author="Huawei" w:date="2021-10-27T15:47:00Z">
              <w:r>
                <w:rPr>
                  <w:rFonts w:ascii="Arial" w:hAnsi="Arial" w:cs="Arial"/>
                  <w:sz w:val="18"/>
                </w:rPr>
                <w:t>19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4A29A5" w14:textId="77777777" w:rsidR="00EE46FF" w:rsidRDefault="00EE46FF" w:rsidP="00B1761F">
            <w:pPr>
              <w:pStyle w:val="TAC"/>
              <w:rPr>
                <w:ins w:id="152" w:author="Huawei" w:date="2021-10-27T15:47:00Z"/>
                <w:rFonts w:cs="Arial"/>
              </w:rPr>
            </w:pPr>
            <w:ins w:id="153" w:author="Huawei" w:date="2021-10-27T15:47:00Z">
              <w:r>
                <w:t>19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82C7AF4" w14:textId="77777777" w:rsidR="00EE46FF" w:rsidRDefault="00EE46FF">
            <w:pPr>
              <w:pStyle w:val="TAC"/>
              <w:rPr>
                <w:ins w:id="154" w:author="Huawei" w:date="2021-10-27T15:47:00Z"/>
              </w:rPr>
            </w:pPr>
            <w:ins w:id="155" w:author="Huawei" w:date="2021-10-27T15:47:00Z">
              <w:r>
                <w:rPr>
                  <w:lang w:eastAsia="ko-KR"/>
                </w:rPr>
                <w:t>19</w:t>
              </w:r>
            </w:ins>
          </w:p>
        </w:tc>
      </w:tr>
      <w:tr w:rsidR="00EE46FF" w14:paraId="69DAD321" w14:textId="77777777" w:rsidTr="00B1761F">
        <w:trPr>
          <w:jc w:val="center"/>
          <w:ins w:id="15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91D08BC" w14:textId="77777777" w:rsidR="00EE46FF" w:rsidRDefault="00EE46FF">
            <w:pPr>
              <w:keepNext/>
              <w:keepLines/>
              <w:spacing w:after="0"/>
              <w:rPr>
                <w:ins w:id="157" w:author="Huawei" w:date="2021-10-27T15:47:00Z"/>
                <w:rFonts w:ascii="Arial" w:hAnsi="Arial" w:cs="Arial"/>
                <w:sz w:val="18"/>
                <w:szCs w:val="18"/>
              </w:rPr>
            </w:pPr>
            <w:ins w:id="158" w:author="Huawei" w:date="2021-10-27T15:47:00Z">
              <w:r>
                <w:rPr>
                  <w:rFonts w:ascii="Arial" w:hAnsi="Arial" w:cs="Arial"/>
                  <w:sz w:val="18"/>
                  <w:szCs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9E4ED89" w14:textId="77777777" w:rsidR="00EE46FF" w:rsidRDefault="00EE46FF">
            <w:pPr>
              <w:keepNext/>
              <w:keepLines/>
              <w:spacing w:after="0"/>
              <w:jc w:val="center"/>
              <w:rPr>
                <w:ins w:id="159"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79876B" w14:textId="77777777" w:rsidR="00EE46FF" w:rsidRDefault="00EE46FF" w:rsidP="00EE46FF">
            <w:pPr>
              <w:keepNext/>
              <w:keepLines/>
              <w:spacing w:after="0"/>
              <w:jc w:val="center"/>
              <w:rPr>
                <w:ins w:id="160" w:author="Huawei" w:date="2021-10-27T15:47:00Z"/>
                <w:rFonts w:ascii="Arial" w:hAnsi="Arial" w:cs="Arial"/>
                <w:sz w:val="18"/>
                <w:szCs w:val="18"/>
              </w:rPr>
            </w:pPr>
            <w:ins w:id="161" w:author="Huawei" w:date="2021-10-27T15:47:00Z">
              <w:r>
                <w:rPr>
                  <w:rFonts w:ascii="Arial"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74D0E3B" w14:textId="77777777" w:rsidR="00EE46FF" w:rsidRDefault="00EE46FF" w:rsidP="00567FF6">
            <w:pPr>
              <w:keepNext/>
              <w:keepLines/>
              <w:spacing w:after="0"/>
              <w:jc w:val="center"/>
              <w:rPr>
                <w:ins w:id="162" w:author="Huawei" w:date="2021-10-27T15:47:00Z"/>
                <w:rFonts w:ascii="Arial" w:hAnsi="Arial" w:cs="Arial"/>
                <w:sz w:val="18"/>
              </w:rPr>
            </w:pPr>
            <w:ins w:id="163" w:author="Huawei" w:date="2021-10-27T15:47:00Z">
              <w:r>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27B8BC" w14:textId="77777777" w:rsidR="00EE46FF" w:rsidRDefault="00EE46FF" w:rsidP="00B1761F">
            <w:pPr>
              <w:keepNext/>
              <w:keepLines/>
              <w:spacing w:after="0"/>
              <w:jc w:val="center"/>
              <w:rPr>
                <w:ins w:id="164" w:author="Huawei" w:date="2021-10-27T15:47:00Z"/>
                <w:rFonts w:ascii="Arial" w:hAnsi="Arial" w:cs="Arial"/>
                <w:sz w:val="18"/>
              </w:rPr>
            </w:pPr>
            <w:ins w:id="165" w:author="Huawei" w:date="2021-10-27T15:47:00Z">
              <w:r>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E6F330" w14:textId="77777777" w:rsidR="00EE46FF" w:rsidRDefault="00EE46FF" w:rsidP="00B1761F">
            <w:pPr>
              <w:keepNext/>
              <w:keepLines/>
              <w:spacing w:after="0"/>
              <w:jc w:val="center"/>
              <w:rPr>
                <w:ins w:id="166" w:author="Huawei" w:date="2021-10-27T15:47:00Z"/>
                <w:rFonts w:ascii="Arial" w:hAnsi="Arial" w:cs="Arial"/>
                <w:sz w:val="18"/>
              </w:rPr>
            </w:pPr>
            <w:ins w:id="167" w:author="Huawei" w:date="2021-10-27T15:47:00Z">
              <w:r>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F0C720C" w14:textId="77777777" w:rsidR="00EE46FF" w:rsidRDefault="00EE46FF" w:rsidP="00B1761F">
            <w:pPr>
              <w:pStyle w:val="TAC"/>
              <w:rPr>
                <w:ins w:id="168" w:author="Huawei" w:date="2021-10-27T15:47:00Z"/>
                <w:rFonts w:cs="Arial"/>
              </w:rPr>
            </w:pPr>
            <w:ins w:id="169" w:author="Huawei" w:date="2021-10-27T15:47:00Z">
              <w: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8008B5" w14:textId="77777777" w:rsidR="00EE46FF" w:rsidRDefault="00EE46FF">
            <w:pPr>
              <w:pStyle w:val="TAC"/>
              <w:rPr>
                <w:ins w:id="170" w:author="Huawei" w:date="2021-10-27T15:47:00Z"/>
              </w:rPr>
            </w:pPr>
            <w:ins w:id="171" w:author="Huawei" w:date="2021-10-27T15:47:00Z">
              <w:r>
                <w:rPr>
                  <w:lang w:eastAsia="ko-KR"/>
                </w:rPr>
                <w:t>64QAM</w:t>
              </w:r>
            </w:ins>
          </w:p>
        </w:tc>
      </w:tr>
      <w:tr w:rsidR="00EE46FF" w14:paraId="709216CF" w14:textId="77777777" w:rsidTr="00B1761F">
        <w:trPr>
          <w:jc w:val="center"/>
          <w:ins w:id="172"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0AE28EDB" w14:textId="77777777" w:rsidR="00EE46FF" w:rsidRDefault="00EE46FF">
            <w:pPr>
              <w:keepNext/>
              <w:keepLines/>
              <w:spacing w:after="0"/>
              <w:rPr>
                <w:ins w:id="173" w:author="Huawei" w:date="2021-10-27T15:47:00Z"/>
                <w:rFonts w:ascii="Arial" w:hAnsi="Arial" w:cs="Arial"/>
                <w:sz w:val="18"/>
                <w:szCs w:val="18"/>
              </w:rPr>
            </w:pPr>
            <w:ins w:id="174" w:author="Huawei" w:date="2021-10-27T15:47:00Z">
              <w:r>
                <w:rPr>
                  <w:rFonts w:ascii="Arial" w:hAnsi="Arial" w:cs="Arial"/>
                  <w:sz w:val="18"/>
                  <w:szCs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08F1052" w14:textId="77777777" w:rsidR="00EE46FF" w:rsidRDefault="00EE46FF">
            <w:pPr>
              <w:keepNext/>
              <w:keepLines/>
              <w:spacing w:after="0"/>
              <w:jc w:val="center"/>
              <w:rPr>
                <w:ins w:id="175"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71EC6F" w14:textId="77777777" w:rsidR="00EE46FF" w:rsidRDefault="00EE46FF" w:rsidP="00EE46FF">
            <w:pPr>
              <w:keepNext/>
              <w:keepLines/>
              <w:spacing w:after="0"/>
              <w:jc w:val="center"/>
              <w:rPr>
                <w:ins w:id="176" w:author="Huawei" w:date="2021-10-27T15:47:00Z"/>
                <w:rFonts w:ascii="Arial" w:hAnsi="Arial" w:cs="Arial"/>
                <w:sz w:val="18"/>
                <w:szCs w:val="18"/>
              </w:rPr>
            </w:pPr>
            <w:ins w:id="177" w:author="Huawei" w:date="2021-10-27T15:47:00Z">
              <w:r>
                <w:rPr>
                  <w:rFonts w:ascii="Arial"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884593" w14:textId="77777777" w:rsidR="00EE46FF" w:rsidRDefault="00EE46FF" w:rsidP="00567FF6">
            <w:pPr>
              <w:keepNext/>
              <w:keepLines/>
              <w:spacing w:after="0"/>
              <w:jc w:val="center"/>
              <w:rPr>
                <w:ins w:id="178" w:author="Huawei" w:date="2021-10-27T15:47:00Z"/>
                <w:rFonts w:ascii="Arial" w:hAnsi="Arial" w:cs="Arial"/>
                <w:sz w:val="18"/>
              </w:rPr>
            </w:pPr>
            <w:ins w:id="179" w:author="Huawei" w:date="2021-10-27T15:47:00Z">
              <w:r>
                <w:rPr>
                  <w:rFonts w:ascii="Arial" w:hAnsi="Arial" w:cs="Arial"/>
                  <w:sz w:val="18"/>
                </w:rPr>
                <w:t>13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E1FDED" w14:textId="77777777" w:rsidR="00EE46FF" w:rsidRDefault="00EE46FF" w:rsidP="00B1761F">
            <w:pPr>
              <w:keepNext/>
              <w:keepLines/>
              <w:spacing w:after="0"/>
              <w:jc w:val="center"/>
              <w:rPr>
                <w:ins w:id="180" w:author="Huawei" w:date="2021-10-27T15:47:00Z"/>
                <w:rFonts w:ascii="Arial" w:hAnsi="Arial" w:cs="Arial"/>
                <w:sz w:val="18"/>
              </w:rPr>
            </w:pPr>
            <w:ins w:id="181" w:author="Huawei" w:date="2021-10-27T15:47:00Z">
              <w:r>
                <w:rPr>
                  <w:rFonts w:ascii="Arial" w:hAnsi="Arial" w:cs="Arial"/>
                  <w:sz w:val="18"/>
                </w:rPr>
                <w:t>13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2D77205" w14:textId="77777777" w:rsidR="00EE46FF" w:rsidRDefault="00EE46FF" w:rsidP="00B1761F">
            <w:pPr>
              <w:keepNext/>
              <w:keepLines/>
              <w:spacing w:after="0"/>
              <w:jc w:val="center"/>
              <w:rPr>
                <w:ins w:id="182" w:author="Huawei" w:date="2021-10-27T15:47:00Z"/>
                <w:rFonts w:ascii="Arial" w:hAnsi="Arial" w:cs="Arial"/>
                <w:sz w:val="18"/>
              </w:rPr>
            </w:pPr>
            <w:ins w:id="183" w:author="Huawei" w:date="2021-10-27T15:47:00Z">
              <w:r>
                <w:rPr>
                  <w:rFonts w:ascii="Arial" w:hAnsi="Arial" w:cs="Arial"/>
                  <w:sz w:val="18"/>
                </w:rPr>
                <w:t>13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E3E0CA5" w14:textId="77777777" w:rsidR="00EE46FF" w:rsidRDefault="00EE46FF" w:rsidP="00B1761F">
            <w:pPr>
              <w:pStyle w:val="TAC"/>
              <w:rPr>
                <w:ins w:id="184" w:author="Huawei" w:date="2021-10-27T15:47:00Z"/>
                <w:rFonts w:cs="Arial"/>
              </w:rPr>
            </w:pPr>
            <w:ins w:id="185" w:author="Huawei" w:date="2021-10-27T15:47:00Z">
              <w:r>
                <w:t>16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78062F" w14:textId="77777777" w:rsidR="00EE46FF" w:rsidRDefault="00EE46FF">
            <w:pPr>
              <w:pStyle w:val="TAC"/>
              <w:rPr>
                <w:ins w:id="186" w:author="Huawei" w:date="2021-10-27T15:47:00Z"/>
              </w:rPr>
            </w:pPr>
            <w:ins w:id="187" w:author="Huawei" w:date="2021-10-27T15:47:00Z">
              <w:r>
                <w:rPr>
                  <w:lang w:eastAsia="ko-KR"/>
                </w:rPr>
                <w:t>16</w:t>
              </w:r>
            </w:ins>
          </w:p>
        </w:tc>
      </w:tr>
      <w:tr w:rsidR="00EE46FF" w14:paraId="58FF6380" w14:textId="77777777" w:rsidTr="00B1761F">
        <w:trPr>
          <w:jc w:val="center"/>
          <w:ins w:id="188"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2F81E5F5" w14:textId="77777777" w:rsidR="00EE46FF" w:rsidRDefault="00EE46FF">
            <w:pPr>
              <w:keepNext/>
              <w:keepLines/>
              <w:spacing w:after="0"/>
              <w:rPr>
                <w:ins w:id="189" w:author="Huawei" w:date="2021-10-27T15:47:00Z"/>
                <w:rFonts w:ascii="Arial" w:hAnsi="Arial" w:cs="Arial"/>
                <w:sz w:val="18"/>
                <w:szCs w:val="18"/>
              </w:rPr>
            </w:pPr>
            <w:ins w:id="190" w:author="Huawei" w:date="2021-10-27T15:47:00Z">
              <w:r>
                <w:rPr>
                  <w:rFonts w:ascii="Arial" w:hAnsi="Arial" w:cs="Arial"/>
                  <w:sz w:val="18"/>
                  <w:szCs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55FAB11" w14:textId="77777777" w:rsidR="00EE46FF" w:rsidRDefault="00EE46FF">
            <w:pPr>
              <w:keepNext/>
              <w:keepLines/>
              <w:spacing w:after="0"/>
              <w:jc w:val="center"/>
              <w:rPr>
                <w:ins w:id="191"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327474" w14:textId="77777777" w:rsidR="00EE46FF" w:rsidRDefault="00EE46FF" w:rsidP="00EE46FF">
            <w:pPr>
              <w:keepNext/>
              <w:keepLines/>
              <w:spacing w:after="0"/>
              <w:jc w:val="center"/>
              <w:rPr>
                <w:ins w:id="192" w:author="Huawei" w:date="2021-10-27T15:47:00Z"/>
                <w:rFonts w:ascii="Arial" w:hAnsi="Arial" w:cs="Arial"/>
                <w:sz w:val="18"/>
                <w:szCs w:val="18"/>
              </w:rPr>
            </w:pPr>
            <w:ins w:id="193" w:author="Huawei" w:date="2021-10-27T15:47:00Z">
              <w:r>
                <w:rPr>
                  <w:rFonts w:ascii="Arial" w:hAnsi="Arial" w:cs="Arial"/>
                  <w:sz w:val="18"/>
                  <w:szCs w:val="18"/>
                </w:rPr>
                <w:t>16QAM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AA78B5" w14:textId="77777777" w:rsidR="00EE46FF" w:rsidRDefault="00EE46FF" w:rsidP="00567FF6">
            <w:pPr>
              <w:keepNext/>
              <w:keepLines/>
              <w:spacing w:after="0"/>
              <w:jc w:val="center"/>
              <w:rPr>
                <w:ins w:id="194" w:author="Huawei" w:date="2021-10-27T15:47:00Z"/>
                <w:rFonts w:ascii="Arial" w:hAnsi="Arial" w:cs="Arial"/>
                <w:sz w:val="18"/>
              </w:rPr>
            </w:pPr>
            <w:ins w:id="195" w:author="Huawei" w:date="2021-10-27T15:47:00Z">
              <w:r>
                <w:rPr>
                  <w:rFonts w:ascii="Arial" w:hAnsi="Arial" w:cs="Arial"/>
                  <w:sz w:val="18"/>
                </w:rPr>
                <w:t>16QAM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E5872D" w14:textId="77777777" w:rsidR="00EE46FF" w:rsidRDefault="00EE46FF" w:rsidP="00B1761F">
            <w:pPr>
              <w:keepNext/>
              <w:keepLines/>
              <w:spacing w:after="0"/>
              <w:jc w:val="center"/>
              <w:rPr>
                <w:ins w:id="196" w:author="Huawei" w:date="2021-10-27T15:47:00Z"/>
                <w:rFonts w:ascii="Arial" w:hAnsi="Arial" w:cs="Arial"/>
                <w:sz w:val="18"/>
              </w:rPr>
            </w:pPr>
            <w:ins w:id="197" w:author="Huawei" w:date="2021-10-27T15:47:00Z">
              <w:r>
                <w:rPr>
                  <w:rFonts w:ascii="Arial" w:hAnsi="Arial" w:cs="Arial"/>
                  <w:sz w:val="18"/>
                </w:rPr>
                <w:t>16QAM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7FB7DE" w14:textId="77777777" w:rsidR="00EE46FF" w:rsidRDefault="00EE46FF" w:rsidP="00B1761F">
            <w:pPr>
              <w:keepNext/>
              <w:keepLines/>
              <w:spacing w:after="0"/>
              <w:jc w:val="center"/>
              <w:rPr>
                <w:ins w:id="198" w:author="Huawei" w:date="2021-10-27T15:47:00Z"/>
                <w:rFonts w:ascii="Arial" w:hAnsi="Arial" w:cs="Arial"/>
                <w:sz w:val="18"/>
              </w:rPr>
            </w:pPr>
            <w:ins w:id="199" w:author="Huawei" w:date="2021-10-27T15:47:00Z">
              <w:r>
                <w:rPr>
                  <w:rFonts w:ascii="Arial" w:hAnsi="Arial" w:cs="Arial"/>
                  <w:sz w:val="18"/>
                </w:rPr>
                <w:t>16QAM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BD966A" w14:textId="77777777" w:rsidR="00EE46FF" w:rsidRDefault="00EE46FF" w:rsidP="00B1761F">
            <w:pPr>
              <w:pStyle w:val="TAC"/>
              <w:rPr>
                <w:ins w:id="200" w:author="Huawei" w:date="2021-10-27T15:47:00Z"/>
                <w:rFonts w:cs="Arial"/>
              </w:rPr>
            </w:pPr>
            <w:ins w:id="201" w:author="Huawei" w:date="2021-10-27T15:47:00Z">
              <w:r>
                <w:t>16QAM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C404762" w14:textId="77777777" w:rsidR="00EE46FF" w:rsidRDefault="00EE46FF">
            <w:pPr>
              <w:pStyle w:val="TAC"/>
              <w:rPr>
                <w:ins w:id="202" w:author="Huawei" w:date="2021-10-27T15:47:00Z"/>
              </w:rPr>
            </w:pPr>
            <w:ins w:id="203" w:author="Huawei" w:date="2021-10-27T15:47:00Z">
              <w:r>
                <w:rPr>
                  <w:lang w:eastAsia="ko-KR"/>
                </w:rPr>
                <w:t>16QAM</w:t>
              </w:r>
            </w:ins>
          </w:p>
        </w:tc>
      </w:tr>
      <w:tr w:rsidR="00EE46FF" w14:paraId="659558BA" w14:textId="77777777" w:rsidTr="00B1761F">
        <w:trPr>
          <w:jc w:val="center"/>
          <w:ins w:id="204"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8990ABA" w14:textId="77777777" w:rsidR="00EE46FF" w:rsidRDefault="00EE46FF">
            <w:pPr>
              <w:keepNext/>
              <w:keepLines/>
              <w:spacing w:after="0"/>
              <w:rPr>
                <w:ins w:id="205" w:author="Huawei" w:date="2021-10-27T15:47:00Z"/>
                <w:rFonts w:ascii="Arial" w:hAnsi="Arial" w:cs="Arial"/>
                <w:sz w:val="18"/>
                <w:szCs w:val="18"/>
              </w:rPr>
            </w:pPr>
            <w:ins w:id="206" w:author="Huawei" w:date="2021-10-27T15:47:00Z">
              <w:r>
                <w:rPr>
                  <w:rFonts w:ascii="Arial" w:hAnsi="Arial" w:cs="Arial"/>
                  <w:sz w:val="18"/>
                  <w:szCs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023D6AA0" w14:textId="77777777" w:rsidR="00EE46FF" w:rsidRDefault="00EE46FF">
            <w:pPr>
              <w:keepNext/>
              <w:keepLines/>
              <w:spacing w:after="0"/>
              <w:jc w:val="center"/>
              <w:rPr>
                <w:ins w:id="207"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302291" w14:textId="77777777" w:rsidR="00EE46FF" w:rsidRDefault="00EE46FF" w:rsidP="00EE46FF">
            <w:pPr>
              <w:keepNext/>
              <w:keepLines/>
              <w:spacing w:after="0"/>
              <w:jc w:val="center"/>
              <w:rPr>
                <w:ins w:id="208" w:author="Huawei" w:date="2021-10-27T15:47:00Z"/>
                <w:rFonts w:ascii="Arial" w:hAnsi="Arial" w:cs="Arial"/>
                <w:sz w:val="18"/>
                <w:szCs w:val="18"/>
              </w:rPr>
            </w:pPr>
            <w:ins w:id="209" w:author="Huawei" w:date="2021-10-27T15:47:00Z">
              <w:r>
                <w:rPr>
                  <w:rFonts w:ascii="Arial" w:hAnsi="Arial" w:cs="Arial"/>
                  <w:sz w:val="18"/>
                  <w:szCs w:val="18"/>
                </w:rPr>
                <w:t>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AACF20" w14:textId="77777777" w:rsidR="00EE46FF" w:rsidRDefault="00EE46FF" w:rsidP="00567FF6">
            <w:pPr>
              <w:keepNext/>
              <w:keepLines/>
              <w:spacing w:after="0"/>
              <w:jc w:val="center"/>
              <w:rPr>
                <w:ins w:id="210" w:author="Huawei" w:date="2021-10-27T15:47:00Z"/>
                <w:rFonts w:ascii="Arial" w:hAnsi="Arial" w:cs="Arial"/>
                <w:sz w:val="18"/>
              </w:rPr>
            </w:pPr>
            <w:ins w:id="211" w:author="Huawei" w:date="2021-10-27T15:47:00Z">
              <w:r>
                <w:rPr>
                  <w:rFonts w:ascii="Arial" w:hAnsi="Arial" w:cs="Arial"/>
                  <w:sz w:val="18"/>
                </w:rPr>
                <w:t>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1D8BCCF" w14:textId="77777777" w:rsidR="00EE46FF" w:rsidRDefault="00EE46FF" w:rsidP="00B1761F">
            <w:pPr>
              <w:keepNext/>
              <w:keepLines/>
              <w:spacing w:after="0"/>
              <w:jc w:val="center"/>
              <w:rPr>
                <w:ins w:id="212" w:author="Huawei" w:date="2021-10-27T15:47:00Z"/>
                <w:rFonts w:ascii="Arial" w:hAnsi="Arial" w:cs="Arial"/>
                <w:sz w:val="18"/>
              </w:rPr>
            </w:pPr>
            <w:ins w:id="213" w:author="Huawei" w:date="2021-10-27T15:47:00Z">
              <w:r>
                <w:rPr>
                  <w:rFonts w:ascii="Arial" w:hAnsi="Arial" w:cs="Arial"/>
                  <w:sz w:val="18"/>
                </w:rPr>
                <w:t>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2D012A6" w14:textId="77777777" w:rsidR="00EE46FF" w:rsidRDefault="00EE46FF" w:rsidP="00B1761F">
            <w:pPr>
              <w:keepNext/>
              <w:keepLines/>
              <w:spacing w:after="0"/>
              <w:jc w:val="center"/>
              <w:rPr>
                <w:ins w:id="214" w:author="Huawei" w:date="2021-10-27T15:47:00Z"/>
                <w:rFonts w:ascii="Arial" w:hAnsi="Arial" w:cs="Arial"/>
                <w:sz w:val="18"/>
              </w:rPr>
            </w:pPr>
            <w:ins w:id="215" w:author="Huawei" w:date="2021-10-27T15:47:00Z">
              <w:r>
                <w:rPr>
                  <w:rFonts w:ascii="Arial" w:hAnsi="Arial" w:cs="Arial"/>
                  <w:sz w:val="18"/>
                </w:rPr>
                <w:t>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684A66" w14:textId="77777777" w:rsidR="00EE46FF" w:rsidRDefault="00EE46FF" w:rsidP="00B1761F">
            <w:pPr>
              <w:pStyle w:val="TAC"/>
              <w:rPr>
                <w:ins w:id="216" w:author="Huawei" w:date="2021-10-27T15:47:00Z"/>
                <w:rFonts w:cs="Arial"/>
              </w:rPr>
            </w:pPr>
            <w:ins w:id="217" w:author="Huawei" w:date="2021-10-27T15:47:00Z">
              <w:r>
                <w:t>0.64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FB165A" w14:textId="77777777" w:rsidR="00EE46FF" w:rsidRDefault="00EE46FF">
            <w:pPr>
              <w:pStyle w:val="TAC"/>
              <w:rPr>
                <w:ins w:id="218" w:author="Huawei" w:date="2021-10-27T15:47:00Z"/>
              </w:rPr>
            </w:pPr>
            <w:ins w:id="219" w:author="Huawei" w:date="2021-10-27T15:47:00Z">
              <w:r>
                <w:rPr>
                  <w:lang w:eastAsia="ko-KR"/>
                </w:rPr>
                <w:t>0.64</w:t>
              </w:r>
            </w:ins>
          </w:p>
        </w:tc>
      </w:tr>
      <w:tr w:rsidR="00EE46FF" w14:paraId="53F1AE31" w14:textId="77777777" w:rsidTr="00B1761F">
        <w:trPr>
          <w:jc w:val="center"/>
          <w:ins w:id="220"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2D79D633" w14:textId="77777777" w:rsidR="00EE46FF" w:rsidRDefault="00EE46FF">
            <w:pPr>
              <w:keepNext/>
              <w:keepLines/>
              <w:spacing w:after="0"/>
              <w:rPr>
                <w:ins w:id="221" w:author="Huawei" w:date="2021-10-27T15:47:00Z"/>
                <w:rFonts w:ascii="Arial" w:hAnsi="Arial" w:cs="Arial"/>
                <w:sz w:val="18"/>
                <w:szCs w:val="18"/>
              </w:rPr>
            </w:pPr>
            <w:ins w:id="222" w:author="Huawei" w:date="2021-10-27T15:47:00Z">
              <w:r>
                <w:rPr>
                  <w:rFonts w:ascii="Arial" w:hAnsi="Arial" w:cs="Arial"/>
                  <w:sz w:val="18"/>
                  <w:szCs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361B3B51" w14:textId="77777777" w:rsidR="00EE46FF" w:rsidRDefault="00EE46FF">
            <w:pPr>
              <w:keepNext/>
              <w:keepLines/>
              <w:spacing w:after="0"/>
              <w:jc w:val="center"/>
              <w:rPr>
                <w:ins w:id="223"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BF75A1" w14:textId="77777777" w:rsidR="00EE46FF" w:rsidRDefault="00EE46FF" w:rsidP="00EE46FF">
            <w:pPr>
              <w:keepNext/>
              <w:keepLines/>
              <w:spacing w:after="0"/>
              <w:jc w:val="center"/>
              <w:rPr>
                <w:ins w:id="224" w:author="Huawei" w:date="2021-10-27T15:47:00Z"/>
                <w:rFonts w:ascii="Arial" w:hAnsi="Arial" w:cs="Arial"/>
                <w:sz w:val="18"/>
                <w:szCs w:val="18"/>
              </w:rPr>
            </w:pPr>
            <w:ins w:id="225" w:author="Huawei" w:date="2021-10-27T15:47:00Z">
              <w:r>
                <w:rPr>
                  <w:rFonts w:ascii="Arial" w:hAnsi="Arial" w:cs="Arial"/>
                  <w:sz w:val="18"/>
                  <w:szCs w:val="18"/>
                </w:rPr>
                <w:t>1</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5108E36" w14:textId="77777777" w:rsidR="00EE46FF" w:rsidRDefault="00EE46FF" w:rsidP="00567FF6">
            <w:pPr>
              <w:keepNext/>
              <w:keepLines/>
              <w:spacing w:after="0"/>
              <w:jc w:val="center"/>
              <w:rPr>
                <w:ins w:id="226" w:author="Huawei" w:date="2021-10-27T15:47:00Z"/>
                <w:rFonts w:ascii="Arial" w:hAnsi="Arial" w:cs="Arial"/>
                <w:sz w:val="18"/>
              </w:rPr>
            </w:pPr>
            <w:ins w:id="227" w:author="Huawei" w:date="2021-10-27T15:47:00Z">
              <w:r>
                <w:rPr>
                  <w:rFonts w:ascii="Arial" w:hAnsi="Arial" w:cs="Arial"/>
                  <w:sz w:val="18"/>
                </w:rPr>
                <w:t>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72C7699" w14:textId="77777777" w:rsidR="00EE46FF" w:rsidRDefault="00EE46FF" w:rsidP="00B1761F">
            <w:pPr>
              <w:keepNext/>
              <w:keepLines/>
              <w:spacing w:after="0"/>
              <w:jc w:val="center"/>
              <w:rPr>
                <w:ins w:id="228" w:author="Huawei" w:date="2021-10-27T15:47:00Z"/>
                <w:rFonts w:ascii="Arial" w:hAnsi="Arial" w:cs="Arial"/>
                <w:sz w:val="18"/>
              </w:rPr>
            </w:pPr>
            <w:ins w:id="229" w:author="Huawei" w:date="2021-10-27T15:47:00Z">
              <w:r>
                <w:rPr>
                  <w:rFonts w:ascii="Arial" w:hAnsi="Arial" w:cs="Arial"/>
                  <w:sz w:val="18"/>
                </w:rPr>
                <w:t>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CEA245" w14:textId="77777777" w:rsidR="00EE46FF" w:rsidRDefault="00EE46FF" w:rsidP="00B1761F">
            <w:pPr>
              <w:keepNext/>
              <w:keepLines/>
              <w:spacing w:after="0"/>
              <w:jc w:val="center"/>
              <w:rPr>
                <w:ins w:id="230" w:author="Huawei" w:date="2021-10-27T15:47:00Z"/>
                <w:rFonts w:ascii="Arial" w:hAnsi="Arial" w:cs="Arial"/>
                <w:sz w:val="18"/>
              </w:rPr>
            </w:pPr>
            <w:ins w:id="231" w:author="Huawei" w:date="2021-10-27T15:47:00Z">
              <w:r>
                <w:rPr>
                  <w:rFonts w:ascii="Arial" w:hAnsi="Arial" w:cs="Arial"/>
                  <w:sz w:val="18"/>
                </w:rPr>
                <w:t>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343756" w14:textId="77777777" w:rsidR="00EE46FF" w:rsidRDefault="00EE46FF" w:rsidP="00B1761F">
            <w:pPr>
              <w:pStyle w:val="TAC"/>
              <w:rPr>
                <w:ins w:id="232" w:author="Huawei" w:date="2021-10-27T15:47:00Z"/>
                <w:rFonts w:cs="Arial"/>
              </w:rPr>
            </w:pPr>
            <w:ins w:id="233" w:author="Huawei" w:date="2021-10-27T15:47:00Z">
              <w:r>
                <w:t>1</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F3BCB44" w14:textId="77777777" w:rsidR="00EE46FF" w:rsidRDefault="00EE46FF">
            <w:pPr>
              <w:pStyle w:val="TAC"/>
              <w:rPr>
                <w:ins w:id="234" w:author="Huawei" w:date="2021-10-27T15:47:00Z"/>
              </w:rPr>
            </w:pPr>
            <w:ins w:id="235" w:author="Huawei" w:date="2021-10-27T15:47:00Z">
              <w:r>
                <w:rPr>
                  <w:lang w:eastAsia="ko-KR"/>
                </w:rPr>
                <w:t>1</w:t>
              </w:r>
            </w:ins>
          </w:p>
        </w:tc>
      </w:tr>
      <w:tr w:rsidR="00EE46FF" w14:paraId="61FB0C39" w14:textId="77777777" w:rsidTr="00B1761F">
        <w:trPr>
          <w:jc w:val="center"/>
          <w:ins w:id="23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9B47A5E" w14:textId="77777777" w:rsidR="00EE46FF" w:rsidRDefault="00EE46FF">
            <w:pPr>
              <w:keepNext/>
              <w:keepLines/>
              <w:spacing w:after="0"/>
              <w:rPr>
                <w:ins w:id="237" w:author="Huawei" w:date="2021-10-27T15:47:00Z"/>
                <w:rFonts w:ascii="Arial" w:hAnsi="Arial" w:cs="Arial"/>
                <w:sz w:val="18"/>
                <w:szCs w:val="18"/>
              </w:rPr>
            </w:pPr>
            <w:ins w:id="238" w:author="Huawei" w:date="2021-10-27T15:47:00Z">
              <w:r>
                <w:rPr>
                  <w:rFonts w:ascii="Arial" w:hAnsi="Arial" w:cs="Arial"/>
                  <w:sz w:val="18"/>
                  <w:szCs w:val="18"/>
                </w:rPr>
                <w:t xml:space="preserve">Number of DMRS </w:t>
              </w:r>
              <w:r>
                <w:rPr>
                  <w:rFonts w:ascii="Arial" w:hAnsi="Arial" w:cs="Arial"/>
                  <w:sz w:val="18"/>
                  <w:szCs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1BC76FEC" w14:textId="77777777" w:rsidR="00EE46FF" w:rsidRDefault="00EE46FF">
            <w:pPr>
              <w:keepNext/>
              <w:keepLines/>
              <w:spacing w:after="0"/>
              <w:jc w:val="center"/>
              <w:rPr>
                <w:ins w:id="239"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1D694E" w14:textId="77777777" w:rsidR="00EE46FF" w:rsidRDefault="00EE46FF" w:rsidP="00EE46FF">
            <w:pPr>
              <w:keepNext/>
              <w:keepLines/>
              <w:spacing w:after="0"/>
              <w:jc w:val="center"/>
              <w:rPr>
                <w:ins w:id="240" w:author="Huawei" w:date="2021-10-27T15:47:00Z"/>
                <w:rFonts w:ascii="Arial" w:hAnsi="Arial" w:cs="Arial"/>
                <w:sz w:val="18"/>
                <w:szCs w:val="18"/>
              </w:rPr>
            </w:pPr>
            <w:ins w:id="241" w:author="Huawei" w:date="2021-10-27T15:47:00Z">
              <w:r>
                <w:rPr>
                  <w:rFonts w:ascii="Arial"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C5DB47E" w14:textId="77777777" w:rsidR="00EE46FF" w:rsidRDefault="00EE46FF" w:rsidP="00567FF6">
            <w:pPr>
              <w:keepNext/>
              <w:keepLines/>
              <w:spacing w:after="0"/>
              <w:jc w:val="center"/>
              <w:rPr>
                <w:ins w:id="242" w:author="Huawei" w:date="2021-10-27T15:47:00Z"/>
                <w:rFonts w:ascii="Arial" w:hAnsi="Arial" w:cs="Arial"/>
                <w:sz w:val="18"/>
              </w:rPr>
            </w:pPr>
            <w:ins w:id="243" w:author="Huawei" w:date="2021-10-27T15:47:00Z">
              <w:r>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1E239D7" w14:textId="77777777" w:rsidR="00EE46FF" w:rsidRDefault="00EE46FF" w:rsidP="00B1761F">
            <w:pPr>
              <w:keepNext/>
              <w:keepLines/>
              <w:spacing w:after="0"/>
              <w:jc w:val="center"/>
              <w:rPr>
                <w:ins w:id="244" w:author="Huawei" w:date="2021-10-27T15:47:00Z"/>
                <w:rFonts w:ascii="Arial" w:hAnsi="Arial" w:cs="Arial"/>
                <w:sz w:val="18"/>
              </w:rPr>
            </w:pPr>
            <w:ins w:id="245" w:author="Huawei" w:date="2021-10-27T15:47:00Z">
              <w:r>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ED1AE84" w14:textId="77777777" w:rsidR="00EE46FF" w:rsidRDefault="00EE46FF" w:rsidP="00B1761F">
            <w:pPr>
              <w:keepNext/>
              <w:keepLines/>
              <w:spacing w:after="0"/>
              <w:jc w:val="center"/>
              <w:rPr>
                <w:ins w:id="246" w:author="Huawei" w:date="2021-10-27T15:47:00Z"/>
                <w:rFonts w:ascii="Arial" w:hAnsi="Arial" w:cs="Arial"/>
                <w:sz w:val="18"/>
              </w:rPr>
            </w:pPr>
            <w:ins w:id="247" w:author="Huawei" w:date="2021-10-27T15:47:00Z">
              <w:r>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D20EDBF" w14:textId="77777777" w:rsidR="00EE46FF" w:rsidRDefault="00EE46FF" w:rsidP="00B1761F">
            <w:pPr>
              <w:pStyle w:val="TAC"/>
              <w:rPr>
                <w:ins w:id="248" w:author="Huawei" w:date="2021-10-27T15:47:00Z"/>
                <w:rFonts w:cs="Arial"/>
              </w:rPr>
            </w:pPr>
            <w:ins w:id="249" w:author="Huawei" w:date="2021-10-27T15:47:00Z">
              <w: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34D9286" w14:textId="77777777" w:rsidR="00EE46FF" w:rsidRDefault="00EE46FF">
            <w:pPr>
              <w:pStyle w:val="TAC"/>
              <w:rPr>
                <w:ins w:id="250" w:author="Huawei" w:date="2021-10-27T15:47:00Z"/>
              </w:rPr>
            </w:pPr>
            <w:ins w:id="251" w:author="Huawei" w:date="2021-10-27T15:47:00Z">
              <w:r>
                <w:rPr>
                  <w:lang w:eastAsia="ko-KR"/>
                </w:rPr>
                <w:t>12</w:t>
              </w:r>
            </w:ins>
          </w:p>
        </w:tc>
      </w:tr>
      <w:tr w:rsidR="00EE46FF" w14:paraId="0E7EB6A8" w14:textId="77777777" w:rsidTr="00B1761F">
        <w:trPr>
          <w:jc w:val="center"/>
          <w:ins w:id="252"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710D5F9" w14:textId="77777777" w:rsidR="00EE46FF" w:rsidRDefault="00EE46FF">
            <w:pPr>
              <w:keepNext/>
              <w:keepLines/>
              <w:spacing w:after="0"/>
              <w:rPr>
                <w:ins w:id="253" w:author="Huawei" w:date="2021-10-27T15:47:00Z"/>
                <w:rFonts w:ascii="Arial" w:hAnsi="Arial" w:cs="Arial"/>
                <w:sz w:val="18"/>
                <w:szCs w:val="18"/>
                <w:lang w:val="en-US"/>
              </w:rPr>
            </w:pPr>
            <w:ins w:id="254" w:author="Huawei" w:date="2021-10-27T15:47:00Z">
              <w:r>
                <w:rPr>
                  <w:rFonts w:ascii="Arial" w:hAnsi="Arial" w:cs="Arial"/>
                  <w:sz w:val="18"/>
                  <w:szCs w:val="18"/>
                </w:rPr>
                <w:t>Overhead</w:t>
              </w:r>
              <w:r>
                <w:rPr>
                  <w:rFonts w:ascii="Arial"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BEDA78B" w14:textId="77777777" w:rsidR="00EE46FF" w:rsidRDefault="00EE46FF">
            <w:pPr>
              <w:keepNext/>
              <w:keepLines/>
              <w:spacing w:after="0"/>
              <w:jc w:val="center"/>
              <w:rPr>
                <w:ins w:id="255"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416386" w14:textId="77777777" w:rsidR="00EE46FF" w:rsidRDefault="00EE46FF" w:rsidP="00EE46FF">
            <w:pPr>
              <w:keepNext/>
              <w:keepLines/>
              <w:spacing w:after="0"/>
              <w:jc w:val="center"/>
              <w:rPr>
                <w:ins w:id="256" w:author="Huawei" w:date="2021-10-27T15:47:00Z"/>
                <w:rFonts w:ascii="Arial" w:hAnsi="Arial" w:cs="Arial"/>
                <w:sz w:val="18"/>
                <w:szCs w:val="18"/>
              </w:rPr>
            </w:pPr>
            <w:ins w:id="257" w:author="Huawei" w:date="2021-10-27T15:47:00Z">
              <w:r>
                <w:rPr>
                  <w:rFonts w:ascii="Arial" w:hAnsi="Arial" w:cs="Arial"/>
                  <w:sz w:val="18"/>
                  <w:szCs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93F854" w14:textId="77777777" w:rsidR="00EE46FF" w:rsidRDefault="00EE46FF" w:rsidP="00567FF6">
            <w:pPr>
              <w:keepNext/>
              <w:keepLines/>
              <w:spacing w:after="0"/>
              <w:jc w:val="center"/>
              <w:rPr>
                <w:ins w:id="258" w:author="Huawei" w:date="2021-10-27T15:47:00Z"/>
                <w:rFonts w:ascii="Arial" w:hAnsi="Arial" w:cs="Arial"/>
                <w:sz w:val="18"/>
              </w:rPr>
            </w:pPr>
            <w:ins w:id="259" w:author="Huawei" w:date="2021-10-27T15:47:00Z">
              <w:r>
                <w:rPr>
                  <w:rFonts w:ascii="Arial" w:hAnsi="Arial" w:cs="Arial"/>
                  <w:sz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AA7086" w14:textId="77777777" w:rsidR="00EE46FF" w:rsidRDefault="00EE46FF" w:rsidP="00B1761F">
            <w:pPr>
              <w:keepNext/>
              <w:keepLines/>
              <w:spacing w:after="0"/>
              <w:jc w:val="center"/>
              <w:rPr>
                <w:ins w:id="260" w:author="Huawei" w:date="2021-10-27T15:47:00Z"/>
                <w:rFonts w:ascii="Arial" w:hAnsi="Arial" w:cs="Arial"/>
                <w:sz w:val="18"/>
              </w:rPr>
            </w:pPr>
            <w:ins w:id="261" w:author="Huawei" w:date="2021-10-27T15:47:00Z">
              <w:r>
                <w:rPr>
                  <w:rFonts w:ascii="Arial" w:hAnsi="Arial" w:cs="Arial"/>
                  <w:sz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ABC5DB" w14:textId="77777777" w:rsidR="00EE46FF" w:rsidRDefault="00EE46FF" w:rsidP="00B1761F">
            <w:pPr>
              <w:keepNext/>
              <w:keepLines/>
              <w:spacing w:after="0"/>
              <w:jc w:val="center"/>
              <w:rPr>
                <w:ins w:id="262" w:author="Huawei" w:date="2021-10-27T15:47:00Z"/>
                <w:rFonts w:ascii="Arial" w:hAnsi="Arial" w:cs="Arial"/>
                <w:sz w:val="18"/>
              </w:rPr>
            </w:pPr>
            <w:ins w:id="263" w:author="Huawei" w:date="2021-10-27T15:47:00Z">
              <w:r>
                <w:rPr>
                  <w:rFonts w:ascii="Arial" w:hAnsi="Arial" w:cs="Arial"/>
                  <w:sz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2D24219" w14:textId="77777777" w:rsidR="00EE46FF" w:rsidRDefault="00EE46FF" w:rsidP="00B1761F">
            <w:pPr>
              <w:pStyle w:val="TAC"/>
              <w:rPr>
                <w:ins w:id="264" w:author="Huawei" w:date="2021-10-27T15:47:00Z"/>
                <w:rFonts w:cs="Arial"/>
              </w:rPr>
            </w:pPr>
            <w:ins w:id="265" w:author="Huawei" w:date="2021-10-27T15:47:00Z">
              <w: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3E5CE6" w14:textId="77777777" w:rsidR="00EE46FF" w:rsidRDefault="00EE46FF">
            <w:pPr>
              <w:pStyle w:val="TAC"/>
              <w:rPr>
                <w:ins w:id="266" w:author="Huawei" w:date="2021-10-27T15:47:00Z"/>
              </w:rPr>
            </w:pPr>
            <w:ins w:id="267" w:author="Huawei" w:date="2021-10-27T15:47:00Z">
              <w:r>
                <w:rPr>
                  <w:lang w:eastAsia="ko-KR"/>
                </w:rPr>
                <w:t>0</w:t>
              </w:r>
            </w:ins>
          </w:p>
        </w:tc>
      </w:tr>
      <w:tr w:rsidR="00EE46FF" w14:paraId="4DFF8815" w14:textId="77777777" w:rsidTr="00B1761F">
        <w:trPr>
          <w:jc w:val="center"/>
          <w:ins w:id="268"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2E320002" w14:textId="77777777" w:rsidR="00EE46FF" w:rsidRDefault="00EE46FF">
            <w:pPr>
              <w:keepNext/>
              <w:keepLines/>
              <w:spacing w:after="0"/>
              <w:rPr>
                <w:ins w:id="269" w:author="Huawei" w:date="2021-10-27T15:47:00Z"/>
                <w:rFonts w:ascii="Arial" w:hAnsi="Arial" w:cs="Arial"/>
                <w:sz w:val="18"/>
                <w:szCs w:val="18"/>
              </w:rPr>
            </w:pPr>
            <w:ins w:id="270" w:author="Huawei" w:date="2021-10-27T15:47:00Z">
              <w:r>
                <w:rPr>
                  <w:rFonts w:ascii="Arial"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4F371050" w14:textId="77777777" w:rsidR="00EE46FF" w:rsidRDefault="00EE46FF">
            <w:pPr>
              <w:keepNext/>
              <w:keepLines/>
              <w:spacing w:after="0"/>
              <w:jc w:val="center"/>
              <w:rPr>
                <w:ins w:id="271"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79A0C3" w14:textId="77777777" w:rsidR="00EE46FF" w:rsidRDefault="00EE46FF" w:rsidP="00EE46FF">
            <w:pPr>
              <w:keepNext/>
              <w:keepLines/>
              <w:spacing w:after="0"/>
              <w:jc w:val="center"/>
              <w:rPr>
                <w:ins w:id="272"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190831" w14:textId="77777777" w:rsidR="00EE46FF" w:rsidRDefault="00EE46FF" w:rsidP="00567FF6">
            <w:pPr>
              <w:keepNext/>
              <w:keepLines/>
              <w:spacing w:after="0"/>
              <w:jc w:val="center"/>
              <w:rPr>
                <w:ins w:id="273"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C3836" w14:textId="77777777" w:rsidR="00EE46FF" w:rsidRDefault="00EE46FF" w:rsidP="00B1761F">
            <w:pPr>
              <w:keepNext/>
              <w:keepLines/>
              <w:spacing w:after="0"/>
              <w:jc w:val="center"/>
              <w:rPr>
                <w:ins w:id="274"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5458E" w14:textId="77777777" w:rsidR="00EE46FF" w:rsidRDefault="00EE46FF" w:rsidP="00B1761F">
            <w:pPr>
              <w:keepNext/>
              <w:keepLines/>
              <w:spacing w:after="0"/>
              <w:jc w:val="center"/>
              <w:rPr>
                <w:ins w:id="275"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AA65E7" w14:textId="77777777" w:rsidR="00EE46FF" w:rsidRDefault="00EE46FF" w:rsidP="00B1761F">
            <w:pPr>
              <w:pStyle w:val="TAC"/>
              <w:rPr>
                <w:ins w:id="276" w:author="Huawei" w:date="2021-10-27T15:47:00Z"/>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0141892" w14:textId="77777777" w:rsidR="00EE46FF" w:rsidRDefault="00EE46FF">
            <w:pPr>
              <w:pStyle w:val="TAC"/>
              <w:rPr>
                <w:ins w:id="277" w:author="Huawei" w:date="2021-10-27T15:47:00Z"/>
                <w:rFonts w:cs="Arial"/>
              </w:rPr>
            </w:pPr>
          </w:p>
        </w:tc>
      </w:tr>
      <w:tr w:rsidR="00EE46FF" w14:paraId="52BE8E67" w14:textId="77777777" w:rsidTr="00B1761F">
        <w:trPr>
          <w:jc w:val="center"/>
          <w:ins w:id="278"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F146EF6" w14:textId="77777777" w:rsidR="00EE46FF" w:rsidRDefault="00EE46FF">
            <w:pPr>
              <w:keepNext/>
              <w:keepLines/>
              <w:spacing w:after="0"/>
              <w:rPr>
                <w:ins w:id="279" w:author="Huawei" w:date="2021-10-27T15:47:00Z"/>
                <w:rFonts w:ascii="Arial" w:hAnsi="Arial" w:cs="Arial"/>
                <w:sz w:val="18"/>
                <w:szCs w:val="18"/>
              </w:rPr>
            </w:pPr>
            <w:ins w:id="280" w:author="Huawei" w:date="2021-10-27T15:47: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F1AB56" w14:textId="77777777" w:rsidR="00EE46FF" w:rsidRDefault="00EE46FF">
            <w:pPr>
              <w:keepNext/>
              <w:keepLines/>
              <w:spacing w:after="0"/>
              <w:jc w:val="center"/>
              <w:rPr>
                <w:ins w:id="281" w:author="Huawei" w:date="2021-10-27T15:47:00Z"/>
                <w:rFonts w:ascii="Arial" w:hAnsi="Arial" w:cs="Arial"/>
                <w:sz w:val="18"/>
                <w:szCs w:val="18"/>
              </w:rPr>
            </w:pPr>
            <w:ins w:id="282"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46BF29" w14:textId="77777777" w:rsidR="00EE46FF" w:rsidRDefault="00EE46FF" w:rsidP="00EE46FF">
            <w:pPr>
              <w:keepNext/>
              <w:keepLines/>
              <w:spacing w:after="0"/>
              <w:jc w:val="center"/>
              <w:rPr>
                <w:ins w:id="283" w:author="Huawei" w:date="2021-10-27T15:47:00Z"/>
                <w:rFonts w:ascii="Arial" w:hAnsi="Arial" w:cs="Arial"/>
                <w:sz w:val="18"/>
                <w:szCs w:val="18"/>
              </w:rPr>
            </w:pPr>
            <w:ins w:id="284" w:author="Huawei" w:date="2021-10-27T15:47:00Z">
              <w:r>
                <w:rPr>
                  <w:rFonts w:ascii="Arial"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205538" w14:textId="77777777" w:rsidR="00EE46FF" w:rsidRDefault="00EE46FF" w:rsidP="00567FF6">
            <w:pPr>
              <w:keepNext/>
              <w:keepLines/>
              <w:spacing w:after="0"/>
              <w:jc w:val="center"/>
              <w:rPr>
                <w:ins w:id="285" w:author="Huawei" w:date="2021-10-27T15:47:00Z"/>
                <w:rFonts w:ascii="Arial" w:hAnsi="Arial" w:cs="Arial"/>
                <w:sz w:val="18"/>
              </w:rPr>
            </w:pPr>
            <w:ins w:id="286"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723090" w14:textId="77777777" w:rsidR="00EE46FF" w:rsidRDefault="00EE46FF" w:rsidP="00B1761F">
            <w:pPr>
              <w:keepNext/>
              <w:keepLines/>
              <w:spacing w:after="0"/>
              <w:jc w:val="center"/>
              <w:rPr>
                <w:ins w:id="287" w:author="Huawei" w:date="2021-10-27T15:47:00Z"/>
                <w:rFonts w:ascii="Arial" w:hAnsi="Arial" w:cs="Arial"/>
                <w:sz w:val="18"/>
              </w:rPr>
            </w:pPr>
            <w:ins w:id="288"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BE01BD" w14:textId="77777777" w:rsidR="00EE46FF" w:rsidRDefault="00EE46FF" w:rsidP="00B1761F">
            <w:pPr>
              <w:keepNext/>
              <w:keepLines/>
              <w:spacing w:after="0"/>
              <w:jc w:val="center"/>
              <w:rPr>
                <w:ins w:id="289" w:author="Huawei" w:date="2021-10-27T15:47:00Z"/>
                <w:rFonts w:ascii="Arial" w:hAnsi="Arial" w:cs="Arial"/>
                <w:sz w:val="18"/>
              </w:rPr>
            </w:pPr>
            <w:ins w:id="290"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E55B28E" w14:textId="77777777" w:rsidR="00EE46FF" w:rsidRDefault="00EE46FF" w:rsidP="00B1761F">
            <w:pPr>
              <w:pStyle w:val="TAC"/>
              <w:rPr>
                <w:ins w:id="291" w:author="Huawei" w:date="2021-10-27T15:47:00Z"/>
                <w:rFonts w:cs="Arial"/>
              </w:rPr>
            </w:pPr>
            <w:ins w:id="292" w:author="Huawei" w:date="2021-10-27T15:47:00Z">
              <w: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8AFFE61" w14:textId="77777777" w:rsidR="00EE46FF" w:rsidRDefault="00EE46FF">
            <w:pPr>
              <w:pStyle w:val="TAC"/>
              <w:rPr>
                <w:ins w:id="293" w:author="Huawei" w:date="2021-10-27T15:47:00Z"/>
              </w:rPr>
            </w:pPr>
            <w:ins w:id="294" w:author="Huawei" w:date="2021-10-27T15:47:00Z">
              <w:r>
                <w:rPr>
                  <w:lang w:eastAsia="ko-KR"/>
                </w:rPr>
                <w:t>N/A</w:t>
              </w:r>
            </w:ins>
          </w:p>
        </w:tc>
      </w:tr>
      <w:tr w:rsidR="00EE46FF" w14:paraId="6DE32A59" w14:textId="77777777" w:rsidTr="00B1761F">
        <w:trPr>
          <w:jc w:val="center"/>
          <w:ins w:id="295"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369E3FA" w14:textId="77777777" w:rsidR="00EE46FF" w:rsidRDefault="00EE46FF">
            <w:pPr>
              <w:keepNext/>
              <w:keepLines/>
              <w:spacing w:after="0"/>
              <w:rPr>
                <w:ins w:id="296" w:author="Huawei" w:date="2021-10-27T15:47:00Z"/>
                <w:rFonts w:ascii="Arial" w:hAnsi="Arial" w:cs="Arial"/>
                <w:sz w:val="18"/>
                <w:szCs w:val="18"/>
              </w:rPr>
            </w:pPr>
            <w:ins w:id="297" w:author="Huawei" w:date="2021-10-27T15:47: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5BD080" w14:textId="77777777" w:rsidR="00EE46FF" w:rsidRDefault="00EE46FF">
            <w:pPr>
              <w:keepNext/>
              <w:keepLines/>
              <w:spacing w:after="0"/>
              <w:jc w:val="center"/>
              <w:rPr>
                <w:ins w:id="298" w:author="Huawei" w:date="2021-10-27T15:47:00Z"/>
                <w:rFonts w:ascii="Arial" w:hAnsi="Arial" w:cs="Arial"/>
                <w:sz w:val="18"/>
                <w:szCs w:val="18"/>
              </w:rPr>
            </w:pPr>
            <w:ins w:id="299"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5AA0E2" w14:textId="77777777" w:rsidR="00EE46FF" w:rsidRDefault="00EE46FF" w:rsidP="00EE46FF">
            <w:pPr>
              <w:keepNext/>
              <w:keepLines/>
              <w:spacing w:after="0"/>
              <w:jc w:val="center"/>
              <w:rPr>
                <w:ins w:id="300" w:author="Huawei" w:date="2021-10-27T15:47:00Z"/>
                <w:rFonts w:ascii="Arial" w:hAnsi="Arial" w:cs="Arial"/>
                <w:sz w:val="18"/>
                <w:szCs w:val="18"/>
              </w:rPr>
            </w:pPr>
            <w:ins w:id="301" w:author="Huawei" w:date="2021-10-27T15:47:00Z">
              <w:r>
                <w:rPr>
                  <w:rFonts w:ascii="Arial" w:hAnsi="Arial" w:cs="Arial"/>
                  <w:sz w:val="18"/>
                  <w:szCs w:val="18"/>
                </w:rPr>
                <w:t>13064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8DAC489" w14:textId="77777777" w:rsidR="00EE46FF" w:rsidRDefault="00EE46FF" w:rsidP="00567FF6">
            <w:pPr>
              <w:keepNext/>
              <w:keepLines/>
              <w:spacing w:after="0"/>
              <w:jc w:val="center"/>
              <w:rPr>
                <w:ins w:id="302" w:author="Huawei" w:date="2021-10-27T15:47:00Z"/>
                <w:rFonts w:ascii="Arial" w:hAnsi="Arial" w:cs="Arial"/>
                <w:sz w:val="18"/>
              </w:rPr>
            </w:pPr>
            <w:ins w:id="303" w:author="Huawei" w:date="2021-10-27T15:47:00Z">
              <w:r>
                <w:rPr>
                  <w:rFonts w:ascii="Arial" w:hAnsi="Arial" w:cs="Arial"/>
                  <w:sz w:val="18"/>
                </w:rPr>
                <w:t>26120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B28BB8" w14:textId="77777777" w:rsidR="00EE46FF" w:rsidRDefault="00EE46FF" w:rsidP="00B1761F">
            <w:pPr>
              <w:keepNext/>
              <w:keepLines/>
              <w:spacing w:after="0"/>
              <w:jc w:val="center"/>
              <w:rPr>
                <w:ins w:id="304" w:author="Huawei" w:date="2021-10-27T15:47:00Z"/>
                <w:rFonts w:ascii="Arial" w:hAnsi="Arial" w:cs="Arial"/>
                <w:sz w:val="18"/>
              </w:rPr>
            </w:pPr>
            <w:ins w:id="305" w:author="Huawei" w:date="2021-10-27T15:47:00Z">
              <w:r>
                <w:rPr>
                  <w:rFonts w:ascii="Arial" w:hAnsi="Arial" w:cs="Arial"/>
                  <w:sz w:val="18"/>
                </w:rPr>
                <w:t>35856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A6E46A" w14:textId="77777777" w:rsidR="00EE46FF" w:rsidRDefault="00EE46FF" w:rsidP="00B1761F">
            <w:pPr>
              <w:keepNext/>
              <w:keepLines/>
              <w:spacing w:after="0"/>
              <w:jc w:val="center"/>
              <w:rPr>
                <w:ins w:id="306" w:author="Huawei" w:date="2021-10-27T15:47:00Z"/>
                <w:rFonts w:ascii="Arial" w:hAnsi="Arial" w:cs="Arial"/>
                <w:sz w:val="18"/>
              </w:rPr>
            </w:pPr>
            <w:ins w:id="307" w:author="Huawei" w:date="2021-10-27T15:47:00Z">
              <w:r>
                <w:rPr>
                  <w:rFonts w:ascii="Arial" w:hAnsi="Arial" w:cs="Arial"/>
                  <w:sz w:val="18"/>
                </w:rPr>
                <w:t>48168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9596CA" w14:textId="77777777" w:rsidR="00EE46FF" w:rsidRDefault="00EE46FF" w:rsidP="00B1761F">
            <w:pPr>
              <w:pStyle w:val="TAC"/>
              <w:rPr>
                <w:ins w:id="308" w:author="Huawei" w:date="2021-10-27T15:47:00Z"/>
                <w:rFonts w:cs="Arial"/>
              </w:rPr>
            </w:pPr>
            <w:ins w:id="309" w:author="Huawei" w:date="2021-10-27T15:47:00Z">
              <w:r>
                <w:t>17424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C6ACE1" w14:textId="77777777" w:rsidR="00EE46FF" w:rsidRDefault="00EE46FF">
            <w:pPr>
              <w:pStyle w:val="TAC"/>
              <w:rPr>
                <w:ins w:id="310" w:author="Huawei" w:date="2021-10-27T15:47:00Z"/>
              </w:rPr>
            </w:pPr>
            <w:ins w:id="311" w:author="Huawei" w:date="2021-10-27T15:47:00Z">
              <w:r>
                <w:rPr>
                  <w:lang w:eastAsia="ko-KR"/>
                </w:rPr>
                <w:t>17424</w:t>
              </w:r>
            </w:ins>
          </w:p>
        </w:tc>
      </w:tr>
      <w:tr w:rsidR="00EE46FF" w14:paraId="0B871F39" w14:textId="77777777" w:rsidTr="00B1761F">
        <w:trPr>
          <w:jc w:val="center"/>
          <w:ins w:id="312"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3EDC86DA" w14:textId="77777777" w:rsidR="00EE46FF" w:rsidRDefault="00EE46FF">
            <w:pPr>
              <w:keepNext/>
              <w:keepLines/>
              <w:spacing w:after="0"/>
              <w:rPr>
                <w:ins w:id="313" w:author="Huawei" w:date="2021-10-27T15:47:00Z"/>
                <w:rFonts w:ascii="Arial" w:hAnsi="Arial" w:cs="Arial"/>
                <w:sz w:val="18"/>
                <w:szCs w:val="18"/>
                <w:lang w:val="sv-FI"/>
              </w:rPr>
            </w:pPr>
            <w:ins w:id="314" w:author="Huawei" w:date="2021-10-27T15:47:00Z">
              <w:r>
                <w:rPr>
                  <w:rFonts w:ascii="Arial"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D2E300A" w14:textId="77777777" w:rsidR="00EE46FF" w:rsidRDefault="00EE46FF">
            <w:pPr>
              <w:keepNext/>
              <w:keepLines/>
              <w:spacing w:after="0"/>
              <w:jc w:val="center"/>
              <w:rPr>
                <w:ins w:id="315" w:author="Huawei" w:date="2021-10-27T15:47:00Z"/>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FF5B71D" w14:textId="77777777" w:rsidR="00EE46FF" w:rsidRDefault="00EE46FF" w:rsidP="00EE46FF">
            <w:pPr>
              <w:keepNext/>
              <w:keepLines/>
              <w:spacing w:after="0"/>
              <w:jc w:val="center"/>
              <w:rPr>
                <w:ins w:id="316" w:author="Huawei" w:date="2021-10-27T15:47:00Z"/>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07EB850" w14:textId="77777777" w:rsidR="00EE46FF" w:rsidRDefault="00EE46FF" w:rsidP="00567FF6">
            <w:pPr>
              <w:keepNext/>
              <w:keepLines/>
              <w:spacing w:after="0"/>
              <w:jc w:val="center"/>
              <w:rPr>
                <w:ins w:id="317" w:author="Huawei" w:date="2021-10-27T15:47: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871BAAA" w14:textId="77777777" w:rsidR="00EE46FF" w:rsidRDefault="00EE46FF" w:rsidP="00B1761F">
            <w:pPr>
              <w:keepNext/>
              <w:keepLines/>
              <w:spacing w:after="0"/>
              <w:jc w:val="center"/>
              <w:rPr>
                <w:ins w:id="318" w:author="Huawei" w:date="2021-10-27T15:47: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E12F149" w14:textId="77777777" w:rsidR="00EE46FF" w:rsidRDefault="00EE46FF" w:rsidP="00B1761F">
            <w:pPr>
              <w:keepNext/>
              <w:keepLines/>
              <w:spacing w:after="0"/>
              <w:jc w:val="center"/>
              <w:rPr>
                <w:ins w:id="319" w:author="Huawei" w:date="2021-10-27T15:47: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7BF5C14" w14:textId="77777777" w:rsidR="00EE46FF" w:rsidRDefault="00EE46FF" w:rsidP="00B1761F">
            <w:pPr>
              <w:pStyle w:val="TAC"/>
              <w:rPr>
                <w:ins w:id="320" w:author="Huawei" w:date="2021-10-27T15:47:00Z"/>
                <w:rFonts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3C4DF3" w14:textId="77777777" w:rsidR="00EE46FF" w:rsidRDefault="00EE46FF">
            <w:pPr>
              <w:pStyle w:val="TAC"/>
              <w:rPr>
                <w:ins w:id="321" w:author="Huawei" w:date="2021-10-27T15:47:00Z"/>
                <w:rFonts w:cs="Arial"/>
                <w:lang w:val="sv-FI"/>
              </w:rPr>
            </w:pPr>
          </w:p>
        </w:tc>
      </w:tr>
      <w:tr w:rsidR="00EE46FF" w14:paraId="5CA75619" w14:textId="77777777" w:rsidTr="00B1761F">
        <w:trPr>
          <w:jc w:val="center"/>
          <w:ins w:id="322"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9C58D2C" w14:textId="77777777" w:rsidR="00EE46FF" w:rsidRDefault="00EE46FF">
            <w:pPr>
              <w:keepNext/>
              <w:keepLines/>
              <w:spacing w:after="0"/>
              <w:rPr>
                <w:ins w:id="323" w:author="Huawei" w:date="2021-10-27T15:47:00Z"/>
                <w:rFonts w:ascii="Arial" w:hAnsi="Arial" w:cs="Arial"/>
                <w:sz w:val="18"/>
                <w:szCs w:val="18"/>
              </w:rPr>
            </w:pPr>
            <w:ins w:id="324" w:author="Huawei" w:date="2021-10-27T15:47:00Z">
              <w:r>
                <w:rPr>
                  <w:rFonts w:ascii="Arial" w:hAnsi="Arial" w:cs="Arial"/>
                  <w:sz w:val="18"/>
                  <w:szCs w:val="18"/>
                  <w:lang w:val="sv-FI"/>
                </w:rPr>
                <w:t xml:space="preserve">  </w:t>
              </w:r>
              <w:r>
                <w:rPr>
                  <w:rFonts w:ascii="Arial" w:hAnsi="Arial" w:cs="Arial"/>
                  <w:sz w:val="18"/>
                  <w:szCs w:val="18"/>
                </w:rPr>
                <w:t xml:space="preserve">For Slot </w:t>
              </w:r>
              <w:proofErr w:type="spellStart"/>
              <w:r>
                <w:rPr>
                  <w:rFonts w:ascii="Arial" w:hAnsi="Arial" w:cs="Arial"/>
                  <w:sz w:val="18"/>
                  <w:szCs w:val="18"/>
                </w:rPr>
                <w:t>i</w:t>
              </w:r>
              <w:proofErr w:type="spellEnd"/>
              <w:r>
                <w:rPr>
                  <w:rFonts w:ascii="Arial" w:hAnsi="Arial" w:cs="Arial"/>
                  <w:sz w:val="18"/>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C5A50F" w14:textId="77777777" w:rsidR="00EE46FF" w:rsidRDefault="00EE46FF">
            <w:pPr>
              <w:keepNext/>
              <w:keepLines/>
              <w:spacing w:after="0"/>
              <w:jc w:val="center"/>
              <w:rPr>
                <w:ins w:id="325" w:author="Huawei" w:date="2021-10-27T15:47:00Z"/>
                <w:rFonts w:ascii="Arial" w:hAnsi="Arial" w:cs="Arial"/>
                <w:sz w:val="18"/>
                <w:szCs w:val="18"/>
              </w:rPr>
            </w:pPr>
            <w:ins w:id="326"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59DC48" w14:textId="77777777" w:rsidR="00EE46FF" w:rsidRDefault="00EE46FF" w:rsidP="00EE46FF">
            <w:pPr>
              <w:keepNext/>
              <w:keepLines/>
              <w:spacing w:after="0"/>
              <w:jc w:val="center"/>
              <w:rPr>
                <w:ins w:id="327" w:author="Huawei" w:date="2021-10-27T15:47:00Z"/>
                <w:rFonts w:ascii="Arial" w:hAnsi="Arial" w:cs="Arial"/>
                <w:sz w:val="18"/>
                <w:szCs w:val="18"/>
              </w:rPr>
            </w:pPr>
            <w:ins w:id="328" w:author="Huawei" w:date="2021-10-27T15:47:00Z">
              <w:r>
                <w:rPr>
                  <w:rFonts w:ascii="Arial"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16499F7" w14:textId="77777777" w:rsidR="00EE46FF" w:rsidRDefault="00EE46FF" w:rsidP="00567FF6">
            <w:pPr>
              <w:keepNext/>
              <w:keepLines/>
              <w:spacing w:after="0"/>
              <w:jc w:val="center"/>
              <w:rPr>
                <w:ins w:id="329" w:author="Huawei" w:date="2021-10-27T15:47:00Z"/>
                <w:rFonts w:ascii="Arial" w:hAnsi="Arial" w:cs="Arial"/>
                <w:sz w:val="18"/>
              </w:rPr>
            </w:pPr>
            <w:ins w:id="330"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734A1C" w14:textId="77777777" w:rsidR="00EE46FF" w:rsidRDefault="00EE46FF" w:rsidP="00B1761F">
            <w:pPr>
              <w:keepNext/>
              <w:keepLines/>
              <w:spacing w:after="0"/>
              <w:jc w:val="center"/>
              <w:rPr>
                <w:ins w:id="331" w:author="Huawei" w:date="2021-10-27T15:47:00Z"/>
                <w:rFonts w:ascii="Arial" w:hAnsi="Arial" w:cs="Arial"/>
                <w:sz w:val="18"/>
              </w:rPr>
            </w:pPr>
            <w:ins w:id="332"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0EEE28D" w14:textId="77777777" w:rsidR="00EE46FF" w:rsidRDefault="00EE46FF" w:rsidP="00B1761F">
            <w:pPr>
              <w:keepNext/>
              <w:keepLines/>
              <w:spacing w:after="0"/>
              <w:jc w:val="center"/>
              <w:rPr>
                <w:ins w:id="333" w:author="Huawei" w:date="2021-10-27T15:47:00Z"/>
                <w:rFonts w:ascii="Arial" w:hAnsi="Arial" w:cs="Arial"/>
                <w:sz w:val="18"/>
              </w:rPr>
            </w:pPr>
            <w:ins w:id="334"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75EE8C" w14:textId="77777777" w:rsidR="00EE46FF" w:rsidRDefault="00EE46FF" w:rsidP="00B1761F">
            <w:pPr>
              <w:pStyle w:val="TAC"/>
              <w:rPr>
                <w:ins w:id="335" w:author="Huawei" w:date="2021-10-27T15:47:00Z"/>
                <w:rFonts w:cs="Arial"/>
              </w:rPr>
            </w:pPr>
            <w:ins w:id="336" w:author="Huawei" w:date="2021-10-27T15:47:00Z">
              <w: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4D5AF6" w14:textId="77777777" w:rsidR="00EE46FF" w:rsidRDefault="00EE46FF">
            <w:pPr>
              <w:pStyle w:val="TAC"/>
              <w:rPr>
                <w:ins w:id="337" w:author="Huawei" w:date="2021-10-27T15:47:00Z"/>
              </w:rPr>
            </w:pPr>
            <w:ins w:id="338" w:author="Huawei" w:date="2021-10-27T15:47:00Z">
              <w:r>
                <w:rPr>
                  <w:lang w:eastAsia="ko-KR"/>
                </w:rPr>
                <w:t>N/A</w:t>
              </w:r>
            </w:ins>
          </w:p>
        </w:tc>
      </w:tr>
      <w:tr w:rsidR="00EE46FF" w14:paraId="30F75242" w14:textId="77777777" w:rsidTr="00B1761F">
        <w:trPr>
          <w:jc w:val="center"/>
          <w:ins w:id="339"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1A9EE8E8" w14:textId="77777777" w:rsidR="00EE46FF" w:rsidRDefault="00EE46FF">
            <w:pPr>
              <w:keepNext/>
              <w:keepLines/>
              <w:spacing w:after="0"/>
              <w:rPr>
                <w:ins w:id="340" w:author="Huawei" w:date="2021-10-27T15:47:00Z"/>
                <w:rFonts w:ascii="Arial" w:hAnsi="Arial" w:cs="Arial"/>
                <w:sz w:val="18"/>
                <w:szCs w:val="18"/>
              </w:rPr>
            </w:pPr>
            <w:ins w:id="341" w:author="Huawei" w:date="2021-10-27T15:47: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59CE5E" w14:textId="77777777" w:rsidR="00EE46FF" w:rsidRDefault="00EE46FF">
            <w:pPr>
              <w:keepNext/>
              <w:keepLines/>
              <w:spacing w:after="0"/>
              <w:jc w:val="center"/>
              <w:rPr>
                <w:ins w:id="342" w:author="Huawei" w:date="2021-10-27T15:47:00Z"/>
                <w:rFonts w:ascii="Arial" w:hAnsi="Arial" w:cs="Arial"/>
                <w:sz w:val="18"/>
                <w:szCs w:val="18"/>
              </w:rPr>
            </w:pPr>
            <w:ins w:id="343"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94ECDEE" w14:textId="77777777" w:rsidR="00EE46FF" w:rsidRDefault="00EE46FF" w:rsidP="00EE46FF">
            <w:pPr>
              <w:keepNext/>
              <w:keepLines/>
              <w:spacing w:after="0"/>
              <w:jc w:val="center"/>
              <w:rPr>
                <w:ins w:id="344" w:author="Huawei" w:date="2021-10-27T15:47:00Z"/>
                <w:rFonts w:ascii="Arial" w:hAnsi="Arial" w:cs="Arial"/>
                <w:sz w:val="18"/>
                <w:szCs w:val="18"/>
              </w:rPr>
            </w:pPr>
            <w:ins w:id="345" w:author="Huawei" w:date="2021-10-27T15:47:00Z">
              <w:r>
                <w:rPr>
                  <w:rFonts w:ascii="Arial"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F3EFEE0" w14:textId="77777777" w:rsidR="00EE46FF" w:rsidRDefault="00EE46FF" w:rsidP="00567FF6">
            <w:pPr>
              <w:keepNext/>
              <w:keepLines/>
              <w:spacing w:after="0"/>
              <w:jc w:val="center"/>
              <w:rPr>
                <w:ins w:id="346" w:author="Huawei" w:date="2021-10-27T15:47:00Z"/>
                <w:rFonts w:ascii="Arial" w:hAnsi="Arial" w:cs="Arial"/>
                <w:sz w:val="18"/>
              </w:rPr>
            </w:pPr>
            <w:ins w:id="347" w:author="Huawei" w:date="2021-10-27T15:47:00Z">
              <w:r>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C4A1ED" w14:textId="77777777" w:rsidR="00EE46FF" w:rsidRDefault="00EE46FF" w:rsidP="00B1761F">
            <w:pPr>
              <w:keepNext/>
              <w:keepLines/>
              <w:spacing w:after="0"/>
              <w:jc w:val="center"/>
              <w:rPr>
                <w:ins w:id="348" w:author="Huawei" w:date="2021-10-27T15:47:00Z"/>
                <w:rFonts w:ascii="Arial" w:hAnsi="Arial" w:cs="Arial"/>
                <w:sz w:val="18"/>
              </w:rPr>
            </w:pPr>
            <w:ins w:id="349" w:author="Huawei" w:date="2021-10-27T15:47:00Z">
              <w:r>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884F70A" w14:textId="77777777" w:rsidR="00EE46FF" w:rsidRDefault="00EE46FF" w:rsidP="00B1761F">
            <w:pPr>
              <w:keepNext/>
              <w:keepLines/>
              <w:spacing w:after="0"/>
              <w:jc w:val="center"/>
              <w:rPr>
                <w:ins w:id="350" w:author="Huawei" w:date="2021-10-27T15:47:00Z"/>
                <w:rFonts w:ascii="Arial" w:hAnsi="Arial" w:cs="Arial"/>
                <w:sz w:val="18"/>
              </w:rPr>
            </w:pPr>
            <w:ins w:id="351" w:author="Huawei" w:date="2021-10-27T15:47:00Z">
              <w:r>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005EA82" w14:textId="77777777" w:rsidR="00EE46FF" w:rsidRDefault="00EE46FF" w:rsidP="00B1761F">
            <w:pPr>
              <w:pStyle w:val="TAC"/>
              <w:rPr>
                <w:ins w:id="352" w:author="Huawei" w:date="2021-10-27T15:47:00Z"/>
                <w:rFonts w:cs="Arial"/>
              </w:rPr>
            </w:pPr>
            <w:ins w:id="353" w:author="Huawei" w:date="2021-10-27T15:47:00Z">
              <w: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02800E" w14:textId="77777777" w:rsidR="00EE46FF" w:rsidRDefault="00EE46FF">
            <w:pPr>
              <w:pStyle w:val="TAC"/>
              <w:rPr>
                <w:ins w:id="354" w:author="Huawei" w:date="2021-10-27T15:47:00Z"/>
              </w:rPr>
            </w:pPr>
            <w:ins w:id="355" w:author="Huawei" w:date="2021-10-27T15:47:00Z">
              <w:r>
                <w:rPr>
                  <w:lang w:eastAsia="ko-KR"/>
                </w:rPr>
                <w:t>24</w:t>
              </w:r>
            </w:ins>
          </w:p>
        </w:tc>
      </w:tr>
      <w:tr w:rsidR="00EE46FF" w14:paraId="5E634B44" w14:textId="77777777" w:rsidTr="00B1761F">
        <w:trPr>
          <w:jc w:val="center"/>
          <w:ins w:id="35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1B1B7828" w14:textId="77777777" w:rsidR="00EE46FF" w:rsidRDefault="00EE46FF">
            <w:pPr>
              <w:keepNext/>
              <w:keepLines/>
              <w:spacing w:after="0"/>
              <w:rPr>
                <w:ins w:id="357" w:author="Huawei" w:date="2021-10-27T15:47:00Z"/>
                <w:rFonts w:ascii="Arial" w:hAnsi="Arial" w:cs="Arial"/>
                <w:sz w:val="18"/>
                <w:szCs w:val="18"/>
              </w:rPr>
            </w:pPr>
            <w:ins w:id="358" w:author="Huawei" w:date="2021-10-27T15:47:00Z">
              <w:r>
                <w:rPr>
                  <w:rFonts w:ascii="Arial"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7DD69A1" w14:textId="77777777" w:rsidR="00EE46FF" w:rsidRDefault="00EE46FF">
            <w:pPr>
              <w:keepNext/>
              <w:keepLines/>
              <w:spacing w:after="0"/>
              <w:jc w:val="center"/>
              <w:rPr>
                <w:ins w:id="359"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2A09D2" w14:textId="77777777" w:rsidR="00EE46FF" w:rsidRDefault="00EE46FF" w:rsidP="00EE46FF">
            <w:pPr>
              <w:keepNext/>
              <w:keepLines/>
              <w:spacing w:after="0"/>
              <w:jc w:val="center"/>
              <w:rPr>
                <w:ins w:id="360"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C7B04D" w14:textId="77777777" w:rsidR="00EE46FF" w:rsidRDefault="00EE46FF" w:rsidP="00567FF6">
            <w:pPr>
              <w:keepNext/>
              <w:keepLines/>
              <w:spacing w:after="0"/>
              <w:jc w:val="center"/>
              <w:rPr>
                <w:ins w:id="361"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C37334" w14:textId="77777777" w:rsidR="00EE46FF" w:rsidRDefault="00EE46FF" w:rsidP="00B1761F">
            <w:pPr>
              <w:keepNext/>
              <w:keepLines/>
              <w:spacing w:after="0"/>
              <w:jc w:val="center"/>
              <w:rPr>
                <w:ins w:id="362"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278E32" w14:textId="77777777" w:rsidR="00EE46FF" w:rsidRDefault="00EE46FF" w:rsidP="00B1761F">
            <w:pPr>
              <w:keepNext/>
              <w:keepLines/>
              <w:spacing w:after="0"/>
              <w:jc w:val="center"/>
              <w:rPr>
                <w:ins w:id="363"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6FB1D" w14:textId="77777777" w:rsidR="00EE46FF" w:rsidRDefault="00EE46FF" w:rsidP="00B1761F">
            <w:pPr>
              <w:pStyle w:val="TAC"/>
              <w:rPr>
                <w:ins w:id="364" w:author="Huawei" w:date="2021-10-27T15:47:00Z"/>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85C778F" w14:textId="77777777" w:rsidR="00EE46FF" w:rsidRDefault="00EE46FF">
            <w:pPr>
              <w:pStyle w:val="TAC"/>
              <w:rPr>
                <w:ins w:id="365" w:author="Huawei" w:date="2021-10-27T15:47:00Z"/>
                <w:rFonts w:cs="Arial"/>
              </w:rPr>
            </w:pPr>
          </w:p>
        </w:tc>
      </w:tr>
      <w:tr w:rsidR="00EE46FF" w14:paraId="3F544508" w14:textId="77777777" w:rsidTr="00B1761F">
        <w:trPr>
          <w:jc w:val="center"/>
          <w:ins w:id="366"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224B50E3" w14:textId="77777777" w:rsidR="00EE46FF" w:rsidRDefault="00EE46FF">
            <w:pPr>
              <w:keepNext/>
              <w:keepLines/>
              <w:spacing w:after="0"/>
              <w:rPr>
                <w:ins w:id="367" w:author="Huawei" w:date="2021-10-27T15:47:00Z"/>
                <w:rFonts w:ascii="Arial" w:hAnsi="Arial" w:cs="Arial"/>
                <w:sz w:val="18"/>
                <w:szCs w:val="18"/>
              </w:rPr>
            </w:pPr>
            <w:ins w:id="368" w:author="Huawei" w:date="2021-10-27T15:47: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6ADE7F" w14:textId="77777777" w:rsidR="00EE46FF" w:rsidRDefault="00EE46FF">
            <w:pPr>
              <w:keepNext/>
              <w:keepLines/>
              <w:spacing w:after="0"/>
              <w:jc w:val="center"/>
              <w:rPr>
                <w:ins w:id="369" w:author="Huawei" w:date="2021-10-27T15:47:00Z"/>
                <w:rFonts w:ascii="Arial" w:hAnsi="Arial" w:cs="Arial"/>
                <w:sz w:val="18"/>
                <w:szCs w:val="18"/>
              </w:rPr>
            </w:pPr>
            <w:ins w:id="370" w:author="Huawei" w:date="2021-10-27T15:47:00Z">
              <w:r>
                <w:rPr>
                  <w:rFonts w:ascii="Arial"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4E6734C" w14:textId="77777777" w:rsidR="00EE46FF" w:rsidRDefault="00EE46FF" w:rsidP="00EE46FF">
            <w:pPr>
              <w:keepNext/>
              <w:keepLines/>
              <w:spacing w:after="0"/>
              <w:jc w:val="center"/>
              <w:rPr>
                <w:ins w:id="371" w:author="Huawei" w:date="2021-10-27T15:47:00Z"/>
                <w:rFonts w:ascii="Arial" w:hAnsi="Arial" w:cs="Arial"/>
                <w:sz w:val="18"/>
                <w:szCs w:val="18"/>
              </w:rPr>
            </w:pPr>
            <w:ins w:id="372" w:author="Huawei" w:date="2021-10-27T15:47:00Z">
              <w:r>
                <w:rPr>
                  <w:rFonts w:ascii="Arial"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7E1F730" w14:textId="77777777" w:rsidR="00EE46FF" w:rsidRDefault="00EE46FF" w:rsidP="00567FF6">
            <w:pPr>
              <w:keepNext/>
              <w:keepLines/>
              <w:spacing w:after="0"/>
              <w:jc w:val="center"/>
              <w:rPr>
                <w:ins w:id="373" w:author="Huawei" w:date="2021-10-27T15:47:00Z"/>
                <w:rFonts w:ascii="Arial" w:hAnsi="Arial" w:cs="Arial"/>
                <w:sz w:val="18"/>
              </w:rPr>
            </w:pPr>
            <w:ins w:id="374"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D4B856" w14:textId="77777777" w:rsidR="00EE46FF" w:rsidRDefault="00EE46FF" w:rsidP="00B1761F">
            <w:pPr>
              <w:keepNext/>
              <w:keepLines/>
              <w:spacing w:after="0"/>
              <w:jc w:val="center"/>
              <w:rPr>
                <w:ins w:id="375" w:author="Huawei" w:date="2021-10-27T15:47:00Z"/>
                <w:rFonts w:ascii="Arial" w:hAnsi="Arial" w:cs="Arial"/>
                <w:sz w:val="18"/>
              </w:rPr>
            </w:pPr>
            <w:ins w:id="376"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B0BB84" w14:textId="77777777" w:rsidR="00EE46FF" w:rsidRDefault="00EE46FF" w:rsidP="00B1761F">
            <w:pPr>
              <w:keepNext/>
              <w:keepLines/>
              <w:spacing w:after="0"/>
              <w:jc w:val="center"/>
              <w:rPr>
                <w:ins w:id="377" w:author="Huawei" w:date="2021-10-27T15:47:00Z"/>
                <w:rFonts w:ascii="Arial" w:hAnsi="Arial" w:cs="Arial"/>
                <w:sz w:val="18"/>
              </w:rPr>
            </w:pPr>
            <w:ins w:id="378"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816B5F5" w14:textId="77777777" w:rsidR="00EE46FF" w:rsidRDefault="00EE46FF" w:rsidP="00B1761F">
            <w:pPr>
              <w:pStyle w:val="TAC"/>
              <w:rPr>
                <w:ins w:id="379" w:author="Huawei" w:date="2021-10-27T15:47:00Z"/>
                <w:rFonts w:cs="Arial"/>
              </w:rPr>
            </w:pPr>
            <w:ins w:id="380" w:author="Huawei" w:date="2021-10-27T15:47:00Z">
              <w: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A4F4D46" w14:textId="77777777" w:rsidR="00EE46FF" w:rsidRDefault="00EE46FF">
            <w:pPr>
              <w:pStyle w:val="TAC"/>
              <w:rPr>
                <w:ins w:id="381" w:author="Huawei" w:date="2021-10-27T15:47:00Z"/>
              </w:rPr>
            </w:pPr>
            <w:ins w:id="382" w:author="Huawei" w:date="2021-10-27T15:47:00Z">
              <w:r>
                <w:rPr>
                  <w:lang w:eastAsia="ko-KR"/>
                </w:rPr>
                <w:t>N/A</w:t>
              </w:r>
            </w:ins>
          </w:p>
        </w:tc>
      </w:tr>
      <w:tr w:rsidR="00EE46FF" w14:paraId="5AE34326" w14:textId="77777777" w:rsidTr="00B1761F">
        <w:trPr>
          <w:jc w:val="center"/>
          <w:ins w:id="383"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1EE90C24" w14:textId="77777777" w:rsidR="00EE46FF" w:rsidRDefault="00EE46FF">
            <w:pPr>
              <w:keepNext/>
              <w:keepLines/>
              <w:spacing w:after="0"/>
              <w:rPr>
                <w:ins w:id="384" w:author="Huawei" w:date="2021-10-27T15:47:00Z"/>
                <w:rFonts w:ascii="Arial" w:hAnsi="Arial" w:cs="Arial"/>
                <w:sz w:val="18"/>
                <w:szCs w:val="18"/>
              </w:rPr>
            </w:pPr>
            <w:ins w:id="385" w:author="Huawei" w:date="2021-10-27T15:47: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837873" w14:textId="77777777" w:rsidR="00EE46FF" w:rsidRDefault="00EE46FF">
            <w:pPr>
              <w:keepNext/>
              <w:keepLines/>
              <w:spacing w:after="0"/>
              <w:jc w:val="center"/>
              <w:rPr>
                <w:ins w:id="386" w:author="Huawei" w:date="2021-10-27T15:47:00Z"/>
                <w:rFonts w:ascii="Arial" w:hAnsi="Arial" w:cs="Arial"/>
                <w:sz w:val="18"/>
                <w:szCs w:val="18"/>
              </w:rPr>
            </w:pPr>
            <w:ins w:id="387" w:author="Huawei" w:date="2021-10-27T15:47:00Z">
              <w:r>
                <w:rPr>
                  <w:rFonts w:ascii="Arial"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B0B688" w14:textId="77777777" w:rsidR="00EE46FF" w:rsidRDefault="00EE46FF" w:rsidP="00EE46FF">
            <w:pPr>
              <w:keepNext/>
              <w:keepLines/>
              <w:spacing w:after="0"/>
              <w:jc w:val="center"/>
              <w:rPr>
                <w:ins w:id="388" w:author="Huawei" w:date="2021-10-27T15:47:00Z"/>
                <w:rFonts w:ascii="Arial" w:hAnsi="Arial" w:cs="Arial"/>
                <w:sz w:val="18"/>
                <w:szCs w:val="18"/>
              </w:rPr>
            </w:pPr>
            <w:ins w:id="389" w:author="Huawei" w:date="2021-10-27T15:47:00Z">
              <w:r>
                <w:rPr>
                  <w:rFonts w:ascii="Arial"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15768D6" w14:textId="77777777" w:rsidR="00EE46FF" w:rsidRDefault="00EE46FF" w:rsidP="00567FF6">
            <w:pPr>
              <w:keepNext/>
              <w:keepLines/>
              <w:spacing w:after="0"/>
              <w:jc w:val="center"/>
              <w:rPr>
                <w:ins w:id="390" w:author="Huawei" w:date="2021-10-27T15:47:00Z"/>
                <w:rFonts w:ascii="Arial" w:hAnsi="Arial" w:cs="Arial"/>
                <w:sz w:val="18"/>
              </w:rPr>
            </w:pPr>
            <w:ins w:id="391" w:author="Huawei" w:date="2021-10-27T15:47:00Z">
              <w:r>
                <w:rPr>
                  <w:rFonts w:ascii="Arial" w:hAnsi="Arial" w:cs="Arial"/>
                  <w:sz w:val="18"/>
                </w:rPr>
                <w:t>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15D7CA9" w14:textId="77777777" w:rsidR="00EE46FF" w:rsidRDefault="00EE46FF" w:rsidP="00B1761F">
            <w:pPr>
              <w:keepNext/>
              <w:keepLines/>
              <w:spacing w:after="0"/>
              <w:jc w:val="center"/>
              <w:rPr>
                <w:ins w:id="392" w:author="Huawei" w:date="2021-10-27T15:47:00Z"/>
                <w:rFonts w:ascii="Arial" w:hAnsi="Arial" w:cs="Arial"/>
                <w:sz w:val="18"/>
              </w:rPr>
            </w:pPr>
            <w:ins w:id="393" w:author="Huawei" w:date="2021-10-27T15:47:00Z">
              <w:r>
                <w:rPr>
                  <w:rFonts w:ascii="Arial" w:hAnsi="Arial" w:cs="Arial"/>
                  <w:sz w:val="18"/>
                </w:rPr>
                <w:t>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842B99" w14:textId="77777777" w:rsidR="00EE46FF" w:rsidRDefault="00EE46FF" w:rsidP="00B1761F">
            <w:pPr>
              <w:keepNext/>
              <w:keepLines/>
              <w:spacing w:after="0"/>
              <w:jc w:val="center"/>
              <w:rPr>
                <w:ins w:id="394" w:author="Huawei" w:date="2021-10-27T15:47:00Z"/>
                <w:rFonts w:ascii="Arial" w:hAnsi="Arial" w:cs="Arial"/>
                <w:sz w:val="18"/>
              </w:rPr>
            </w:pPr>
            <w:ins w:id="395" w:author="Huawei" w:date="2021-10-27T15:47:00Z">
              <w:r>
                <w:rPr>
                  <w:rFonts w:ascii="Arial" w:hAnsi="Arial" w:cs="Arial"/>
                  <w:sz w:val="18"/>
                </w:rPr>
                <w:t>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896782" w14:textId="77777777" w:rsidR="00EE46FF" w:rsidRDefault="00EE46FF" w:rsidP="00B1761F">
            <w:pPr>
              <w:pStyle w:val="TAC"/>
              <w:rPr>
                <w:ins w:id="396" w:author="Huawei" w:date="2021-10-27T15:47:00Z"/>
                <w:rFonts w:cs="Arial"/>
              </w:rPr>
            </w:pPr>
            <w:ins w:id="397" w:author="Huawei" w:date="2021-10-27T15:47:00Z">
              <w:r>
                <w:t>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54BCFE" w14:textId="77777777" w:rsidR="00EE46FF" w:rsidRDefault="00EE46FF">
            <w:pPr>
              <w:pStyle w:val="TAC"/>
              <w:rPr>
                <w:ins w:id="398" w:author="Huawei" w:date="2021-10-27T15:47:00Z"/>
              </w:rPr>
            </w:pPr>
            <w:ins w:id="399" w:author="Huawei" w:date="2021-10-27T15:47:00Z">
              <w:r>
                <w:rPr>
                  <w:lang w:eastAsia="ko-KR"/>
                </w:rPr>
                <w:t>3</w:t>
              </w:r>
            </w:ins>
          </w:p>
        </w:tc>
      </w:tr>
      <w:tr w:rsidR="00EE46FF" w14:paraId="4CF1D95B" w14:textId="77777777" w:rsidTr="00B1761F">
        <w:trPr>
          <w:jc w:val="center"/>
          <w:ins w:id="400"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B93F1C7" w14:textId="77777777" w:rsidR="00EE46FF" w:rsidRDefault="00EE46FF">
            <w:pPr>
              <w:keepNext/>
              <w:keepLines/>
              <w:spacing w:after="0"/>
              <w:rPr>
                <w:ins w:id="401" w:author="Huawei" w:date="2021-10-27T15:47:00Z"/>
                <w:rFonts w:ascii="Arial" w:hAnsi="Arial" w:cs="Arial"/>
                <w:sz w:val="18"/>
                <w:szCs w:val="18"/>
              </w:rPr>
            </w:pPr>
            <w:ins w:id="402" w:author="Huawei" w:date="2021-10-27T15:47:00Z">
              <w:r>
                <w:rPr>
                  <w:rFonts w:ascii="Arial"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5AF4B7D" w14:textId="77777777" w:rsidR="00EE46FF" w:rsidRDefault="00EE46FF">
            <w:pPr>
              <w:keepNext/>
              <w:keepLines/>
              <w:spacing w:after="0"/>
              <w:jc w:val="center"/>
              <w:rPr>
                <w:ins w:id="403"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EFDF57" w14:textId="77777777" w:rsidR="00EE46FF" w:rsidRDefault="00EE46FF" w:rsidP="00EE46FF">
            <w:pPr>
              <w:keepNext/>
              <w:keepLines/>
              <w:spacing w:after="0"/>
              <w:jc w:val="center"/>
              <w:rPr>
                <w:ins w:id="404" w:author="Huawei" w:date="2021-10-27T15:47:00Z"/>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57D9C8" w14:textId="77777777" w:rsidR="00EE46FF" w:rsidRDefault="00EE46FF" w:rsidP="00567FF6">
            <w:pPr>
              <w:keepNext/>
              <w:keepLines/>
              <w:spacing w:after="0"/>
              <w:jc w:val="center"/>
              <w:rPr>
                <w:ins w:id="405"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4AAAF1" w14:textId="77777777" w:rsidR="00EE46FF" w:rsidRDefault="00EE46FF" w:rsidP="00B1761F">
            <w:pPr>
              <w:keepNext/>
              <w:keepLines/>
              <w:spacing w:after="0"/>
              <w:jc w:val="center"/>
              <w:rPr>
                <w:ins w:id="406"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8CBEDC" w14:textId="77777777" w:rsidR="00EE46FF" w:rsidRDefault="00EE46FF" w:rsidP="00B1761F">
            <w:pPr>
              <w:keepNext/>
              <w:keepLines/>
              <w:spacing w:after="0"/>
              <w:jc w:val="center"/>
              <w:rPr>
                <w:ins w:id="407" w:author="Huawei" w:date="2021-10-27T15:47: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2D990" w14:textId="77777777" w:rsidR="00EE46FF" w:rsidRDefault="00EE46FF" w:rsidP="00B1761F">
            <w:pPr>
              <w:pStyle w:val="TAC"/>
              <w:rPr>
                <w:ins w:id="408" w:author="Huawei" w:date="2021-10-27T15:47:00Z"/>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9E12268" w14:textId="77777777" w:rsidR="00EE46FF" w:rsidRDefault="00EE46FF">
            <w:pPr>
              <w:pStyle w:val="TAC"/>
              <w:rPr>
                <w:ins w:id="409" w:author="Huawei" w:date="2021-10-27T15:47:00Z"/>
                <w:rFonts w:cs="Arial"/>
              </w:rPr>
            </w:pPr>
          </w:p>
        </w:tc>
      </w:tr>
      <w:tr w:rsidR="00EE46FF" w14:paraId="0C091D05" w14:textId="77777777" w:rsidTr="00B1761F">
        <w:trPr>
          <w:jc w:val="center"/>
          <w:ins w:id="410"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752C4F59" w14:textId="77777777" w:rsidR="00EE46FF" w:rsidRDefault="00EE46FF">
            <w:pPr>
              <w:keepNext/>
              <w:keepLines/>
              <w:spacing w:after="0"/>
              <w:rPr>
                <w:ins w:id="411" w:author="Huawei" w:date="2021-10-27T15:47:00Z"/>
                <w:rFonts w:ascii="Arial" w:hAnsi="Arial" w:cs="Arial"/>
                <w:sz w:val="18"/>
                <w:szCs w:val="18"/>
              </w:rPr>
            </w:pPr>
            <w:ins w:id="412" w:author="Huawei" w:date="2021-10-27T15:47: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ECFAA0" w14:textId="77777777" w:rsidR="00EE46FF" w:rsidRDefault="00EE46FF">
            <w:pPr>
              <w:keepNext/>
              <w:keepLines/>
              <w:spacing w:after="0"/>
              <w:jc w:val="center"/>
              <w:rPr>
                <w:ins w:id="413" w:author="Huawei" w:date="2021-10-27T15:47:00Z"/>
                <w:rFonts w:ascii="Arial" w:hAnsi="Arial" w:cs="Arial"/>
                <w:sz w:val="18"/>
                <w:szCs w:val="18"/>
              </w:rPr>
            </w:pPr>
            <w:ins w:id="414"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157982E" w14:textId="77777777" w:rsidR="00EE46FF" w:rsidRDefault="00EE46FF" w:rsidP="00EE46FF">
            <w:pPr>
              <w:keepNext/>
              <w:keepLines/>
              <w:spacing w:after="0"/>
              <w:jc w:val="center"/>
              <w:rPr>
                <w:ins w:id="415" w:author="Huawei" w:date="2021-10-27T15:47:00Z"/>
                <w:rFonts w:ascii="Arial" w:hAnsi="Arial" w:cs="Arial"/>
                <w:sz w:val="18"/>
                <w:szCs w:val="18"/>
              </w:rPr>
            </w:pPr>
            <w:ins w:id="416" w:author="Huawei" w:date="2021-10-27T15:47:00Z">
              <w:r>
                <w:rPr>
                  <w:rFonts w:ascii="Arial"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875DE33" w14:textId="77777777" w:rsidR="00EE46FF" w:rsidRDefault="00EE46FF" w:rsidP="00567FF6">
            <w:pPr>
              <w:keepNext/>
              <w:keepLines/>
              <w:spacing w:after="0"/>
              <w:jc w:val="center"/>
              <w:rPr>
                <w:ins w:id="417" w:author="Huawei" w:date="2021-10-27T15:47:00Z"/>
                <w:rFonts w:ascii="Arial" w:hAnsi="Arial" w:cs="Arial"/>
                <w:sz w:val="18"/>
              </w:rPr>
            </w:pPr>
            <w:ins w:id="418"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CDA1AEC" w14:textId="77777777" w:rsidR="00EE46FF" w:rsidRDefault="00EE46FF" w:rsidP="00B1761F">
            <w:pPr>
              <w:keepNext/>
              <w:keepLines/>
              <w:spacing w:after="0"/>
              <w:jc w:val="center"/>
              <w:rPr>
                <w:ins w:id="419" w:author="Huawei" w:date="2021-10-27T15:47:00Z"/>
                <w:rFonts w:ascii="Arial" w:hAnsi="Arial" w:cs="Arial"/>
                <w:sz w:val="18"/>
              </w:rPr>
            </w:pPr>
            <w:ins w:id="420"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47D79E" w14:textId="77777777" w:rsidR="00EE46FF" w:rsidRDefault="00EE46FF" w:rsidP="00B1761F">
            <w:pPr>
              <w:keepNext/>
              <w:keepLines/>
              <w:spacing w:after="0"/>
              <w:jc w:val="center"/>
              <w:rPr>
                <w:ins w:id="421" w:author="Huawei" w:date="2021-10-27T15:47:00Z"/>
                <w:rFonts w:ascii="Arial" w:hAnsi="Arial" w:cs="Arial"/>
                <w:sz w:val="18"/>
              </w:rPr>
            </w:pPr>
            <w:ins w:id="422" w:author="Huawei" w:date="2021-10-27T15:47:00Z">
              <w:r>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279EA5" w14:textId="77777777" w:rsidR="00EE46FF" w:rsidRDefault="00EE46FF" w:rsidP="00B1761F">
            <w:pPr>
              <w:pStyle w:val="TAC"/>
              <w:rPr>
                <w:ins w:id="423" w:author="Huawei" w:date="2021-10-27T15:47:00Z"/>
                <w:rFonts w:cs="Arial"/>
              </w:rPr>
            </w:pPr>
            <w:ins w:id="424" w:author="Huawei" w:date="2021-10-27T15:47:00Z">
              <w: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3FDD60B" w14:textId="77777777" w:rsidR="00EE46FF" w:rsidRDefault="00EE46FF">
            <w:pPr>
              <w:pStyle w:val="TAC"/>
              <w:rPr>
                <w:ins w:id="425" w:author="Huawei" w:date="2021-10-27T15:47:00Z"/>
              </w:rPr>
            </w:pPr>
            <w:ins w:id="426" w:author="Huawei" w:date="2021-10-27T15:47:00Z">
              <w:r>
                <w:rPr>
                  <w:lang w:eastAsia="ko-KR"/>
                </w:rPr>
                <w:t>N/A</w:t>
              </w:r>
            </w:ins>
          </w:p>
        </w:tc>
      </w:tr>
      <w:tr w:rsidR="00EE46FF" w14:paraId="60007DC1" w14:textId="77777777" w:rsidTr="00B1761F">
        <w:trPr>
          <w:jc w:val="center"/>
          <w:ins w:id="427"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54AB050F" w14:textId="77777777" w:rsidR="00EE46FF" w:rsidRDefault="00EE46FF">
            <w:pPr>
              <w:keepNext/>
              <w:keepLines/>
              <w:spacing w:after="0"/>
              <w:rPr>
                <w:ins w:id="428" w:author="Huawei" w:date="2021-10-27T15:47:00Z"/>
                <w:rFonts w:ascii="Arial" w:hAnsi="Arial" w:cs="Arial"/>
                <w:sz w:val="18"/>
                <w:szCs w:val="18"/>
              </w:rPr>
            </w:pPr>
            <w:ins w:id="429" w:author="Huawei" w:date="2021-10-27T15:47: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EDEBCA" w14:textId="77777777" w:rsidR="00EE46FF" w:rsidRDefault="00EE46FF">
            <w:pPr>
              <w:keepNext/>
              <w:keepLines/>
              <w:spacing w:after="0"/>
              <w:jc w:val="center"/>
              <w:rPr>
                <w:ins w:id="430" w:author="Huawei" w:date="2021-10-27T15:47:00Z"/>
                <w:rFonts w:ascii="Arial" w:hAnsi="Arial" w:cs="Arial"/>
                <w:sz w:val="18"/>
                <w:szCs w:val="18"/>
              </w:rPr>
            </w:pPr>
            <w:ins w:id="431"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7B67F8" w14:textId="77777777" w:rsidR="00EE46FF" w:rsidRDefault="00EE46FF" w:rsidP="00EE46FF">
            <w:pPr>
              <w:keepNext/>
              <w:keepLines/>
              <w:spacing w:after="0"/>
              <w:jc w:val="center"/>
              <w:rPr>
                <w:ins w:id="432" w:author="Huawei" w:date="2021-10-27T15:47:00Z"/>
                <w:rFonts w:ascii="Arial" w:hAnsi="Arial" w:cs="Arial"/>
                <w:sz w:val="18"/>
                <w:szCs w:val="18"/>
              </w:rPr>
            </w:pPr>
            <w:ins w:id="433" w:author="Huawei" w:date="2021-10-27T15:47:00Z">
              <w:r>
                <w:rPr>
                  <w:rFonts w:ascii="Arial" w:hAnsi="Arial" w:cs="Arial"/>
                  <w:sz w:val="18"/>
                  <w:szCs w:val="18"/>
                </w:rPr>
                <w:t>26208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A5068CB" w14:textId="77777777" w:rsidR="00EE46FF" w:rsidRDefault="00EE46FF" w:rsidP="00567FF6">
            <w:pPr>
              <w:keepNext/>
              <w:keepLines/>
              <w:spacing w:after="0"/>
              <w:jc w:val="center"/>
              <w:rPr>
                <w:ins w:id="434" w:author="Huawei" w:date="2021-10-27T15:47:00Z"/>
                <w:rFonts w:ascii="Arial" w:hAnsi="Arial" w:cs="Arial"/>
                <w:sz w:val="18"/>
              </w:rPr>
            </w:pPr>
            <w:ins w:id="435" w:author="Huawei" w:date="2021-10-27T15:47:00Z">
              <w:r>
                <w:rPr>
                  <w:rFonts w:ascii="Arial" w:hAnsi="Arial" w:cs="Arial"/>
                  <w:sz w:val="18"/>
                </w:rPr>
                <w:t>52416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9D0E31A" w14:textId="77777777" w:rsidR="00EE46FF" w:rsidRDefault="00EE46FF" w:rsidP="00B1761F">
            <w:pPr>
              <w:keepNext/>
              <w:keepLines/>
              <w:spacing w:after="0"/>
              <w:jc w:val="center"/>
              <w:rPr>
                <w:ins w:id="436" w:author="Huawei" w:date="2021-10-27T15:47:00Z"/>
                <w:rFonts w:ascii="Arial" w:hAnsi="Arial" w:cs="Arial"/>
                <w:sz w:val="18"/>
              </w:rPr>
            </w:pPr>
            <w:ins w:id="437" w:author="Huawei" w:date="2021-10-27T15:47:00Z">
              <w:r>
                <w:rPr>
                  <w:rFonts w:ascii="Arial" w:hAnsi="Arial" w:cs="Arial"/>
                  <w:sz w:val="18"/>
                </w:rPr>
                <w:t>71136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DA52E7D" w14:textId="77777777" w:rsidR="00EE46FF" w:rsidRDefault="00EE46FF" w:rsidP="00B1761F">
            <w:pPr>
              <w:keepNext/>
              <w:keepLines/>
              <w:spacing w:after="0"/>
              <w:jc w:val="center"/>
              <w:rPr>
                <w:ins w:id="438" w:author="Huawei" w:date="2021-10-27T15:47:00Z"/>
                <w:rFonts w:ascii="Arial" w:hAnsi="Arial" w:cs="Arial"/>
                <w:sz w:val="18"/>
              </w:rPr>
            </w:pPr>
            <w:ins w:id="439" w:author="Huawei" w:date="2021-10-27T15:47:00Z">
              <w:r>
                <w:rPr>
                  <w:rFonts w:ascii="Arial" w:hAnsi="Arial" w:cs="Arial"/>
                  <w:sz w:val="18"/>
                </w:rPr>
                <w:t>94848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4F56DA3" w14:textId="77777777" w:rsidR="00EE46FF" w:rsidRDefault="00EE46FF" w:rsidP="00B1761F">
            <w:pPr>
              <w:pStyle w:val="TAC"/>
              <w:rPr>
                <w:ins w:id="440" w:author="Huawei" w:date="2021-10-27T15:47:00Z"/>
                <w:rFonts w:cs="Arial"/>
              </w:rPr>
            </w:pPr>
            <w:ins w:id="441" w:author="Huawei" w:date="2021-10-27T15:47:00Z">
              <w:r>
                <w:t>26208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67C0CB7" w14:textId="77777777" w:rsidR="00EE46FF" w:rsidRDefault="00EE46FF">
            <w:pPr>
              <w:pStyle w:val="TAC"/>
              <w:rPr>
                <w:ins w:id="442" w:author="Huawei" w:date="2021-10-27T15:47:00Z"/>
              </w:rPr>
            </w:pPr>
            <w:ins w:id="443" w:author="Huawei" w:date="2021-10-27T15:47:00Z">
              <w:r>
                <w:rPr>
                  <w:lang w:eastAsia="ko-KR"/>
                </w:rPr>
                <w:t>26208</w:t>
              </w:r>
            </w:ins>
          </w:p>
        </w:tc>
      </w:tr>
      <w:tr w:rsidR="00EE46FF" w14:paraId="0CD67EB8" w14:textId="77777777" w:rsidTr="00B1761F">
        <w:trPr>
          <w:jc w:val="center"/>
          <w:ins w:id="444"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0DE53493" w14:textId="77777777" w:rsidR="00EE46FF" w:rsidRDefault="00EE46FF">
            <w:pPr>
              <w:keepNext/>
              <w:keepLines/>
              <w:spacing w:after="0"/>
              <w:rPr>
                <w:ins w:id="445" w:author="Huawei" w:date="2021-10-27T15:47:00Z"/>
                <w:rFonts w:ascii="Arial" w:hAnsi="Arial" w:cs="Arial"/>
                <w:sz w:val="18"/>
                <w:szCs w:val="18"/>
              </w:rPr>
            </w:pPr>
            <w:ins w:id="446" w:author="Huawei" w:date="2021-10-27T15:47: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1EAE9D" w14:textId="77777777" w:rsidR="00EE46FF" w:rsidRDefault="00EE46FF">
            <w:pPr>
              <w:keepNext/>
              <w:keepLines/>
              <w:spacing w:after="0"/>
              <w:jc w:val="center"/>
              <w:rPr>
                <w:ins w:id="447" w:author="Huawei" w:date="2021-10-27T15:47:00Z"/>
                <w:rFonts w:ascii="Arial" w:hAnsi="Arial" w:cs="Arial"/>
                <w:sz w:val="18"/>
                <w:szCs w:val="18"/>
              </w:rPr>
            </w:pPr>
            <w:ins w:id="448" w:author="Huawei" w:date="2021-10-27T15:47:00Z">
              <w:r>
                <w:rPr>
                  <w:rFonts w:ascii="Arial"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D1D9441" w14:textId="77777777" w:rsidR="00EE46FF" w:rsidRDefault="00EE46FF" w:rsidP="00EE46FF">
            <w:pPr>
              <w:keepNext/>
              <w:keepLines/>
              <w:spacing w:after="0"/>
              <w:jc w:val="center"/>
              <w:rPr>
                <w:ins w:id="449" w:author="Huawei" w:date="2021-10-27T15:47:00Z"/>
                <w:rFonts w:ascii="Arial" w:hAnsi="Arial" w:cs="Arial"/>
                <w:sz w:val="18"/>
                <w:szCs w:val="18"/>
              </w:rPr>
            </w:pPr>
            <w:ins w:id="450" w:author="Huawei" w:date="2021-10-27T15:47:00Z">
              <w:r>
                <w:rPr>
                  <w:rFonts w:ascii="Arial" w:hAnsi="Arial" w:cs="Arial"/>
                  <w:sz w:val="18"/>
                  <w:szCs w:val="18"/>
                </w:rPr>
                <w:t>27456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CD4593" w14:textId="77777777" w:rsidR="00EE46FF" w:rsidRDefault="00EE46FF" w:rsidP="00567FF6">
            <w:pPr>
              <w:keepNext/>
              <w:keepLines/>
              <w:spacing w:after="0"/>
              <w:jc w:val="center"/>
              <w:rPr>
                <w:ins w:id="451" w:author="Huawei" w:date="2021-10-27T15:47:00Z"/>
                <w:rFonts w:ascii="Arial" w:hAnsi="Arial" w:cs="Arial"/>
                <w:sz w:val="18"/>
              </w:rPr>
            </w:pPr>
            <w:ins w:id="452" w:author="Huawei" w:date="2021-10-27T15:47:00Z">
              <w:r>
                <w:rPr>
                  <w:rFonts w:ascii="Arial" w:hAnsi="Arial" w:cs="Arial"/>
                  <w:sz w:val="18"/>
                </w:rPr>
                <w:t>54912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F2E893" w14:textId="77777777" w:rsidR="00EE46FF" w:rsidRDefault="00EE46FF" w:rsidP="00B1761F">
            <w:pPr>
              <w:keepNext/>
              <w:keepLines/>
              <w:spacing w:after="0"/>
              <w:jc w:val="center"/>
              <w:rPr>
                <w:ins w:id="453" w:author="Huawei" w:date="2021-10-27T15:47:00Z"/>
                <w:rFonts w:ascii="Arial" w:hAnsi="Arial" w:cs="Arial"/>
                <w:sz w:val="18"/>
              </w:rPr>
            </w:pPr>
            <w:ins w:id="454" w:author="Huawei" w:date="2021-10-27T15:47:00Z">
              <w:r>
                <w:rPr>
                  <w:rFonts w:ascii="Arial" w:hAnsi="Arial" w:cs="Arial"/>
                  <w:sz w:val="18"/>
                </w:rPr>
                <w:t>74880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CD136E1" w14:textId="77777777" w:rsidR="00EE46FF" w:rsidRDefault="00EE46FF" w:rsidP="00B1761F">
            <w:pPr>
              <w:keepNext/>
              <w:keepLines/>
              <w:spacing w:after="0"/>
              <w:jc w:val="center"/>
              <w:rPr>
                <w:ins w:id="455" w:author="Huawei" w:date="2021-10-27T15:47:00Z"/>
                <w:rFonts w:ascii="Arial" w:hAnsi="Arial" w:cs="Arial"/>
                <w:sz w:val="18"/>
              </w:rPr>
            </w:pPr>
            <w:ins w:id="456" w:author="Huawei" w:date="2021-10-27T15:47:00Z">
              <w:r>
                <w:rPr>
                  <w:rFonts w:ascii="Arial" w:hAnsi="Arial" w:cs="Arial"/>
                  <w:sz w:val="18"/>
                </w:rPr>
                <w:t>99840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13329A9" w14:textId="77777777" w:rsidR="00EE46FF" w:rsidRDefault="00EE46FF" w:rsidP="00B1761F">
            <w:pPr>
              <w:pStyle w:val="TAC"/>
              <w:rPr>
                <w:ins w:id="457" w:author="Huawei" w:date="2021-10-27T15:47:00Z"/>
                <w:rFonts w:cs="Arial"/>
              </w:rPr>
            </w:pPr>
            <w:ins w:id="458" w:author="Huawei" w:date="2021-10-27T15:47:00Z">
              <w:r>
                <w:t>27456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D1FCA8" w14:textId="77777777" w:rsidR="00EE46FF" w:rsidRDefault="00EE46FF">
            <w:pPr>
              <w:pStyle w:val="TAC"/>
              <w:rPr>
                <w:ins w:id="459" w:author="Huawei" w:date="2021-10-27T15:47:00Z"/>
              </w:rPr>
            </w:pPr>
            <w:ins w:id="460" w:author="Huawei" w:date="2021-10-27T15:47:00Z">
              <w:r>
                <w:rPr>
                  <w:lang w:eastAsia="ko-KR"/>
                </w:rPr>
                <w:t>27456</w:t>
              </w:r>
            </w:ins>
          </w:p>
        </w:tc>
      </w:tr>
      <w:tr w:rsidR="00EE46FF" w14:paraId="49FA778C" w14:textId="77777777" w:rsidTr="00B1761F">
        <w:trPr>
          <w:trHeight w:val="70"/>
          <w:jc w:val="center"/>
          <w:ins w:id="461" w:author="Huawei" w:date="2021-10-27T15:47:00Z"/>
        </w:trPr>
        <w:tc>
          <w:tcPr>
            <w:tcW w:w="794" w:type="pct"/>
            <w:tcBorders>
              <w:top w:val="single" w:sz="4" w:space="0" w:color="auto"/>
              <w:left w:val="single" w:sz="4" w:space="0" w:color="auto"/>
              <w:bottom w:val="single" w:sz="4" w:space="0" w:color="auto"/>
              <w:right w:val="single" w:sz="4" w:space="0" w:color="auto"/>
            </w:tcBorders>
            <w:vAlign w:val="center"/>
            <w:hideMark/>
          </w:tcPr>
          <w:p w14:paraId="1BC8097A" w14:textId="77777777" w:rsidR="00EE46FF" w:rsidRDefault="00EE46FF">
            <w:pPr>
              <w:keepNext/>
              <w:keepLines/>
              <w:spacing w:after="0"/>
              <w:rPr>
                <w:ins w:id="462" w:author="Huawei" w:date="2021-10-27T15:47:00Z"/>
                <w:rFonts w:ascii="Arial" w:hAnsi="Arial" w:cs="Arial"/>
                <w:sz w:val="18"/>
                <w:szCs w:val="18"/>
              </w:rPr>
            </w:pPr>
            <w:ins w:id="463" w:author="Huawei" w:date="2021-10-27T15:47:00Z">
              <w:r>
                <w:rPr>
                  <w:rFonts w:ascii="Arial"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203C60" w14:textId="77777777" w:rsidR="00EE46FF" w:rsidRDefault="00EE46FF">
            <w:pPr>
              <w:keepNext/>
              <w:keepLines/>
              <w:spacing w:after="0"/>
              <w:jc w:val="center"/>
              <w:rPr>
                <w:ins w:id="464" w:author="Huawei" w:date="2021-10-27T15:47:00Z"/>
                <w:rFonts w:ascii="Arial" w:hAnsi="Arial" w:cs="Arial"/>
                <w:sz w:val="18"/>
                <w:szCs w:val="18"/>
              </w:rPr>
            </w:pPr>
            <w:ins w:id="465" w:author="Huawei" w:date="2021-10-27T15:47:00Z">
              <w:r>
                <w:rPr>
                  <w:rFonts w:ascii="Arial"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3B90B69" w14:textId="77777777" w:rsidR="00EE46FF" w:rsidRDefault="00EE46FF" w:rsidP="00EE46FF">
            <w:pPr>
              <w:keepNext/>
              <w:keepLines/>
              <w:spacing w:after="0"/>
              <w:jc w:val="center"/>
              <w:rPr>
                <w:ins w:id="466" w:author="Huawei" w:date="2021-10-27T15:47:00Z"/>
                <w:rFonts w:ascii="Arial" w:hAnsi="Arial" w:cs="Arial"/>
                <w:sz w:val="18"/>
                <w:szCs w:val="18"/>
              </w:rPr>
            </w:pPr>
            <w:ins w:id="467" w:author="Huawei" w:date="2021-10-27T15:47:00Z">
              <w:r>
                <w:rPr>
                  <w:rFonts w:ascii="Arial" w:hAnsi="Arial" w:cs="Arial"/>
                  <w:sz w:val="18"/>
                  <w:szCs w:val="18"/>
                </w:rPr>
                <w:t>12.411</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CF7A180" w14:textId="77777777" w:rsidR="00EE46FF" w:rsidRDefault="00EE46FF" w:rsidP="00567FF6">
            <w:pPr>
              <w:keepNext/>
              <w:keepLines/>
              <w:spacing w:after="0"/>
              <w:jc w:val="center"/>
              <w:rPr>
                <w:ins w:id="468" w:author="Huawei" w:date="2021-10-27T15:47:00Z"/>
                <w:rFonts w:ascii="Arial" w:hAnsi="Arial" w:cs="Arial"/>
                <w:sz w:val="18"/>
              </w:rPr>
            </w:pPr>
            <w:ins w:id="469" w:author="Huawei" w:date="2021-10-27T15:47:00Z">
              <w:r>
                <w:rPr>
                  <w:rFonts w:ascii="Arial" w:hAnsi="Arial" w:cs="Arial"/>
                  <w:sz w:val="18"/>
                </w:rPr>
                <w:t>24.814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FB639F" w14:textId="77777777" w:rsidR="00EE46FF" w:rsidRDefault="00EE46FF" w:rsidP="00B1761F">
            <w:pPr>
              <w:keepNext/>
              <w:keepLines/>
              <w:spacing w:after="0"/>
              <w:jc w:val="center"/>
              <w:rPr>
                <w:ins w:id="470" w:author="Huawei" w:date="2021-10-27T15:47:00Z"/>
                <w:rFonts w:ascii="Arial" w:hAnsi="Arial" w:cs="Arial"/>
                <w:sz w:val="18"/>
              </w:rPr>
            </w:pPr>
            <w:ins w:id="471" w:author="Huawei" w:date="2021-10-27T15:47:00Z">
              <w:r>
                <w:rPr>
                  <w:rFonts w:ascii="Arial" w:hAnsi="Arial" w:cs="Arial"/>
                  <w:sz w:val="18"/>
                </w:rPr>
                <w:t>34.063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29A679" w14:textId="77777777" w:rsidR="00EE46FF" w:rsidRDefault="00EE46FF" w:rsidP="00B1761F">
            <w:pPr>
              <w:keepNext/>
              <w:keepLines/>
              <w:spacing w:after="0"/>
              <w:jc w:val="center"/>
              <w:rPr>
                <w:ins w:id="472" w:author="Huawei" w:date="2021-10-27T15:47:00Z"/>
                <w:rFonts w:ascii="Arial" w:hAnsi="Arial" w:cs="Arial"/>
                <w:sz w:val="18"/>
              </w:rPr>
            </w:pPr>
            <w:ins w:id="473" w:author="Huawei" w:date="2021-10-27T15:47:00Z">
              <w:r>
                <w:rPr>
                  <w:rFonts w:ascii="Arial" w:hAnsi="Arial" w:cs="Arial"/>
                  <w:sz w:val="18"/>
                </w:rPr>
                <w:t>45.760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E45662" w14:textId="77777777" w:rsidR="00EE46FF" w:rsidRDefault="00EE46FF" w:rsidP="00B1761F">
            <w:pPr>
              <w:pStyle w:val="TAC"/>
              <w:rPr>
                <w:ins w:id="474" w:author="Huawei" w:date="2021-10-27T15:47:00Z"/>
                <w:rFonts w:cs="Arial"/>
              </w:rPr>
            </w:pPr>
            <w:ins w:id="475" w:author="Huawei" w:date="2021-10-27T15:47:00Z">
              <w:r>
                <w:t>16.553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D2D322" w14:textId="77777777" w:rsidR="00EE46FF" w:rsidRDefault="00EE46FF">
            <w:pPr>
              <w:pStyle w:val="TAC"/>
              <w:rPr>
                <w:ins w:id="476" w:author="Huawei" w:date="2021-10-27T15:47:00Z"/>
              </w:rPr>
            </w:pPr>
            <w:ins w:id="477" w:author="Huawei" w:date="2021-10-27T15:47:00Z">
              <w:r>
                <w:rPr>
                  <w:lang w:eastAsia="ko-KR"/>
                </w:rPr>
                <w:t>16.553</w:t>
              </w:r>
            </w:ins>
          </w:p>
        </w:tc>
      </w:tr>
      <w:tr w:rsidR="00EE46FF" w14:paraId="564AD684" w14:textId="77777777" w:rsidTr="00EE46FF">
        <w:trPr>
          <w:trHeight w:val="70"/>
          <w:jc w:val="center"/>
          <w:ins w:id="478" w:author="Huawei" w:date="2021-10-27T15:47:00Z"/>
        </w:trPr>
        <w:tc>
          <w:tcPr>
            <w:tcW w:w="5000" w:type="pct"/>
            <w:gridSpan w:val="8"/>
            <w:tcBorders>
              <w:top w:val="single" w:sz="4" w:space="0" w:color="auto"/>
              <w:left w:val="single" w:sz="4" w:space="0" w:color="auto"/>
              <w:bottom w:val="single" w:sz="4" w:space="0" w:color="auto"/>
              <w:right w:val="single" w:sz="4" w:space="0" w:color="auto"/>
            </w:tcBorders>
            <w:hideMark/>
          </w:tcPr>
          <w:p w14:paraId="28C9188B" w14:textId="77777777" w:rsidR="00EE46FF" w:rsidRDefault="00EE46FF">
            <w:pPr>
              <w:keepNext/>
              <w:keepLines/>
              <w:spacing w:after="0"/>
              <w:ind w:left="851" w:hanging="851"/>
              <w:rPr>
                <w:ins w:id="479" w:author="Huawei" w:date="2021-10-27T15:47:00Z"/>
                <w:rFonts w:ascii="Arial" w:hAnsi="Arial" w:cs="Arial"/>
                <w:sz w:val="18"/>
                <w:szCs w:val="18"/>
              </w:rPr>
            </w:pPr>
            <w:ins w:id="480" w:author="Huawei" w:date="2021-10-27T15:47:00Z">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ins>
          </w:p>
          <w:p w14:paraId="45BF4870" w14:textId="77777777" w:rsidR="00EE46FF" w:rsidRDefault="00EE46FF">
            <w:pPr>
              <w:keepNext/>
              <w:keepLines/>
              <w:spacing w:after="0"/>
              <w:ind w:left="851" w:hanging="851"/>
              <w:rPr>
                <w:ins w:id="481" w:author="Huawei" w:date="2021-10-27T15:47:00Z"/>
                <w:rFonts w:ascii="Arial" w:hAnsi="Arial" w:cs="Arial"/>
                <w:sz w:val="18"/>
                <w:szCs w:val="18"/>
              </w:rPr>
            </w:pPr>
            <w:ins w:id="482" w:author="Huawei" w:date="2021-10-27T15:47:00Z">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 xml:space="preserve">Slot </w:t>
              </w:r>
              <w:proofErr w:type="spellStart"/>
              <w:r>
                <w:rPr>
                  <w:rFonts w:ascii="Arial" w:hAnsi="Arial" w:cs="Arial"/>
                  <w:sz w:val="18"/>
                  <w:szCs w:val="18"/>
                  <w:lang w:val="en-US"/>
                </w:rPr>
                <w:t>i</w:t>
              </w:r>
              <w:proofErr w:type="spellEnd"/>
              <w:r>
                <w:rPr>
                  <w:rFonts w:ascii="Arial" w:hAnsi="Arial" w:cs="Arial"/>
                  <w:sz w:val="18"/>
                  <w:szCs w:val="18"/>
                  <w:lang w:val="en-US"/>
                </w:rPr>
                <w:t xml:space="preserve"> is slot index per 2 frames</w:t>
              </w:r>
            </w:ins>
          </w:p>
        </w:tc>
      </w:tr>
    </w:tbl>
    <w:p w14:paraId="04E9C48A" w14:textId="77777777" w:rsidR="00EE46FF" w:rsidRPr="00162374" w:rsidRDefault="00EE46FF" w:rsidP="00EE46FF">
      <w:pPr>
        <w:pStyle w:val="TH"/>
      </w:pP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769"/>
        <w:gridCol w:w="1217"/>
        <w:gridCol w:w="1124"/>
        <w:gridCol w:w="1124"/>
        <w:gridCol w:w="1124"/>
        <w:gridCol w:w="1124"/>
      </w:tblGrid>
      <w:tr w:rsidR="00EE46FF" w:rsidRPr="00162374" w:rsidDel="00EE46FF" w14:paraId="58931F33" w14:textId="336993F4" w:rsidTr="00E15FC4">
        <w:trPr>
          <w:jc w:val="center"/>
          <w:del w:id="483" w:author="Huawei" w:date="2021-10-27T15:47:00Z"/>
        </w:trPr>
        <w:tc>
          <w:tcPr>
            <w:tcW w:w="1661" w:type="pct"/>
            <w:shd w:val="clear" w:color="auto" w:fill="auto"/>
            <w:vAlign w:val="center"/>
          </w:tcPr>
          <w:p w14:paraId="2A8775A8" w14:textId="4A502CA9" w:rsidR="00EE46FF" w:rsidRPr="00162374" w:rsidDel="00EE46FF" w:rsidRDefault="00EE46FF" w:rsidP="00E15FC4">
            <w:pPr>
              <w:pStyle w:val="TAH"/>
              <w:rPr>
                <w:del w:id="484" w:author="Huawei" w:date="2021-10-27T15:47:00Z"/>
                <w:rFonts w:cs="Arial"/>
              </w:rPr>
            </w:pPr>
            <w:del w:id="485" w:author="Huawei" w:date="2021-10-27T15:47:00Z">
              <w:r w:rsidRPr="00162374" w:rsidDel="00EE46FF">
                <w:rPr>
                  <w:rFonts w:cs="Arial"/>
                </w:rPr>
                <w:lastRenderedPageBreak/>
                <w:delText>Parameter</w:delText>
              </w:r>
            </w:del>
          </w:p>
        </w:tc>
        <w:tc>
          <w:tcPr>
            <w:tcW w:w="396" w:type="pct"/>
            <w:shd w:val="clear" w:color="auto" w:fill="auto"/>
            <w:vAlign w:val="center"/>
          </w:tcPr>
          <w:p w14:paraId="29B97118" w14:textId="7F02809F" w:rsidR="00EE46FF" w:rsidRPr="00162374" w:rsidDel="00EE46FF" w:rsidRDefault="00EE46FF" w:rsidP="00E15FC4">
            <w:pPr>
              <w:pStyle w:val="TAH"/>
              <w:rPr>
                <w:del w:id="486" w:author="Huawei" w:date="2021-10-27T15:47:00Z"/>
                <w:rFonts w:cs="Arial"/>
              </w:rPr>
            </w:pPr>
            <w:del w:id="487" w:author="Huawei" w:date="2021-10-27T15:47:00Z">
              <w:r w:rsidRPr="00162374" w:rsidDel="00EE46FF">
                <w:rPr>
                  <w:rFonts w:cs="Arial"/>
                </w:rPr>
                <w:delText>Unit</w:delText>
              </w:r>
            </w:del>
          </w:p>
        </w:tc>
        <w:tc>
          <w:tcPr>
            <w:tcW w:w="2943" w:type="pct"/>
            <w:gridSpan w:val="5"/>
            <w:shd w:val="clear" w:color="auto" w:fill="auto"/>
            <w:vAlign w:val="center"/>
          </w:tcPr>
          <w:p w14:paraId="4A346F00" w14:textId="00D98254" w:rsidR="00EE46FF" w:rsidRPr="00162374" w:rsidDel="00EE46FF" w:rsidRDefault="00EE46FF" w:rsidP="00E15FC4">
            <w:pPr>
              <w:pStyle w:val="TAH"/>
              <w:rPr>
                <w:del w:id="488" w:author="Huawei" w:date="2021-10-27T15:47:00Z"/>
                <w:rFonts w:cs="Arial"/>
              </w:rPr>
            </w:pPr>
            <w:del w:id="489" w:author="Huawei" w:date="2021-10-27T15:47:00Z">
              <w:r w:rsidRPr="00162374" w:rsidDel="00EE46FF">
                <w:rPr>
                  <w:rFonts w:cs="Arial"/>
                </w:rPr>
                <w:delText>Value</w:delText>
              </w:r>
            </w:del>
          </w:p>
        </w:tc>
      </w:tr>
      <w:tr w:rsidR="00EE46FF" w:rsidRPr="00162374" w:rsidDel="00EE46FF" w14:paraId="1E230070" w14:textId="0DE2DB7B" w:rsidTr="00E15FC4">
        <w:trPr>
          <w:jc w:val="center"/>
          <w:del w:id="490" w:author="Huawei" w:date="2021-10-27T15:47:00Z"/>
        </w:trPr>
        <w:tc>
          <w:tcPr>
            <w:tcW w:w="1661" w:type="pct"/>
            <w:vAlign w:val="center"/>
          </w:tcPr>
          <w:p w14:paraId="1F20DD51" w14:textId="4B37DB84" w:rsidR="00EE46FF" w:rsidRPr="00162374" w:rsidDel="00EE46FF" w:rsidRDefault="00EE46FF" w:rsidP="00E15FC4">
            <w:pPr>
              <w:pStyle w:val="TAL"/>
              <w:rPr>
                <w:del w:id="491" w:author="Huawei" w:date="2021-10-27T15:47:00Z"/>
                <w:szCs w:val="18"/>
              </w:rPr>
            </w:pPr>
            <w:del w:id="492" w:author="Huawei" w:date="2021-10-27T15:47:00Z">
              <w:r w:rsidRPr="00162374" w:rsidDel="00EE46FF">
                <w:rPr>
                  <w:szCs w:val="18"/>
                </w:rPr>
                <w:delText>Reference channel</w:delText>
              </w:r>
            </w:del>
          </w:p>
        </w:tc>
        <w:tc>
          <w:tcPr>
            <w:tcW w:w="396" w:type="pct"/>
            <w:vAlign w:val="center"/>
          </w:tcPr>
          <w:p w14:paraId="4AD73495" w14:textId="38ED36F0" w:rsidR="00EE46FF" w:rsidRPr="00162374" w:rsidDel="00EE46FF" w:rsidRDefault="00EE46FF" w:rsidP="00E15FC4">
            <w:pPr>
              <w:pStyle w:val="TAC"/>
              <w:rPr>
                <w:del w:id="493" w:author="Huawei" w:date="2021-10-27T15:47:00Z"/>
                <w:szCs w:val="18"/>
              </w:rPr>
            </w:pPr>
          </w:p>
        </w:tc>
        <w:tc>
          <w:tcPr>
            <w:tcW w:w="627" w:type="pct"/>
            <w:vAlign w:val="center"/>
          </w:tcPr>
          <w:p w14:paraId="3D090EE5" w14:textId="5618A64B" w:rsidR="00EE46FF" w:rsidRPr="00162374" w:rsidDel="00EE46FF" w:rsidRDefault="00EE46FF" w:rsidP="00E15FC4">
            <w:pPr>
              <w:pStyle w:val="TAC"/>
              <w:rPr>
                <w:del w:id="494" w:author="Huawei" w:date="2021-10-27T15:47:00Z"/>
                <w:szCs w:val="18"/>
              </w:rPr>
            </w:pPr>
            <w:del w:id="495" w:author="Huawei" w:date="2021-10-27T15:47:00Z">
              <w:r w:rsidRPr="00162374" w:rsidDel="00EE46FF">
                <w:rPr>
                  <w:szCs w:val="18"/>
                </w:rPr>
                <w:delText>R.PDSCH.1-2.1 FDD</w:delText>
              </w:r>
            </w:del>
          </w:p>
        </w:tc>
        <w:tc>
          <w:tcPr>
            <w:tcW w:w="579" w:type="pct"/>
            <w:vAlign w:val="center"/>
          </w:tcPr>
          <w:p w14:paraId="1F8D4E12" w14:textId="2F02AD8F" w:rsidR="00EE46FF" w:rsidRPr="00162374" w:rsidDel="00EE46FF" w:rsidRDefault="00EE46FF" w:rsidP="00E15FC4">
            <w:pPr>
              <w:pStyle w:val="TAC"/>
              <w:rPr>
                <w:del w:id="496" w:author="Huawei" w:date="2021-10-27T15:47:00Z"/>
                <w:lang w:eastAsia="zh-CN"/>
              </w:rPr>
            </w:pPr>
            <w:del w:id="497" w:author="Huawei" w:date="2021-10-27T15:47:00Z">
              <w:r w:rsidRPr="00162374" w:rsidDel="00EE46FF">
                <w:delText>R.PDSCH.1-2.2 FDD</w:delText>
              </w:r>
            </w:del>
          </w:p>
        </w:tc>
        <w:tc>
          <w:tcPr>
            <w:tcW w:w="579" w:type="pct"/>
            <w:vAlign w:val="center"/>
          </w:tcPr>
          <w:p w14:paraId="0AF8CB14" w14:textId="000A98F1" w:rsidR="00EE46FF" w:rsidRPr="00162374" w:rsidDel="00EE46FF" w:rsidRDefault="00EE46FF" w:rsidP="00E15FC4">
            <w:pPr>
              <w:pStyle w:val="TAC"/>
              <w:rPr>
                <w:del w:id="498" w:author="Huawei" w:date="2021-10-27T15:47:00Z"/>
                <w:lang w:eastAsia="zh-CN"/>
              </w:rPr>
            </w:pPr>
            <w:del w:id="499" w:author="Huawei" w:date="2021-10-27T15:47:00Z">
              <w:r w:rsidRPr="00162374" w:rsidDel="00EE46FF">
                <w:delText>R.PDSCH.1-2.3 FDD</w:delText>
              </w:r>
            </w:del>
          </w:p>
        </w:tc>
        <w:tc>
          <w:tcPr>
            <w:tcW w:w="579" w:type="pct"/>
            <w:vAlign w:val="center"/>
          </w:tcPr>
          <w:p w14:paraId="05937D22" w14:textId="7E1C9A6B" w:rsidR="00EE46FF" w:rsidRPr="00162374" w:rsidDel="00EE46FF" w:rsidRDefault="00EE46FF" w:rsidP="00E15FC4">
            <w:pPr>
              <w:pStyle w:val="TAC"/>
              <w:rPr>
                <w:del w:id="500" w:author="Huawei" w:date="2021-10-27T15:47:00Z"/>
              </w:rPr>
            </w:pPr>
            <w:del w:id="501" w:author="Huawei" w:date="2021-10-27T15:47:00Z">
              <w:r w:rsidRPr="00162374" w:rsidDel="00EE46FF">
                <w:delText>R.PDSCH.1-2.4 FDD</w:delText>
              </w:r>
            </w:del>
          </w:p>
        </w:tc>
        <w:tc>
          <w:tcPr>
            <w:tcW w:w="579" w:type="pct"/>
            <w:vAlign w:val="center"/>
          </w:tcPr>
          <w:p w14:paraId="0634440B" w14:textId="4C525710" w:rsidR="00EE46FF" w:rsidRPr="00162374" w:rsidDel="00EE46FF" w:rsidRDefault="00EE46FF" w:rsidP="00E15FC4">
            <w:pPr>
              <w:pStyle w:val="TAC"/>
              <w:rPr>
                <w:del w:id="502" w:author="Huawei" w:date="2021-10-27T15:47:00Z"/>
                <w:lang w:eastAsia="zh-CN"/>
              </w:rPr>
            </w:pPr>
            <w:del w:id="503" w:author="Huawei" w:date="2021-10-27T15:47:00Z">
              <w:r w:rsidRPr="00162374" w:rsidDel="00EE46FF">
                <w:delText>R.PDSCH.1-2.5 FDD</w:delText>
              </w:r>
            </w:del>
          </w:p>
        </w:tc>
      </w:tr>
      <w:tr w:rsidR="00EE46FF" w:rsidRPr="00162374" w:rsidDel="00EE46FF" w14:paraId="3C6124B3" w14:textId="7435BBC8" w:rsidTr="00E15FC4">
        <w:trPr>
          <w:jc w:val="center"/>
          <w:del w:id="504" w:author="Huawei" w:date="2021-10-27T15:47:00Z"/>
        </w:trPr>
        <w:tc>
          <w:tcPr>
            <w:tcW w:w="1661" w:type="pct"/>
            <w:vAlign w:val="center"/>
          </w:tcPr>
          <w:p w14:paraId="3FD48322" w14:textId="5AFF11CA" w:rsidR="00EE46FF" w:rsidRPr="00162374" w:rsidDel="00EE46FF" w:rsidRDefault="00EE46FF" w:rsidP="00E15FC4">
            <w:pPr>
              <w:pStyle w:val="TAL"/>
              <w:rPr>
                <w:del w:id="505" w:author="Huawei" w:date="2021-10-27T15:47:00Z"/>
                <w:rFonts w:cs="Arial"/>
                <w:szCs w:val="18"/>
              </w:rPr>
            </w:pPr>
            <w:del w:id="506" w:author="Huawei" w:date="2021-10-27T15:47:00Z">
              <w:r w:rsidRPr="00162374" w:rsidDel="00EE46FF">
                <w:delText>Channel bandwidth</w:delText>
              </w:r>
            </w:del>
          </w:p>
        </w:tc>
        <w:tc>
          <w:tcPr>
            <w:tcW w:w="396" w:type="pct"/>
            <w:vAlign w:val="center"/>
          </w:tcPr>
          <w:p w14:paraId="56B77CE7" w14:textId="55CB4318" w:rsidR="00EE46FF" w:rsidRPr="00162374" w:rsidDel="00EE46FF" w:rsidRDefault="00EE46FF" w:rsidP="00E15FC4">
            <w:pPr>
              <w:pStyle w:val="TAC"/>
              <w:rPr>
                <w:del w:id="507" w:author="Huawei" w:date="2021-10-27T15:47:00Z"/>
                <w:rFonts w:cs="Arial"/>
                <w:szCs w:val="18"/>
              </w:rPr>
            </w:pPr>
            <w:del w:id="508" w:author="Huawei" w:date="2021-10-27T15:47:00Z">
              <w:r w:rsidRPr="00162374" w:rsidDel="00EE46FF">
                <w:rPr>
                  <w:rFonts w:cs="Arial"/>
                  <w:szCs w:val="18"/>
                </w:rPr>
                <w:delText>MHz</w:delText>
              </w:r>
            </w:del>
          </w:p>
        </w:tc>
        <w:tc>
          <w:tcPr>
            <w:tcW w:w="627" w:type="pct"/>
            <w:vAlign w:val="center"/>
          </w:tcPr>
          <w:p w14:paraId="583F83AE" w14:textId="4F495441" w:rsidR="00EE46FF" w:rsidRPr="00162374" w:rsidDel="00EE46FF" w:rsidRDefault="00EE46FF" w:rsidP="00E15FC4">
            <w:pPr>
              <w:pStyle w:val="TAC"/>
              <w:rPr>
                <w:del w:id="509" w:author="Huawei" w:date="2021-10-27T15:47:00Z"/>
                <w:rFonts w:cs="Arial"/>
                <w:szCs w:val="18"/>
              </w:rPr>
            </w:pPr>
            <w:del w:id="510" w:author="Huawei" w:date="2021-10-27T15:47:00Z">
              <w:r w:rsidRPr="00162374" w:rsidDel="00EE46FF">
                <w:rPr>
                  <w:rFonts w:cs="Arial"/>
                  <w:szCs w:val="18"/>
                </w:rPr>
                <w:delText>10</w:delText>
              </w:r>
            </w:del>
          </w:p>
        </w:tc>
        <w:tc>
          <w:tcPr>
            <w:tcW w:w="579" w:type="pct"/>
            <w:vAlign w:val="center"/>
          </w:tcPr>
          <w:p w14:paraId="17AB9B48" w14:textId="5B400F3A" w:rsidR="00EE46FF" w:rsidRPr="00162374" w:rsidDel="00EE46FF" w:rsidRDefault="00EE46FF" w:rsidP="00E15FC4">
            <w:pPr>
              <w:pStyle w:val="TAC"/>
              <w:rPr>
                <w:del w:id="511" w:author="Huawei" w:date="2021-10-27T15:47:00Z"/>
                <w:rFonts w:cs="Arial"/>
              </w:rPr>
            </w:pPr>
            <w:del w:id="512" w:author="Huawei" w:date="2021-10-27T15:47:00Z">
              <w:r w:rsidRPr="00162374" w:rsidDel="00EE46FF">
                <w:rPr>
                  <w:rFonts w:cs="Arial"/>
                </w:rPr>
                <w:delText>10</w:delText>
              </w:r>
            </w:del>
          </w:p>
        </w:tc>
        <w:tc>
          <w:tcPr>
            <w:tcW w:w="579" w:type="pct"/>
            <w:vAlign w:val="center"/>
          </w:tcPr>
          <w:p w14:paraId="2D70D04E" w14:textId="47985166" w:rsidR="00EE46FF" w:rsidRPr="00162374" w:rsidDel="00EE46FF" w:rsidRDefault="00EE46FF" w:rsidP="00E15FC4">
            <w:pPr>
              <w:pStyle w:val="TAC"/>
              <w:rPr>
                <w:del w:id="513" w:author="Huawei" w:date="2021-10-27T15:47:00Z"/>
                <w:rFonts w:cs="Arial"/>
              </w:rPr>
            </w:pPr>
            <w:del w:id="514" w:author="Huawei" w:date="2021-10-27T15:47:00Z">
              <w:r w:rsidRPr="00162374" w:rsidDel="00EE46FF">
                <w:rPr>
                  <w:rFonts w:cs="Arial"/>
                </w:rPr>
                <w:delText>10</w:delText>
              </w:r>
            </w:del>
          </w:p>
        </w:tc>
        <w:tc>
          <w:tcPr>
            <w:tcW w:w="579" w:type="pct"/>
            <w:vAlign w:val="center"/>
          </w:tcPr>
          <w:p w14:paraId="5BF40E2F" w14:textId="3D677861" w:rsidR="00EE46FF" w:rsidRPr="00162374" w:rsidDel="00EE46FF" w:rsidRDefault="00EE46FF" w:rsidP="00E15FC4">
            <w:pPr>
              <w:pStyle w:val="TAC"/>
              <w:rPr>
                <w:del w:id="515" w:author="Huawei" w:date="2021-10-27T15:47:00Z"/>
                <w:rFonts w:cs="Arial"/>
              </w:rPr>
            </w:pPr>
            <w:del w:id="516" w:author="Huawei" w:date="2021-10-27T15:47:00Z">
              <w:r w:rsidRPr="00162374" w:rsidDel="00EE46FF">
                <w:rPr>
                  <w:rFonts w:cs="Arial"/>
                </w:rPr>
                <w:delText>10</w:delText>
              </w:r>
            </w:del>
          </w:p>
        </w:tc>
        <w:tc>
          <w:tcPr>
            <w:tcW w:w="579" w:type="pct"/>
          </w:tcPr>
          <w:p w14:paraId="3CD116B6" w14:textId="23A4614E" w:rsidR="00EE46FF" w:rsidRPr="00162374" w:rsidDel="00EE46FF" w:rsidRDefault="00EE46FF" w:rsidP="00E15FC4">
            <w:pPr>
              <w:pStyle w:val="TAC"/>
              <w:rPr>
                <w:del w:id="517" w:author="Huawei" w:date="2021-10-27T15:47:00Z"/>
                <w:rFonts w:cs="Arial"/>
              </w:rPr>
            </w:pPr>
            <w:del w:id="518" w:author="Huawei" w:date="2021-10-27T15:47:00Z">
              <w:r w:rsidRPr="00162374" w:rsidDel="00EE46FF">
                <w:delText>10</w:delText>
              </w:r>
            </w:del>
          </w:p>
        </w:tc>
      </w:tr>
      <w:tr w:rsidR="00EE46FF" w:rsidRPr="00162374" w:rsidDel="00EE46FF" w14:paraId="46A16038" w14:textId="0CE07C85" w:rsidTr="00E15FC4">
        <w:trPr>
          <w:jc w:val="center"/>
          <w:del w:id="519" w:author="Huawei" w:date="2021-10-27T15:47:00Z"/>
        </w:trPr>
        <w:tc>
          <w:tcPr>
            <w:tcW w:w="1661" w:type="pct"/>
            <w:vAlign w:val="center"/>
          </w:tcPr>
          <w:p w14:paraId="75C9C609" w14:textId="49DE48FA" w:rsidR="00EE46FF" w:rsidRPr="00162374" w:rsidDel="00EE46FF" w:rsidRDefault="00EE46FF" w:rsidP="00E15FC4">
            <w:pPr>
              <w:pStyle w:val="TAL"/>
              <w:rPr>
                <w:del w:id="520" w:author="Huawei" w:date="2021-10-27T15:47:00Z"/>
                <w:rFonts w:cs="Arial"/>
                <w:szCs w:val="18"/>
              </w:rPr>
            </w:pPr>
            <w:del w:id="521" w:author="Huawei" w:date="2021-10-27T15:47:00Z">
              <w:r w:rsidRPr="00162374" w:rsidDel="00EE46FF">
                <w:rPr>
                  <w:rFonts w:cs="Arial"/>
                  <w:szCs w:val="18"/>
                </w:rPr>
                <w:delText>Subcarrier spacing</w:delText>
              </w:r>
            </w:del>
          </w:p>
        </w:tc>
        <w:tc>
          <w:tcPr>
            <w:tcW w:w="396" w:type="pct"/>
            <w:vAlign w:val="center"/>
          </w:tcPr>
          <w:p w14:paraId="58BF2D65" w14:textId="448BF921" w:rsidR="00EE46FF" w:rsidRPr="00162374" w:rsidDel="00EE46FF" w:rsidRDefault="00EE46FF" w:rsidP="00E15FC4">
            <w:pPr>
              <w:pStyle w:val="TAC"/>
              <w:rPr>
                <w:del w:id="522" w:author="Huawei" w:date="2021-10-27T15:47:00Z"/>
                <w:rFonts w:cs="Arial"/>
                <w:szCs w:val="18"/>
              </w:rPr>
            </w:pPr>
            <w:del w:id="523" w:author="Huawei" w:date="2021-10-27T15:47:00Z">
              <w:r w:rsidRPr="00162374" w:rsidDel="00EE46FF">
                <w:rPr>
                  <w:rFonts w:cs="Arial"/>
                  <w:szCs w:val="18"/>
                </w:rPr>
                <w:delText>kHz</w:delText>
              </w:r>
            </w:del>
          </w:p>
        </w:tc>
        <w:tc>
          <w:tcPr>
            <w:tcW w:w="627" w:type="pct"/>
            <w:vAlign w:val="center"/>
          </w:tcPr>
          <w:p w14:paraId="393D6BB6" w14:textId="063B82C6" w:rsidR="00EE46FF" w:rsidRPr="00162374" w:rsidDel="00EE46FF" w:rsidRDefault="00EE46FF" w:rsidP="00E15FC4">
            <w:pPr>
              <w:pStyle w:val="TAC"/>
              <w:rPr>
                <w:del w:id="524" w:author="Huawei" w:date="2021-10-27T15:47:00Z"/>
                <w:rFonts w:cs="Arial"/>
                <w:szCs w:val="18"/>
              </w:rPr>
            </w:pPr>
            <w:del w:id="525" w:author="Huawei" w:date="2021-10-27T15:47:00Z">
              <w:r w:rsidRPr="00162374" w:rsidDel="00EE46FF">
                <w:rPr>
                  <w:rFonts w:cs="Arial"/>
                  <w:szCs w:val="18"/>
                </w:rPr>
                <w:delText>15</w:delText>
              </w:r>
            </w:del>
          </w:p>
        </w:tc>
        <w:tc>
          <w:tcPr>
            <w:tcW w:w="579" w:type="pct"/>
            <w:vAlign w:val="center"/>
          </w:tcPr>
          <w:p w14:paraId="0459EDCD" w14:textId="17DD5EF8" w:rsidR="00EE46FF" w:rsidRPr="00162374" w:rsidDel="00EE46FF" w:rsidRDefault="00EE46FF" w:rsidP="00E15FC4">
            <w:pPr>
              <w:pStyle w:val="TAC"/>
              <w:rPr>
                <w:del w:id="526" w:author="Huawei" w:date="2021-10-27T15:47:00Z"/>
                <w:rFonts w:cs="Arial"/>
              </w:rPr>
            </w:pPr>
            <w:del w:id="527" w:author="Huawei" w:date="2021-10-27T15:47:00Z">
              <w:r w:rsidRPr="00162374" w:rsidDel="00EE46FF">
                <w:rPr>
                  <w:rFonts w:cs="Arial"/>
                </w:rPr>
                <w:delText>15</w:delText>
              </w:r>
            </w:del>
          </w:p>
        </w:tc>
        <w:tc>
          <w:tcPr>
            <w:tcW w:w="579" w:type="pct"/>
            <w:vAlign w:val="center"/>
          </w:tcPr>
          <w:p w14:paraId="09048C4C" w14:textId="331CE8DD" w:rsidR="00EE46FF" w:rsidRPr="00162374" w:rsidDel="00EE46FF" w:rsidRDefault="00EE46FF" w:rsidP="00E15FC4">
            <w:pPr>
              <w:pStyle w:val="TAC"/>
              <w:rPr>
                <w:del w:id="528" w:author="Huawei" w:date="2021-10-27T15:47:00Z"/>
                <w:rFonts w:cs="Arial"/>
              </w:rPr>
            </w:pPr>
            <w:del w:id="529" w:author="Huawei" w:date="2021-10-27T15:47:00Z">
              <w:r w:rsidRPr="00162374" w:rsidDel="00EE46FF">
                <w:rPr>
                  <w:rFonts w:cs="Arial"/>
                </w:rPr>
                <w:delText>15</w:delText>
              </w:r>
            </w:del>
          </w:p>
        </w:tc>
        <w:tc>
          <w:tcPr>
            <w:tcW w:w="579" w:type="pct"/>
            <w:vAlign w:val="center"/>
          </w:tcPr>
          <w:p w14:paraId="0E86E347" w14:textId="5CD9F0F4" w:rsidR="00EE46FF" w:rsidRPr="00162374" w:rsidDel="00EE46FF" w:rsidRDefault="00EE46FF" w:rsidP="00E15FC4">
            <w:pPr>
              <w:pStyle w:val="TAC"/>
              <w:rPr>
                <w:del w:id="530" w:author="Huawei" w:date="2021-10-27T15:47:00Z"/>
                <w:rFonts w:cs="Arial"/>
              </w:rPr>
            </w:pPr>
            <w:del w:id="531" w:author="Huawei" w:date="2021-10-27T15:47:00Z">
              <w:r w:rsidRPr="00162374" w:rsidDel="00EE46FF">
                <w:rPr>
                  <w:rFonts w:cs="Arial"/>
                </w:rPr>
                <w:delText>15</w:delText>
              </w:r>
            </w:del>
          </w:p>
        </w:tc>
        <w:tc>
          <w:tcPr>
            <w:tcW w:w="579" w:type="pct"/>
          </w:tcPr>
          <w:p w14:paraId="67C9DFF3" w14:textId="30F39D26" w:rsidR="00EE46FF" w:rsidRPr="00162374" w:rsidDel="00EE46FF" w:rsidRDefault="00EE46FF" w:rsidP="00E15FC4">
            <w:pPr>
              <w:pStyle w:val="TAC"/>
              <w:rPr>
                <w:del w:id="532" w:author="Huawei" w:date="2021-10-27T15:47:00Z"/>
                <w:rFonts w:cs="Arial"/>
              </w:rPr>
            </w:pPr>
            <w:del w:id="533" w:author="Huawei" w:date="2021-10-27T15:47:00Z">
              <w:r w:rsidRPr="00162374" w:rsidDel="00EE46FF">
                <w:delText>15</w:delText>
              </w:r>
            </w:del>
          </w:p>
        </w:tc>
      </w:tr>
      <w:tr w:rsidR="00EE46FF" w:rsidRPr="00162374" w:rsidDel="00EE46FF" w14:paraId="2A788491" w14:textId="2CA0DA8D" w:rsidTr="00E15FC4">
        <w:trPr>
          <w:jc w:val="center"/>
          <w:del w:id="534" w:author="Huawei" w:date="2021-10-27T15:47:00Z"/>
        </w:trPr>
        <w:tc>
          <w:tcPr>
            <w:tcW w:w="1661" w:type="pct"/>
            <w:vAlign w:val="center"/>
          </w:tcPr>
          <w:p w14:paraId="37F5103F" w14:textId="2B70E2A2" w:rsidR="00EE46FF" w:rsidRPr="00162374" w:rsidDel="00EE46FF" w:rsidRDefault="00EE46FF" w:rsidP="00E15FC4">
            <w:pPr>
              <w:pStyle w:val="TAL"/>
              <w:rPr>
                <w:del w:id="535" w:author="Huawei" w:date="2021-10-27T15:47:00Z"/>
                <w:rFonts w:cs="Arial"/>
                <w:szCs w:val="18"/>
              </w:rPr>
            </w:pPr>
            <w:del w:id="536" w:author="Huawei" w:date="2021-10-27T15:47:00Z">
              <w:r w:rsidRPr="00162374" w:rsidDel="00EE46FF">
                <w:rPr>
                  <w:rFonts w:cs="Arial"/>
                  <w:szCs w:val="18"/>
                </w:rPr>
                <w:delText>Number of allocated resource blocks</w:delText>
              </w:r>
            </w:del>
          </w:p>
        </w:tc>
        <w:tc>
          <w:tcPr>
            <w:tcW w:w="396" w:type="pct"/>
            <w:vAlign w:val="center"/>
          </w:tcPr>
          <w:p w14:paraId="4F7D1ACD" w14:textId="084D2798" w:rsidR="00EE46FF" w:rsidRPr="00162374" w:rsidDel="00EE46FF" w:rsidRDefault="00EE46FF" w:rsidP="00E15FC4">
            <w:pPr>
              <w:pStyle w:val="TAC"/>
              <w:rPr>
                <w:del w:id="537" w:author="Huawei" w:date="2021-10-27T15:47:00Z"/>
                <w:rFonts w:cs="Arial"/>
                <w:szCs w:val="18"/>
              </w:rPr>
            </w:pPr>
            <w:del w:id="538" w:author="Huawei" w:date="2021-10-27T15:47:00Z">
              <w:r w:rsidRPr="00162374" w:rsidDel="00EE46FF">
                <w:rPr>
                  <w:rFonts w:cs="Arial"/>
                  <w:szCs w:val="18"/>
                </w:rPr>
                <w:delText>PRBs</w:delText>
              </w:r>
            </w:del>
          </w:p>
        </w:tc>
        <w:tc>
          <w:tcPr>
            <w:tcW w:w="627" w:type="pct"/>
            <w:vAlign w:val="center"/>
          </w:tcPr>
          <w:p w14:paraId="0D7A031E" w14:textId="4C26EAA0" w:rsidR="00EE46FF" w:rsidRPr="00162374" w:rsidDel="00EE46FF" w:rsidRDefault="00EE46FF" w:rsidP="00E15FC4">
            <w:pPr>
              <w:pStyle w:val="TAC"/>
              <w:rPr>
                <w:del w:id="539" w:author="Huawei" w:date="2021-10-27T15:47:00Z"/>
                <w:rFonts w:cs="Arial"/>
                <w:szCs w:val="18"/>
              </w:rPr>
            </w:pPr>
            <w:del w:id="540" w:author="Huawei" w:date="2021-10-27T15:47:00Z">
              <w:r w:rsidRPr="00162374" w:rsidDel="00EE46FF">
                <w:rPr>
                  <w:rFonts w:cs="Arial"/>
                  <w:szCs w:val="18"/>
                </w:rPr>
                <w:delText>52</w:delText>
              </w:r>
            </w:del>
          </w:p>
        </w:tc>
        <w:tc>
          <w:tcPr>
            <w:tcW w:w="579" w:type="pct"/>
            <w:vAlign w:val="center"/>
          </w:tcPr>
          <w:p w14:paraId="1CD644CE" w14:textId="08376D4C" w:rsidR="00EE46FF" w:rsidRPr="00162374" w:rsidDel="00EE46FF" w:rsidRDefault="00EE46FF" w:rsidP="00E15FC4">
            <w:pPr>
              <w:pStyle w:val="TAC"/>
              <w:rPr>
                <w:del w:id="541" w:author="Huawei" w:date="2021-10-27T15:47:00Z"/>
                <w:rFonts w:cs="Arial"/>
              </w:rPr>
            </w:pPr>
            <w:del w:id="542" w:author="Huawei" w:date="2021-10-27T15:47:00Z">
              <w:r w:rsidRPr="00162374" w:rsidDel="00EE46FF">
                <w:rPr>
                  <w:rFonts w:cs="Arial"/>
                </w:rPr>
                <w:delText>52</w:delText>
              </w:r>
            </w:del>
          </w:p>
        </w:tc>
        <w:tc>
          <w:tcPr>
            <w:tcW w:w="579" w:type="pct"/>
            <w:vAlign w:val="center"/>
          </w:tcPr>
          <w:p w14:paraId="631A616F" w14:textId="383AED89" w:rsidR="00EE46FF" w:rsidRPr="00162374" w:rsidDel="00EE46FF" w:rsidRDefault="00EE46FF" w:rsidP="00E15FC4">
            <w:pPr>
              <w:pStyle w:val="TAC"/>
              <w:rPr>
                <w:del w:id="543" w:author="Huawei" w:date="2021-10-27T15:47:00Z"/>
                <w:rFonts w:cs="Arial"/>
              </w:rPr>
            </w:pPr>
            <w:del w:id="544" w:author="Huawei" w:date="2021-10-27T15:47:00Z">
              <w:r w:rsidRPr="00162374" w:rsidDel="00EE46FF">
                <w:rPr>
                  <w:rFonts w:cs="Arial"/>
                </w:rPr>
                <w:delText>52</w:delText>
              </w:r>
            </w:del>
          </w:p>
        </w:tc>
        <w:tc>
          <w:tcPr>
            <w:tcW w:w="579" w:type="pct"/>
            <w:vAlign w:val="center"/>
          </w:tcPr>
          <w:p w14:paraId="0618CDEC" w14:textId="64382C3B" w:rsidR="00EE46FF" w:rsidRPr="00162374" w:rsidDel="00EE46FF" w:rsidRDefault="00EE46FF" w:rsidP="00E15FC4">
            <w:pPr>
              <w:pStyle w:val="TAC"/>
              <w:rPr>
                <w:del w:id="545" w:author="Huawei" w:date="2021-10-27T15:47:00Z"/>
                <w:rFonts w:cs="Arial"/>
              </w:rPr>
            </w:pPr>
            <w:del w:id="546" w:author="Huawei" w:date="2021-10-27T15:47:00Z">
              <w:r w:rsidRPr="00162374" w:rsidDel="00EE46FF">
                <w:rPr>
                  <w:rFonts w:cs="Arial"/>
                </w:rPr>
                <w:delText>52</w:delText>
              </w:r>
            </w:del>
          </w:p>
        </w:tc>
        <w:tc>
          <w:tcPr>
            <w:tcW w:w="579" w:type="pct"/>
          </w:tcPr>
          <w:p w14:paraId="00A08E1C" w14:textId="29F16448" w:rsidR="00EE46FF" w:rsidRPr="00162374" w:rsidDel="00EE46FF" w:rsidRDefault="00EE46FF" w:rsidP="00E15FC4">
            <w:pPr>
              <w:pStyle w:val="TAC"/>
              <w:rPr>
                <w:del w:id="547" w:author="Huawei" w:date="2021-10-27T15:47:00Z"/>
                <w:rFonts w:cs="Arial"/>
              </w:rPr>
            </w:pPr>
            <w:del w:id="548" w:author="Huawei" w:date="2021-10-27T15:47:00Z">
              <w:r w:rsidRPr="00162374" w:rsidDel="00EE46FF">
                <w:delText>52</w:delText>
              </w:r>
            </w:del>
          </w:p>
        </w:tc>
      </w:tr>
      <w:tr w:rsidR="00EE46FF" w:rsidRPr="00162374" w:rsidDel="00EE46FF" w14:paraId="272DC2EE" w14:textId="1CBF4B36" w:rsidTr="00E15FC4">
        <w:trPr>
          <w:jc w:val="center"/>
          <w:del w:id="549" w:author="Huawei" w:date="2021-10-27T15:47:00Z"/>
        </w:trPr>
        <w:tc>
          <w:tcPr>
            <w:tcW w:w="1661" w:type="pct"/>
            <w:vAlign w:val="center"/>
          </w:tcPr>
          <w:p w14:paraId="6C827196" w14:textId="6F76F80E" w:rsidR="00EE46FF" w:rsidRPr="00162374" w:rsidDel="00EE46FF" w:rsidRDefault="00EE46FF" w:rsidP="00E15FC4">
            <w:pPr>
              <w:pStyle w:val="TAL"/>
              <w:rPr>
                <w:del w:id="550" w:author="Huawei" w:date="2021-10-27T15:47:00Z"/>
                <w:rFonts w:cs="Arial"/>
                <w:szCs w:val="18"/>
              </w:rPr>
            </w:pPr>
            <w:del w:id="551" w:author="Huawei" w:date="2021-10-27T15:47:00Z">
              <w:r w:rsidRPr="00162374" w:rsidDel="00EE46FF">
                <w:rPr>
                  <w:rFonts w:cs="Arial"/>
                  <w:szCs w:val="18"/>
                </w:rPr>
                <w:delText>Number of consecutive PDSCH symbols</w:delText>
              </w:r>
            </w:del>
          </w:p>
        </w:tc>
        <w:tc>
          <w:tcPr>
            <w:tcW w:w="396" w:type="pct"/>
            <w:vAlign w:val="center"/>
          </w:tcPr>
          <w:p w14:paraId="634C74B3" w14:textId="42172BE5" w:rsidR="00EE46FF" w:rsidRPr="00162374" w:rsidDel="00EE46FF" w:rsidRDefault="00EE46FF" w:rsidP="00E15FC4">
            <w:pPr>
              <w:pStyle w:val="TAC"/>
              <w:rPr>
                <w:del w:id="552" w:author="Huawei" w:date="2021-10-27T15:47:00Z"/>
                <w:rFonts w:cs="Arial"/>
                <w:szCs w:val="18"/>
              </w:rPr>
            </w:pPr>
          </w:p>
        </w:tc>
        <w:tc>
          <w:tcPr>
            <w:tcW w:w="627" w:type="pct"/>
            <w:vAlign w:val="center"/>
          </w:tcPr>
          <w:p w14:paraId="0725DA29" w14:textId="0DD8F9B9" w:rsidR="00EE46FF" w:rsidRPr="00162374" w:rsidDel="00EE46FF" w:rsidRDefault="00EE46FF" w:rsidP="00E15FC4">
            <w:pPr>
              <w:pStyle w:val="TAC"/>
              <w:rPr>
                <w:del w:id="553" w:author="Huawei" w:date="2021-10-27T15:47:00Z"/>
                <w:rFonts w:cs="Arial"/>
                <w:szCs w:val="18"/>
              </w:rPr>
            </w:pPr>
            <w:del w:id="554" w:author="Huawei" w:date="2021-10-27T15:47:00Z">
              <w:r w:rsidRPr="00162374" w:rsidDel="00EE46FF">
                <w:rPr>
                  <w:rFonts w:cs="Arial"/>
                  <w:szCs w:val="18"/>
                </w:rPr>
                <w:delText>12</w:delText>
              </w:r>
            </w:del>
          </w:p>
        </w:tc>
        <w:tc>
          <w:tcPr>
            <w:tcW w:w="579" w:type="pct"/>
            <w:vAlign w:val="center"/>
          </w:tcPr>
          <w:p w14:paraId="522F1648" w14:textId="4E680FBF" w:rsidR="00EE46FF" w:rsidRPr="00162374" w:rsidDel="00EE46FF" w:rsidRDefault="00EE46FF" w:rsidP="00E15FC4">
            <w:pPr>
              <w:pStyle w:val="TAC"/>
              <w:rPr>
                <w:del w:id="555" w:author="Huawei" w:date="2021-10-27T15:47:00Z"/>
                <w:rFonts w:cs="Arial"/>
              </w:rPr>
            </w:pPr>
            <w:del w:id="556" w:author="Huawei" w:date="2021-10-27T15:47:00Z">
              <w:r w:rsidRPr="00162374" w:rsidDel="00EE46FF">
                <w:rPr>
                  <w:rFonts w:cs="Arial"/>
                </w:rPr>
                <w:delText>12</w:delText>
              </w:r>
            </w:del>
          </w:p>
        </w:tc>
        <w:tc>
          <w:tcPr>
            <w:tcW w:w="579" w:type="pct"/>
            <w:vAlign w:val="center"/>
          </w:tcPr>
          <w:p w14:paraId="7376BB9E" w14:textId="36253042" w:rsidR="00EE46FF" w:rsidRPr="00162374" w:rsidDel="00EE46FF" w:rsidRDefault="00EE46FF" w:rsidP="00E15FC4">
            <w:pPr>
              <w:pStyle w:val="TAC"/>
              <w:rPr>
                <w:del w:id="557" w:author="Huawei" w:date="2021-10-27T15:47:00Z"/>
                <w:rFonts w:cs="Arial"/>
              </w:rPr>
            </w:pPr>
            <w:del w:id="558" w:author="Huawei" w:date="2021-10-27T15:47:00Z">
              <w:r w:rsidRPr="00162374" w:rsidDel="00EE46FF">
                <w:rPr>
                  <w:rFonts w:cs="Arial"/>
                </w:rPr>
                <w:delText>12</w:delText>
              </w:r>
            </w:del>
          </w:p>
        </w:tc>
        <w:tc>
          <w:tcPr>
            <w:tcW w:w="579" w:type="pct"/>
            <w:vAlign w:val="center"/>
          </w:tcPr>
          <w:p w14:paraId="2D089915" w14:textId="19E03F72" w:rsidR="00EE46FF" w:rsidRPr="00162374" w:rsidDel="00EE46FF" w:rsidRDefault="00EE46FF" w:rsidP="00E15FC4">
            <w:pPr>
              <w:pStyle w:val="TAC"/>
              <w:rPr>
                <w:del w:id="559" w:author="Huawei" w:date="2021-10-27T15:47:00Z"/>
                <w:rFonts w:cs="Arial"/>
              </w:rPr>
            </w:pPr>
            <w:del w:id="560" w:author="Huawei" w:date="2021-10-27T15:47:00Z">
              <w:r w:rsidRPr="00162374" w:rsidDel="00EE46FF">
                <w:rPr>
                  <w:rFonts w:cs="Arial"/>
                </w:rPr>
                <w:delText>12</w:delText>
              </w:r>
            </w:del>
          </w:p>
        </w:tc>
        <w:tc>
          <w:tcPr>
            <w:tcW w:w="579" w:type="pct"/>
          </w:tcPr>
          <w:p w14:paraId="3DE577B2" w14:textId="434A8439" w:rsidR="00EE46FF" w:rsidRPr="00162374" w:rsidDel="00EE46FF" w:rsidRDefault="00EE46FF" w:rsidP="00E15FC4">
            <w:pPr>
              <w:pStyle w:val="TAC"/>
              <w:rPr>
                <w:del w:id="561" w:author="Huawei" w:date="2021-10-27T15:47:00Z"/>
                <w:rFonts w:cs="Arial"/>
              </w:rPr>
            </w:pPr>
            <w:del w:id="562" w:author="Huawei" w:date="2021-10-27T15:47:00Z">
              <w:r w:rsidRPr="00162374" w:rsidDel="00EE46FF">
                <w:delText>12</w:delText>
              </w:r>
            </w:del>
          </w:p>
        </w:tc>
      </w:tr>
      <w:tr w:rsidR="00EE46FF" w:rsidRPr="00162374" w:rsidDel="00EE46FF" w14:paraId="67753414" w14:textId="62D77703" w:rsidTr="00E15FC4">
        <w:trPr>
          <w:jc w:val="center"/>
          <w:del w:id="563" w:author="Huawei" w:date="2021-10-27T15:47:00Z"/>
        </w:trPr>
        <w:tc>
          <w:tcPr>
            <w:tcW w:w="1661" w:type="pct"/>
            <w:vAlign w:val="center"/>
          </w:tcPr>
          <w:p w14:paraId="219BE115" w14:textId="4BEECE42" w:rsidR="00EE46FF" w:rsidRPr="00162374" w:rsidDel="00EE46FF" w:rsidRDefault="00EE46FF" w:rsidP="00E15FC4">
            <w:pPr>
              <w:pStyle w:val="TAL"/>
              <w:rPr>
                <w:del w:id="564" w:author="Huawei" w:date="2021-10-27T15:47:00Z"/>
                <w:rFonts w:cs="Arial"/>
                <w:szCs w:val="18"/>
              </w:rPr>
            </w:pPr>
            <w:del w:id="565" w:author="Huawei" w:date="2021-10-27T15:47:00Z">
              <w:r w:rsidRPr="00162374" w:rsidDel="00EE46FF">
                <w:rPr>
                  <w:rFonts w:cs="Arial"/>
                  <w:szCs w:val="18"/>
                </w:rPr>
                <w:delText>Allocated slots per 2 frames</w:delText>
              </w:r>
            </w:del>
          </w:p>
        </w:tc>
        <w:tc>
          <w:tcPr>
            <w:tcW w:w="396" w:type="pct"/>
            <w:vAlign w:val="center"/>
          </w:tcPr>
          <w:p w14:paraId="74169414" w14:textId="70D90D2E" w:rsidR="00EE46FF" w:rsidRPr="00162374" w:rsidDel="00EE46FF" w:rsidRDefault="00EE46FF" w:rsidP="00E15FC4">
            <w:pPr>
              <w:pStyle w:val="TAC"/>
              <w:rPr>
                <w:del w:id="566" w:author="Huawei" w:date="2021-10-27T15:47:00Z"/>
                <w:rFonts w:cs="Arial"/>
                <w:szCs w:val="18"/>
              </w:rPr>
            </w:pPr>
            <w:del w:id="567" w:author="Huawei" w:date="2021-10-27T15:47:00Z">
              <w:r w:rsidRPr="00162374" w:rsidDel="00EE46FF">
                <w:rPr>
                  <w:rFonts w:cs="Arial"/>
                  <w:szCs w:val="18"/>
                </w:rPr>
                <w:delText>Slots</w:delText>
              </w:r>
            </w:del>
          </w:p>
        </w:tc>
        <w:tc>
          <w:tcPr>
            <w:tcW w:w="627" w:type="pct"/>
            <w:vAlign w:val="center"/>
          </w:tcPr>
          <w:p w14:paraId="213BBEF9" w14:textId="720F22B3" w:rsidR="00EE46FF" w:rsidRPr="00162374" w:rsidDel="00EE46FF" w:rsidRDefault="00EE46FF" w:rsidP="00E15FC4">
            <w:pPr>
              <w:pStyle w:val="TAC"/>
              <w:rPr>
                <w:del w:id="568" w:author="Huawei" w:date="2021-10-27T15:47:00Z"/>
                <w:rFonts w:cs="Arial"/>
                <w:szCs w:val="18"/>
              </w:rPr>
            </w:pPr>
            <w:del w:id="569" w:author="Huawei" w:date="2021-10-27T15:47:00Z">
              <w:r w:rsidRPr="00162374" w:rsidDel="00EE46FF">
                <w:rPr>
                  <w:rFonts w:cs="Arial"/>
                  <w:szCs w:val="18"/>
                </w:rPr>
                <w:delText>19</w:delText>
              </w:r>
            </w:del>
          </w:p>
        </w:tc>
        <w:tc>
          <w:tcPr>
            <w:tcW w:w="579" w:type="pct"/>
            <w:vAlign w:val="center"/>
          </w:tcPr>
          <w:p w14:paraId="0C1A2C1B" w14:textId="77D87940" w:rsidR="00EE46FF" w:rsidRPr="00162374" w:rsidDel="00EE46FF" w:rsidRDefault="00EE46FF" w:rsidP="00E15FC4">
            <w:pPr>
              <w:pStyle w:val="TAC"/>
              <w:rPr>
                <w:del w:id="570" w:author="Huawei" w:date="2021-10-27T15:47:00Z"/>
                <w:rFonts w:cs="Arial"/>
              </w:rPr>
            </w:pPr>
            <w:del w:id="571" w:author="Huawei" w:date="2021-10-27T15:47:00Z">
              <w:r w:rsidRPr="00162374" w:rsidDel="00EE46FF">
                <w:rPr>
                  <w:rFonts w:cs="Arial"/>
                </w:rPr>
                <w:delText>19</w:delText>
              </w:r>
            </w:del>
          </w:p>
        </w:tc>
        <w:tc>
          <w:tcPr>
            <w:tcW w:w="579" w:type="pct"/>
            <w:vAlign w:val="center"/>
          </w:tcPr>
          <w:p w14:paraId="631AAC86" w14:textId="7F48219B" w:rsidR="00EE46FF" w:rsidRPr="00162374" w:rsidDel="00EE46FF" w:rsidRDefault="00EE46FF" w:rsidP="00E15FC4">
            <w:pPr>
              <w:pStyle w:val="TAC"/>
              <w:rPr>
                <w:del w:id="572" w:author="Huawei" w:date="2021-10-27T15:47:00Z"/>
                <w:rFonts w:cs="Arial"/>
              </w:rPr>
            </w:pPr>
            <w:del w:id="573" w:author="Huawei" w:date="2021-10-27T15:47:00Z">
              <w:r w:rsidRPr="00162374" w:rsidDel="00EE46FF">
                <w:rPr>
                  <w:rFonts w:cs="Arial"/>
                </w:rPr>
                <w:delText>19</w:delText>
              </w:r>
            </w:del>
          </w:p>
        </w:tc>
        <w:tc>
          <w:tcPr>
            <w:tcW w:w="579" w:type="pct"/>
            <w:vAlign w:val="center"/>
          </w:tcPr>
          <w:p w14:paraId="11596AAC" w14:textId="239A344E" w:rsidR="00EE46FF" w:rsidRPr="00162374" w:rsidDel="00EE46FF" w:rsidRDefault="00EE46FF" w:rsidP="00E15FC4">
            <w:pPr>
              <w:pStyle w:val="TAC"/>
              <w:rPr>
                <w:del w:id="574" w:author="Huawei" w:date="2021-10-27T15:47:00Z"/>
                <w:rFonts w:cs="Arial"/>
              </w:rPr>
            </w:pPr>
            <w:del w:id="575" w:author="Huawei" w:date="2021-10-27T15:47:00Z">
              <w:r w:rsidRPr="00162374" w:rsidDel="00EE46FF">
                <w:rPr>
                  <w:rFonts w:cs="Arial"/>
                </w:rPr>
                <w:delText>19</w:delText>
              </w:r>
            </w:del>
          </w:p>
        </w:tc>
        <w:tc>
          <w:tcPr>
            <w:tcW w:w="579" w:type="pct"/>
          </w:tcPr>
          <w:p w14:paraId="2E5E01BB" w14:textId="2EF0B188" w:rsidR="00EE46FF" w:rsidRPr="00162374" w:rsidDel="00EE46FF" w:rsidRDefault="00EE46FF" w:rsidP="00E15FC4">
            <w:pPr>
              <w:pStyle w:val="TAC"/>
              <w:rPr>
                <w:del w:id="576" w:author="Huawei" w:date="2021-10-27T15:47:00Z"/>
                <w:rFonts w:cs="Arial"/>
              </w:rPr>
            </w:pPr>
            <w:del w:id="577" w:author="Huawei" w:date="2021-10-27T15:47:00Z">
              <w:r w:rsidRPr="00162374" w:rsidDel="00EE46FF">
                <w:delText>19</w:delText>
              </w:r>
            </w:del>
          </w:p>
        </w:tc>
      </w:tr>
      <w:tr w:rsidR="00EE46FF" w:rsidRPr="00162374" w:rsidDel="00EE46FF" w14:paraId="7ACAEC65" w14:textId="01DF53B8" w:rsidTr="00E15FC4">
        <w:trPr>
          <w:jc w:val="center"/>
          <w:del w:id="578" w:author="Huawei" w:date="2021-10-27T15:47:00Z"/>
        </w:trPr>
        <w:tc>
          <w:tcPr>
            <w:tcW w:w="1661" w:type="pct"/>
            <w:vAlign w:val="center"/>
          </w:tcPr>
          <w:p w14:paraId="165BD89B" w14:textId="5F62E67C" w:rsidR="00EE46FF" w:rsidRPr="00162374" w:rsidDel="00EE46FF" w:rsidRDefault="00EE46FF" w:rsidP="00E15FC4">
            <w:pPr>
              <w:pStyle w:val="TAL"/>
              <w:rPr>
                <w:del w:id="579" w:author="Huawei" w:date="2021-10-27T15:47:00Z"/>
                <w:rFonts w:cs="Arial"/>
                <w:szCs w:val="18"/>
              </w:rPr>
            </w:pPr>
            <w:del w:id="580" w:author="Huawei" w:date="2021-10-27T15:47:00Z">
              <w:r w:rsidRPr="00162374" w:rsidDel="00EE46FF">
                <w:rPr>
                  <w:rFonts w:cs="Arial"/>
                  <w:szCs w:val="18"/>
                </w:rPr>
                <w:delText>MCS table</w:delText>
              </w:r>
            </w:del>
          </w:p>
        </w:tc>
        <w:tc>
          <w:tcPr>
            <w:tcW w:w="396" w:type="pct"/>
            <w:vAlign w:val="center"/>
          </w:tcPr>
          <w:p w14:paraId="5C917704" w14:textId="70310E44" w:rsidR="00EE46FF" w:rsidRPr="00162374" w:rsidDel="00EE46FF" w:rsidRDefault="00EE46FF" w:rsidP="00E15FC4">
            <w:pPr>
              <w:pStyle w:val="TAC"/>
              <w:rPr>
                <w:del w:id="581" w:author="Huawei" w:date="2021-10-27T15:47:00Z"/>
                <w:rFonts w:cs="Arial"/>
                <w:szCs w:val="18"/>
              </w:rPr>
            </w:pPr>
          </w:p>
        </w:tc>
        <w:tc>
          <w:tcPr>
            <w:tcW w:w="627" w:type="pct"/>
            <w:vAlign w:val="center"/>
          </w:tcPr>
          <w:p w14:paraId="538FC3F2" w14:textId="232BA8E4" w:rsidR="00EE46FF" w:rsidRPr="00162374" w:rsidDel="00EE46FF" w:rsidRDefault="00EE46FF" w:rsidP="00E15FC4">
            <w:pPr>
              <w:pStyle w:val="TAC"/>
              <w:rPr>
                <w:del w:id="582" w:author="Huawei" w:date="2021-10-27T15:47:00Z"/>
                <w:rFonts w:cs="Arial"/>
                <w:szCs w:val="18"/>
              </w:rPr>
            </w:pPr>
            <w:del w:id="583" w:author="Huawei" w:date="2021-10-27T15:47:00Z">
              <w:r w:rsidRPr="00162374" w:rsidDel="00EE46FF">
                <w:rPr>
                  <w:rFonts w:cs="Arial"/>
                  <w:szCs w:val="18"/>
                </w:rPr>
                <w:delText>64QAM</w:delText>
              </w:r>
            </w:del>
          </w:p>
        </w:tc>
        <w:tc>
          <w:tcPr>
            <w:tcW w:w="579" w:type="pct"/>
            <w:vAlign w:val="center"/>
          </w:tcPr>
          <w:p w14:paraId="4D5CFF8B" w14:textId="22421A6A" w:rsidR="00EE46FF" w:rsidRPr="00162374" w:rsidDel="00EE46FF" w:rsidRDefault="00EE46FF" w:rsidP="00E15FC4">
            <w:pPr>
              <w:pStyle w:val="TAC"/>
              <w:rPr>
                <w:del w:id="584" w:author="Huawei" w:date="2021-10-27T15:47:00Z"/>
                <w:rFonts w:cs="Arial"/>
              </w:rPr>
            </w:pPr>
            <w:del w:id="585" w:author="Huawei" w:date="2021-10-27T15:47:00Z">
              <w:r w:rsidRPr="00162374" w:rsidDel="00EE46FF">
                <w:rPr>
                  <w:rFonts w:cs="Arial"/>
                </w:rPr>
                <w:delText>64QAM</w:delText>
              </w:r>
            </w:del>
          </w:p>
        </w:tc>
        <w:tc>
          <w:tcPr>
            <w:tcW w:w="579" w:type="pct"/>
            <w:vAlign w:val="center"/>
          </w:tcPr>
          <w:p w14:paraId="03C44F2B" w14:textId="4C12FCFC" w:rsidR="00EE46FF" w:rsidRPr="00162374" w:rsidDel="00EE46FF" w:rsidRDefault="00EE46FF" w:rsidP="00E15FC4">
            <w:pPr>
              <w:pStyle w:val="TAC"/>
              <w:rPr>
                <w:del w:id="586" w:author="Huawei" w:date="2021-10-27T15:47:00Z"/>
                <w:rFonts w:cs="Arial"/>
              </w:rPr>
            </w:pPr>
            <w:del w:id="587" w:author="Huawei" w:date="2021-10-27T15:47:00Z">
              <w:r w:rsidRPr="00162374" w:rsidDel="00EE46FF">
                <w:rPr>
                  <w:rFonts w:cs="Arial"/>
                </w:rPr>
                <w:delText>64QAM</w:delText>
              </w:r>
            </w:del>
          </w:p>
        </w:tc>
        <w:tc>
          <w:tcPr>
            <w:tcW w:w="579" w:type="pct"/>
            <w:vAlign w:val="center"/>
          </w:tcPr>
          <w:p w14:paraId="1D1DC5AB" w14:textId="447E1897" w:rsidR="00EE46FF" w:rsidRPr="00162374" w:rsidDel="00EE46FF" w:rsidRDefault="00EE46FF" w:rsidP="00E15FC4">
            <w:pPr>
              <w:pStyle w:val="TAC"/>
              <w:rPr>
                <w:del w:id="588" w:author="Huawei" w:date="2021-10-27T15:47:00Z"/>
                <w:rFonts w:cs="Arial"/>
              </w:rPr>
            </w:pPr>
            <w:del w:id="589" w:author="Huawei" w:date="2021-10-27T15:47:00Z">
              <w:r w:rsidRPr="00162374" w:rsidDel="00EE46FF">
                <w:rPr>
                  <w:rFonts w:cs="Arial"/>
                </w:rPr>
                <w:delText>64QAM</w:delText>
              </w:r>
            </w:del>
          </w:p>
        </w:tc>
        <w:tc>
          <w:tcPr>
            <w:tcW w:w="579" w:type="pct"/>
          </w:tcPr>
          <w:p w14:paraId="1A34E892" w14:textId="03D0F1F7" w:rsidR="00EE46FF" w:rsidRPr="00162374" w:rsidDel="00EE46FF" w:rsidRDefault="00EE46FF" w:rsidP="00E15FC4">
            <w:pPr>
              <w:pStyle w:val="TAC"/>
              <w:rPr>
                <w:del w:id="590" w:author="Huawei" w:date="2021-10-27T15:47:00Z"/>
                <w:rFonts w:cs="Arial"/>
              </w:rPr>
            </w:pPr>
            <w:del w:id="591" w:author="Huawei" w:date="2021-10-27T15:47:00Z">
              <w:r w:rsidRPr="00162374" w:rsidDel="00EE46FF">
                <w:delText>64QAM</w:delText>
              </w:r>
            </w:del>
          </w:p>
        </w:tc>
      </w:tr>
      <w:tr w:rsidR="00EE46FF" w:rsidRPr="00162374" w:rsidDel="00EE46FF" w14:paraId="27EC4FA1" w14:textId="0E3B02ED" w:rsidTr="00E15FC4">
        <w:trPr>
          <w:jc w:val="center"/>
          <w:del w:id="592" w:author="Huawei" w:date="2021-10-27T15:47:00Z"/>
        </w:trPr>
        <w:tc>
          <w:tcPr>
            <w:tcW w:w="1661" w:type="pct"/>
            <w:vAlign w:val="center"/>
          </w:tcPr>
          <w:p w14:paraId="55DBEA35" w14:textId="3AF6DADB" w:rsidR="00EE46FF" w:rsidRPr="00162374" w:rsidDel="00EE46FF" w:rsidRDefault="00EE46FF" w:rsidP="00E15FC4">
            <w:pPr>
              <w:pStyle w:val="TAL"/>
              <w:rPr>
                <w:del w:id="593" w:author="Huawei" w:date="2021-10-27T15:47:00Z"/>
                <w:rFonts w:cs="Arial"/>
                <w:szCs w:val="18"/>
              </w:rPr>
            </w:pPr>
            <w:del w:id="594" w:author="Huawei" w:date="2021-10-27T15:47:00Z">
              <w:r w:rsidRPr="00162374" w:rsidDel="00EE46FF">
                <w:rPr>
                  <w:rFonts w:cs="Arial"/>
                  <w:szCs w:val="18"/>
                </w:rPr>
                <w:delText>MCS index</w:delText>
              </w:r>
            </w:del>
          </w:p>
        </w:tc>
        <w:tc>
          <w:tcPr>
            <w:tcW w:w="396" w:type="pct"/>
            <w:vAlign w:val="center"/>
          </w:tcPr>
          <w:p w14:paraId="70B4D57B" w14:textId="2B36E9B0" w:rsidR="00EE46FF" w:rsidRPr="00162374" w:rsidDel="00EE46FF" w:rsidRDefault="00EE46FF" w:rsidP="00E15FC4">
            <w:pPr>
              <w:pStyle w:val="TAC"/>
              <w:rPr>
                <w:del w:id="595" w:author="Huawei" w:date="2021-10-27T15:47:00Z"/>
                <w:rFonts w:cs="Arial"/>
                <w:szCs w:val="18"/>
              </w:rPr>
            </w:pPr>
          </w:p>
        </w:tc>
        <w:tc>
          <w:tcPr>
            <w:tcW w:w="627" w:type="pct"/>
            <w:vAlign w:val="center"/>
          </w:tcPr>
          <w:p w14:paraId="646ED4E7" w14:textId="17928608" w:rsidR="00EE46FF" w:rsidRPr="00162374" w:rsidDel="00EE46FF" w:rsidRDefault="00EE46FF" w:rsidP="00E15FC4">
            <w:pPr>
              <w:pStyle w:val="TAC"/>
              <w:rPr>
                <w:del w:id="596" w:author="Huawei" w:date="2021-10-27T15:47:00Z"/>
                <w:rFonts w:cs="Arial"/>
                <w:szCs w:val="18"/>
              </w:rPr>
            </w:pPr>
            <w:del w:id="597" w:author="Huawei" w:date="2021-10-27T15:47:00Z">
              <w:r w:rsidRPr="00162374" w:rsidDel="00EE46FF">
                <w:rPr>
                  <w:rFonts w:cs="Arial"/>
                  <w:szCs w:val="18"/>
                </w:rPr>
                <w:delText>13</w:delText>
              </w:r>
            </w:del>
          </w:p>
        </w:tc>
        <w:tc>
          <w:tcPr>
            <w:tcW w:w="579" w:type="pct"/>
            <w:vAlign w:val="center"/>
          </w:tcPr>
          <w:p w14:paraId="0AEAA0A0" w14:textId="29FFF15C" w:rsidR="00EE46FF" w:rsidRPr="00162374" w:rsidDel="00EE46FF" w:rsidRDefault="00EE46FF" w:rsidP="00E15FC4">
            <w:pPr>
              <w:pStyle w:val="TAC"/>
              <w:rPr>
                <w:del w:id="598" w:author="Huawei" w:date="2021-10-27T15:47:00Z"/>
                <w:rFonts w:cs="Arial"/>
              </w:rPr>
            </w:pPr>
            <w:del w:id="599" w:author="Huawei" w:date="2021-10-27T15:47:00Z">
              <w:r w:rsidRPr="00162374" w:rsidDel="00EE46FF">
                <w:rPr>
                  <w:rFonts w:cs="Arial"/>
                </w:rPr>
                <w:delText>13</w:delText>
              </w:r>
            </w:del>
          </w:p>
        </w:tc>
        <w:tc>
          <w:tcPr>
            <w:tcW w:w="579" w:type="pct"/>
            <w:vAlign w:val="center"/>
          </w:tcPr>
          <w:p w14:paraId="6620D385" w14:textId="22A6F0BE" w:rsidR="00EE46FF" w:rsidRPr="00162374" w:rsidDel="00EE46FF" w:rsidRDefault="00EE46FF" w:rsidP="00E15FC4">
            <w:pPr>
              <w:pStyle w:val="TAC"/>
              <w:rPr>
                <w:del w:id="600" w:author="Huawei" w:date="2021-10-27T15:47:00Z"/>
                <w:rFonts w:cs="Arial"/>
              </w:rPr>
            </w:pPr>
            <w:del w:id="601" w:author="Huawei" w:date="2021-10-27T15:47:00Z">
              <w:r w:rsidRPr="00162374" w:rsidDel="00EE46FF">
                <w:rPr>
                  <w:rFonts w:cs="Arial"/>
                </w:rPr>
                <w:delText>13</w:delText>
              </w:r>
            </w:del>
          </w:p>
        </w:tc>
        <w:tc>
          <w:tcPr>
            <w:tcW w:w="579" w:type="pct"/>
            <w:vAlign w:val="center"/>
          </w:tcPr>
          <w:p w14:paraId="145F7467" w14:textId="1CB98B53" w:rsidR="00EE46FF" w:rsidRPr="00162374" w:rsidDel="00EE46FF" w:rsidRDefault="00EE46FF" w:rsidP="00E15FC4">
            <w:pPr>
              <w:pStyle w:val="TAC"/>
              <w:rPr>
                <w:del w:id="602" w:author="Huawei" w:date="2021-10-27T15:47:00Z"/>
                <w:rFonts w:cs="Arial"/>
              </w:rPr>
            </w:pPr>
            <w:del w:id="603" w:author="Huawei" w:date="2021-10-27T15:47:00Z">
              <w:r w:rsidRPr="00162374" w:rsidDel="00EE46FF">
                <w:rPr>
                  <w:rFonts w:cs="Arial"/>
                </w:rPr>
                <w:delText>13</w:delText>
              </w:r>
            </w:del>
          </w:p>
        </w:tc>
        <w:tc>
          <w:tcPr>
            <w:tcW w:w="579" w:type="pct"/>
          </w:tcPr>
          <w:p w14:paraId="2D015A27" w14:textId="70D09D9A" w:rsidR="00EE46FF" w:rsidRPr="00162374" w:rsidDel="00EE46FF" w:rsidRDefault="00EE46FF" w:rsidP="00E15FC4">
            <w:pPr>
              <w:pStyle w:val="TAC"/>
              <w:rPr>
                <w:del w:id="604" w:author="Huawei" w:date="2021-10-27T15:47:00Z"/>
                <w:rFonts w:cs="Arial"/>
              </w:rPr>
            </w:pPr>
            <w:del w:id="605" w:author="Huawei" w:date="2021-10-27T15:47:00Z">
              <w:r w:rsidRPr="00162374" w:rsidDel="00EE46FF">
                <w:delText>16</w:delText>
              </w:r>
            </w:del>
          </w:p>
        </w:tc>
      </w:tr>
      <w:tr w:rsidR="00EE46FF" w:rsidRPr="00162374" w:rsidDel="00EE46FF" w14:paraId="7AA4E452" w14:textId="1703F8A7" w:rsidTr="00E15FC4">
        <w:trPr>
          <w:jc w:val="center"/>
          <w:del w:id="606" w:author="Huawei" w:date="2021-10-27T15:47:00Z"/>
        </w:trPr>
        <w:tc>
          <w:tcPr>
            <w:tcW w:w="1661" w:type="pct"/>
            <w:vAlign w:val="center"/>
          </w:tcPr>
          <w:p w14:paraId="2FB79594" w14:textId="5FDB97D9" w:rsidR="00EE46FF" w:rsidRPr="00162374" w:rsidDel="00EE46FF" w:rsidRDefault="00EE46FF" w:rsidP="00E15FC4">
            <w:pPr>
              <w:pStyle w:val="TAL"/>
              <w:rPr>
                <w:del w:id="607" w:author="Huawei" w:date="2021-10-27T15:47:00Z"/>
                <w:rFonts w:cs="Arial"/>
                <w:szCs w:val="18"/>
              </w:rPr>
            </w:pPr>
            <w:del w:id="608" w:author="Huawei" w:date="2021-10-27T15:47:00Z">
              <w:r w:rsidRPr="00162374" w:rsidDel="00EE46FF">
                <w:rPr>
                  <w:rFonts w:cs="Arial"/>
                  <w:szCs w:val="18"/>
                </w:rPr>
                <w:delText>Modulation</w:delText>
              </w:r>
            </w:del>
          </w:p>
        </w:tc>
        <w:tc>
          <w:tcPr>
            <w:tcW w:w="396" w:type="pct"/>
            <w:vAlign w:val="center"/>
          </w:tcPr>
          <w:p w14:paraId="30F20A2F" w14:textId="065D4045" w:rsidR="00EE46FF" w:rsidRPr="00162374" w:rsidDel="00EE46FF" w:rsidRDefault="00EE46FF" w:rsidP="00E15FC4">
            <w:pPr>
              <w:pStyle w:val="TAC"/>
              <w:rPr>
                <w:del w:id="609" w:author="Huawei" w:date="2021-10-27T15:47:00Z"/>
                <w:rFonts w:cs="Arial"/>
                <w:szCs w:val="18"/>
              </w:rPr>
            </w:pPr>
          </w:p>
        </w:tc>
        <w:tc>
          <w:tcPr>
            <w:tcW w:w="627" w:type="pct"/>
            <w:vAlign w:val="center"/>
          </w:tcPr>
          <w:p w14:paraId="507D887C" w14:textId="7423374C" w:rsidR="00EE46FF" w:rsidRPr="00162374" w:rsidDel="00EE46FF" w:rsidRDefault="00EE46FF" w:rsidP="00E15FC4">
            <w:pPr>
              <w:pStyle w:val="TAC"/>
              <w:rPr>
                <w:del w:id="610" w:author="Huawei" w:date="2021-10-27T15:47:00Z"/>
                <w:rFonts w:cs="Arial"/>
                <w:szCs w:val="18"/>
              </w:rPr>
            </w:pPr>
            <w:del w:id="611" w:author="Huawei" w:date="2021-10-27T15:47:00Z">
              <w:r w:rsidRPr="00162374" w:rsidDel="00EE46FF">
                <w:rPr>
                  <w:rFonts w:cs="Arial"/>
                  <w:szCs w:val="18"/>
                </w:rPr>
                <w:delText>16QAM</w:delText>
              </w:r>
            </w:del>
          </w:p>
        </w:tc>
        <w:tc>
          <w:tcPr>
            <w:tcW w:w="579" w:type="pct"/>
            <w:vAlign w:val="center"/>
          </w:tcPr>
          <w:p w14:paraId="7AE9EDF6" w14:textId="476EA097" w:rsidR="00EE46FF" w:rsidRPr="00162374" w:rsidDel="00EE46FF" w:rsidRDefault="00EE46FF" w:rsidP="00E15FC4">
            <w:pPr>
              <w:pStyle w:val="TAC"/>
              <w:rPr>
                <w:del w:id="612" w:author="Huawei" w:date="2021-10-27T15:47:00Z"/>
                <w:rFonts w:cs="Arial"/>
              </w:rPr>
            </w:pPr>
            <w:del w:id="613" w:author="Huawei" w:date="2021-10-27T15:47:00Z">
              <w:r w:rsidRPr="00162374" w:rsidDel="00EE46FF">
                <w:rPr>
                  <w:rFonts w:cs="Arial"/>
                </w:rPr>
                <w:delText>16QAM</w:delText>
              </w:r>
            </w:del>
          </w:p>
        </w:tc>
        <w:tc>
          <w:tcPr>
            <w:tcW w:w="579" w:type="pct"/>
            <w:vAlign w:val="center"/>
          </w:tcPr>
          <w:p w14:paraId="7B5AEC4D" w14:textId="5F4777A2" w:rsidR="00EE46FF" w:rsidRPr="00162374" w:rsidDel="00EE46FF" w:rsidRDefault="00EE46FF" w:rsidP="00E15FC4">
            <w:pPr>
              <w:pStyle w:val="TAC"/>
              <w:rPr>
                <w:del w:id="614" w:author="Huawei" w:date="2021-10-27T15:47:00Z"/>
                <w:rFonts w:cs="Arial"/>
              </w:rPr>
            </w:pPr>
            <w:del w:id="615" w:author="Huawei" w:date="2021-10-27T15:47:00Z">
              <w:r w:rsidRPr="00162374" w:rsidDel="00EE46FF">
                <w:rPr>
                  <w:rFonts w:cs="Arial"/>
                </w:rPr>
                <w:delText>16QAM</w:delText>
              </w:r>
            </w:del>
          </w:p>
        </w:tc>
        <w:tc>
          <w:tcPr>
            <w:tcW w:w="579" w:type="pct"/>
            <w:vAlign w:val="center"/>
          </w:tcPr>
          <w:p w14:paraId="6A284293" w14:textId="581307AD" w:rsidR="00EE46FF" w:rsidRPr="00162374" w:rsidDel="00EE46FF" w:rsidRDefault="00EE46FF" w:rsidP="00E15FC4">
            <w:pPr>
              <w:pStyle w:val="TAC"/>
              <w:rPr>
                <w:del w:id="616" w:author="Huawei" w:date="2021-10-27T15:47:00Z"/>
                <w:rFonts w:cs="Arial"/>
              </w:rPr>
            </w:pPr>
            <w:del w:id="617" w:author="Huawei" w:date="2021-10-27T15:47:00Z">
              <w:r w:rsidRPr="00162374" w:rsidDel="00EE46FF">
                <w:rPr>
                  <w:rFonts w:cs="Arial"/>
                </w:rPr>
                <w:delText>16QAM</w:delText>
              </w:r>
            </w:del>
          </w:p>
        </w:tc>
        <w:tc>
          <w:tcPr>
            <w:tcW w:w="579" w:type="pct"/>
          </w:tcPr>
          <w:p w14:paraId="258F044E" w14:textId="25B11F21" w:rsidR="00EE46FF" w:rsidRPr="00162374" w:rsidDel="00EE46FF" w:rsidRDefault="00EE46FF" w:rsidP="00E15FC4">
            <w:pPr>
              <w:pStyle w:val="TAC"/>
              <w:rPr>
                <w:del w:id="618" w:author="Huawei" w:date="2021-10-27T15:47:00Z"/>
                <w:rFonts w:cs="Arial"/>
              </w:rPr>
            </w:pPr>
            <w:del w:id="619" w:author="Huawei" w:date="2021-10-27T15:47:00Z">
              <w:r w:rsidRPr="00162374" w:rsidDel="00EE46FF">
                <w:delText>16QAM</w:delText>
              </w:r>
            </w:del>
          </w:p>
        </w:tc>
      </w:tr>
      <w:tr w:rsidR="00EE46FF" w:rsidRPr="00162374" w:rsidDel="00EE46FF" w14:paraId="3CCCA6A1" w14:textId="56E715E2" w:rsidTr="00E15FC4">
        <w:trPr>
          <w:jc w:val="center"/>
          <w:del w:id="620" w:author="Huawei" w:date="2021-10-27T15:47:00Z"/>
        </w:trPr>
        <w:tc>
          <w:tcPr>
            <w:tcW w:w="1661" w:type="pct"/>
            <w:vAlign w:val="center"/>
          </w:tcPr>
          <w:p w14:paraId="22D822A4" w14:textId="19B845B1" w:rsidR="00EE46FF" w:rsidRPr="00162374" w:rsidDel="00EE46FF" w:rsidRDefault="00EE46FF" w:rsidP="00E15FC4">
            <w:pPr>
              <w:pStyle w:val="TAL"/>
              <w:rPr>
                <w:del w:id="621" w:author="Huawei" w:date="2021-10-27T15:47:00Z"/>
                <w:rFonts w:cs="Arial"/>
                <w:szCs w:val="18"/>
              </w:rPr>
            </w:pPr>
            <w:del w:id="622" w:author="Huawei" w:date="2021-10-27T15:47:00Z">
              <w:r w:rsidRPr="00162374" w:rsidDel="00EE46FF">
                <w:rPr>
                  <w:rFonts w:cs="Arial"/>
                  <w:szCs w:val="18"/>
                </w:rPr>
                <w:delText>Target Coding Rate</w:delText>
              </w:r>
            </w:del>
          </w:p>
        </w:tc>
        <w:tc>
          <w:tcPr>
            <w:tcW w:w="396" w:type="pct"/>
            <w:vAlign w:val="center"/>
          </w:tcPr>
          <w:p w14:paraId="58B5A300" w14:textId="4D5669B9" w:rsidR="00EE46FF" w:rsidRPr="00162374" w:rsidDel="00EE46FF" w:rsidRDefault="00EE46FF" w:rsidP="00E15FC4">
            <w:pPr>
              <w:pStyle w:val="TAC"/>
              <w:rPr>
                <w:del w:id="623" w:author="Huawei" w:date="2021-10-27T15:47:00Z"/>
                <w:rFonts w:cs="Arial"/>
                <w:szCs w:val="18"/>
              </w:rPr>
            </w:pPr>
          </w:p>
        </w:tc>
        <w:tc>
          <w:tcPr>
            <w:tcW w:w="627" w:type="pct"/>
            <w:vAlign w:val="center"/>
          </w:tcPr>
          <w:p w14:paraId="4B3B2465" w14:textId="58DC02F6" w:rsidR="00EE46FF" w:rsidRPr="00162374" w:rsidDel="00EE46FF" w:rsidRDefault="00EE46FF" w:rsidP="00E15FC4">
            <w:pPr>
              <w:pStyle w:val="TAC"/>
              <w:rPr>
                <w:del w:id="624" w:author="Huawei" w:date="2021-10-27T15:47:00Z"/>
                <w:rFonts w:cs="Arial"/>
                <w:szCs w:val="18"/>
              </w:rPr>
            </w:pPr>
            <w:del w:id="625" w:author="Huawei" w:date="2021-10-27T15:47:00Z">
              <w:r w:rsidRPr="00162374" w:rsidDel="00EE46FF">
                <w:rPr>
                  <w:rFonts w:cs="Arial"/>
                  <w:szCs w:val="18"/>
                </w:rPr>
                <w:delText>0.48</w:delText>
              </w:r>
            </w:del>
          </w:p>
        </w:tc>
        <w:tc>
          <w:tcPr>
            <w:tcW w:w="579" w:type="pct"/>
            <w:vAlign w:val="center"/>
          </w:tcPr>
          <w:p w14:paraId="36F01806" w14:textId="11B8DF90" w:rsidR="00EE46FF" w:rsidRPr="00162374" w:rsidDel="00EE46FF" w:rsidRDefault="00EE46FF" w:rsidP="00E15FC4">
            <w:pPr>
              <w:pStyle w:val="TAC"/>
              <w:rPr>
                <w:del w:id="626" w:author="Huawei" w:date="2021-10-27T15:47:00Z"/>
                <w:rFonts w:cs="Arial"/>
              </w:rPr>
            </w:pPr>
            <w:del w:id="627" w:author="Huawei" w:date="2021-10-27T15:47:00Z">
              <w:r w:rsidRPr="00162374" w:rsidDel="00EE46FF">
                <w:rPr>
                  <w:rFonts w:cs="Arial"/>
                </w:rPr>
                <w:delText>0.48</w:delText>
              </w:r>
            </w:del>
          </w:p>
        </w:tc>
        <w:tc>
          <w:tcPr>
            <w:tcW w:w="579" w:type="pct"/>
            <w:vAlign w:val="center"/>
          </w:tcPr>
          <w:p w14:paraId="33D67626" w14:textId="53DF0578" w:rsidR="00EE46FF" w:rsidRPr="00162374" w:rsidDel="00EE46FF" w:rsidRDefault="00EE46FF" w:rsidP="00E15FC4">
            <w:pPr>
              <w:pStyle w:val="TAC"/>
              <w:rPr>
                <w:del w:id="628" w:author="Huawei" w:date="2021-10-27T15:47:00Z"/>
                <w:rFonts w:cs="Arial"/>
              </w:rPr>
            </w:pPr>
            <w:del w:id="629" w:author="Huawei" w:date="2021-10-27T15:47:00Z">
              <w:r w:rsidRPr="00162374" w:rsidDel="00EE46FF">
                <w:rPr>
                  <w:rFonts w:cs="Arial"/>
                </w:rPr>
                <w:delText>0.48</w:delText>
              </w:r>
            </w:del>
          </w:p>
        </w:tc>
        <w:tc>
          <w:tcPr>
            <w:tcW w:w="579" w:type="pct"/>
            <w:vAlign w:val="center"/>
          </w:tcPr>
          <w:p w14:paraId="457F4CB9" w14:textId="467B2DD2" w:rsidR="00EE46FF" w:rsidRPr="00162374" w:rsidDel="00EE46FF" w:rsidRDefault="00EE46FF" w:rsidP="00E15FC4">
            <w:pPr>
              <w:pStyle w:val="TAC"/>
              <w:rPr>
                <w:del w:id="630" w:author="Huawei" w:date="2021-10-27T15:47:00Z"/>
                <w:rFonts w:cs="Arial"/>
              </w:rPr>
            </w:pPr>
            <w:del w:id="631" w:author="Huawei" w:date="2021-10-27T15:47:00Z">
              <w:r w:rsidRPr="00162374" w:rsidDel="00EE46FF">
                <w:rPr>
                  <w:rFonts w:cs="Arial"/>
                </w:rPr>
                <w:delText>0.48</w:delText>
              </w:r>
            </w:del>
          </w:p>
        </w:tc>
        <w:tc>
          <w:tcPr>
            <w:tcW w:w="579" w:type="pct"/>
          </w:tcPr>
          <w:p w14:paraId="3FAF2289" w14:textId="699A1366" w:rsidR="00EE46FF" w:rsidRPr="00162374" w:rsidDel="00EE46FF" w:rsidRDefault="00EE46FF" w:rsidP="00E15FC4">
            <w:pPr>
              <w:pStyle w:val="TAC"/>
              <w:rPr>
                <w:del w:id="632" w:author="Huawei" w:date="2021-10-27T15:47:00Z"/>
                <w:rFonts w:cs="Arial"/>
              </w:rPr>
            </w:pPr>
            <w:del w:id="633" w:author="Huawei" w:date="2021-10-27T15:47:00Z">
              <w:r w:rsidRPr="00162374" w:rsidDel="00EE46FF">
                <w:delText>0.64</w:delText>
              </w:r>
            </w:del>
          </w:p>
        </w:tc>
      </w:tr>
      <w:tr w:rsidR="00EE46FF" w:rsidRPr="00162374" w:rsidDel="00EE46FF" w14:paraId="60BBEA03" w14:textId="08B1D667" w:rsidTr="00E15FC4">
        <w:trPr>
          <w:jc w:val="center"/>
          <w:del w:id="634" w:author="Huawei" w:date="2021-10-27T15:47:00Z"/>
        </w:trPr>
        <w:tc>
          <w:tcPr>
            <w:tcW w:w="1661" w:type="pct"/>
            <w:vAlign w:val="center"/>
          </w:tcPr>
          <w:p w14:paraId="1221458F" w14:textId="6A66912E" w:rsidR="00EE46FF" w:rsidRPr="00162374" w:rsidDel="00EE46FF" w:rsidRDefault="00EE46FF" w:rsidP="00E15FC4">
            <w:pPr>
              <w:pStyle w:val="TAL"/>
              <w:rPr>
                <w:del w:id="635" w:author="Huawei" w:date="2021-10-27T15:47:00Z"/>
                <w:rFonts w:cs="Arial"/>
                <w:szCs w:val="18"/>
              </w:rPr>
            </w:pPr>
            <w:del w:id="636" w:author="Huawei" w:date="2021-10-27T15:47:00Z">
              <w:r w:rsidRPr="00162374" w:rsidDel="00EE46FF">
                <w:rPr>
                  <w:rFonts w:cs="Arial"/>
                  <w:szCs w:val="18"/>
                </w:rPr>
                <w:delText>Number of MIMO layers</w:delText>
              </w:r>
            </w:del>
          </w:p>
        </w:tc>
        <w:tc>
          <w:tcPr>
            <w:tcW w:w="396" w:type="pct"/>
            <w:vAlign w:val="center"/>
          </w:tcPr>
          <w:p w14:paraId="217634FA" w14:textId="7BDC7596" w:rsidR="00EE46FF" w:rsidRPr="00162374" w:rsidDel="00EE46FF" w:rsidRDefault="00EE46FF" w:rsidP="00E15FC4">
            <w:pPr>
              <w:pStyle w:val="TAC"/>
              <w:rPr>
                <w:del w:id="637" w:author="Huawei" w:date="2021-10-27T15:47:00Z"/>
                <w:rFonts w:cs="Arial"/>
                <w:szCs w:val="18"/>
              </w:rPr>
            </w:pPr>
          </w:p>
        </w:tc>
        <w:tc>
          <w:tcPr>
            <w:tcW w:w="627" w:type="pct"/>
            <w:vAlign w:val="center"/>
          </w:tcPr>
          <w:p w14:paraId="4EDB0CDF" w14:textId="095A84EF" w:rsidR="00EE46FF" w:rsidRPr="00162374" w:rsidDel="00EE46FF" w:rsidRDefault="00EE46FF" w:rsidP="00E15FC4">
            <w:pPr>
              <w:pStyle w:val="TAC"/>
              <w:rPr>
                <w:del w:id="638" w:author="Huawei" w:date="2021-10-27T15:47:00Z"/>
                <w:rFonts w:cs="Arial"/>
                <w:szCs w:val="18"/>
              </w:rPr>
            </w:pPr>
            <w:del w:id="639" w:author="Huawei" w:date="2021-10-27T15:47:00Z">
              <w:r w:rsidRPr="00162374" w:rsidDel="00EE46FF">
                <w:rPr>
                  <w:rFonts w:cs="Arial"/>
                  <w:szCs w:val="18"/>
                </w:rPr>
                <w:delText>1</w:delText>
              </w:r>
            </w:del>
          </w:p>
        </w:tc>
        <w:tc>
          <w:tcPr>
            <w:tcW w:w="579" w:type="pct"/>
            <w:vAlign w:val="center"/>
          </w:tcPr>
          <w:p w14:paraId="4489ADBD" w14:textId="56DE9341" w:rsidR="00EE46FF" w:rsidRPr="00162374" w:rsidDel="00EE46FF" w:rsidRDefault="00EE46FF" w:rsidP="00E15FC4">
            <w:pPr>
              <w:pStyle w:val="TAC"/>
              <w:rPr>
                <w:del w:id="640" w:author="Huawei" w:date="2021-10-27T15:47:00Z"/>
                <w:rFonts w:cs="Arial"/>
              </w:rPr>
            </w:pPr>
            <w:del w:id="641" w:author="Huawei" w:date="2021-10-27T15:47:00Z">
              <w:r w:rsidRPr="00162374" w:rsidDel="00EE46FF">
                <w:rPr>
                  <w:rFonts w:cs="Arial"/>
                </w:rPr>
                <w:delText>2</w:delText>
              </w:r>
            </w:del>
          </w:p>
        </w:tc>
        <w:tc>
          <w:tcPr>
            <w:tcW w:w="579" w:type="pct"/>
            <w:vAlign w:val="center"/>
          </w:tcPr>
          <w:p w14:paraId="70DB069F" w14:textId="04DC8D96" w:rsidR="00EE46FF" w:rsidRPr="00162374" w:rsidDel="00EE46FF" w:rsidRDefault="00EE46FF" w:rsidP="00E15FC4">
            <w:pPr>
              <w:pStyle w:val="TAC"/>
              <w:rPr>
                <w:del w:id="642" w:author="Huawei" w:date="2021-10-27T15:47:00Z"/>
                <w:rFonts w:cs="Arial"/>
              </w:rPr>
            </w:pPr>
            <w:del w:id="643" w:author="Huawei" w:date="2021-10-27T15:47:00Z">
              <w:r w:rsidRPr="00162374" w:rsidDel="00EE46FF">
                <w:rPr>
                  <w:rFonts w:cs="Arial"/>
                </w:rPr>
                <w:delText>3</w:delText>
              </w:r>
            </w:del>
          </w:p>
        </w:tc>
        <w:tc>
          <w:tcPr>
            <w:tcW w:w="579" w:type="pct"/>
            <w:vAlign w:val="center"/>
          </w:tcPr>
          <w:p w14:paraId="1D99EF3C" w14:textId="095AF937" w:rsidR="00EE46FF" w:rsidRPr="00162374" w:rsidDel="00EE46FF" w:rsidRDefault="00EE46FF" w:rsidP="00E15FC4">
            <w:pPr>
              <w:pStyle w:val="TAC"/>
              <w:rPr>
                <w:del w:id="644" w:author="Huawei" w:date="2021-10-27T15:47:00Z"/>
                <w:rFonts w:cs="Arial"/>
              </w:rPr>
            </w:pPr>
            <w:del w:id="645" w:author="Huawei" w:date="2021-10-27T15:47:00Z">
              <w:r w:rsidRPr="00162374" w:rsidDel="00EE46FF">
                <w:rPr>
                  <w:rFonts w:cs="Arial"/>
                </w:rPr>
                <w:delText>4</w:delText>
              </w:r>
            </w:del>
          </w:p>
        </w:tc>
        <w:tc>
          <w:tcPr>
            <w:tcW w:w="579" w:type="pct"/>
          </w:tcPr>
          <w:p w14:paraId="357B92CF" w14:textId="58211866" w:rsidR="00EE46FF" w:rsidRPr="00162374" w:rsidDel="00EE46FF" w:rsidRDefault="00EE46FF" w:rsidP="00E15FC4">
            <w:pPr>
              <w:pStyle w:val="TAC"/>
              <w:rPr>
                <w:del w:id="646" w:author="Huawei" w:date="2021-10-27T15:47:00Z"/>
                <w:rFonts w:cs="Arial"/>
              </w:rPr>
            </w:pPr>
            <w:del w:id="647" w:author="Huawei" w:date="2021-10-27T15:47:00Z">
              <w:r w:rsidRPr="00162374" w:rsidDel="00EE46FF">
                <w:delText>1</w:delText>
              </w:r>
            </w:del>
          </w:p>
        </w:tc>
      </w:tr>
      <w:tr w:rsidR="00EE46FF" w:rsidRPr="00162374" w:rsidDel="00EE46FF" w14:paraId="480A6F16" w14:textId="6140BA54" w:rsidTr="00E15FC4">
        <w:trPr>
          <w:jc w:val="center"/>
          <w:del w:id="648" w:author="Huawei" w:date="2021-10-27T15:47:00Z"/>
        </w:trPr>
        <w:tc>
          <w:tcPr>
            <w:tcW w:w="1661" w:type="pct"/>
            <w:vAlign w:val="center"/>
          </w:tcPr>
          <w:p w14:paraId="240D54A0" w14:textId="13F69A58" w:rsidR="00EE46FF" w:rsidRPr="00162374" w:rsidDel="00EE46FF" w:rsidRDefault="00EE46FF" w:rsidP="00E15FC4">
            <w:pPr>
              <w:pStyle w:val="TAL"/>
              <w:rPr>
                <w:del w:id="649" w:author="Huawei" w:date="2021-10-27T15:47:00Z"/>
                <w:rFonts w:cs="Arial"/>
                <w:szCs w:val="18"/>
              </w:rPr>
            </w:pPr>
            <w:del w:id="650" w:author="Huawei" w:date="2021-10-27T15:47:00Z">
              <w:r w:rsidRPr="00162374" w:rsidDel="00EE46FF">
                <w:rPr>
                  <w:rFonts w:cs="Arial"/>
                  <w:szCs w:val="18"/>
                </w:rPr>
                <w:delText>Number of DMRS REs</w:delText>
              </w:r>
            </w:del>
          </w:p>
        </w:tc>
        <w:tc>
          <w:tcPr>
            <w:tcW w:w="396" w:type="pct"/>
            <w:vAlign w:val="center"/>
          </w:tcPr>
          <w:p w14:paraId="2E74484E" w14:textId="768BDAD6" w:rsidR="00EE46FF" w:rsidRPr="00162374" w:rsidDel="00EE46FF" w:rsidRDefault="00EE46FF" w:rsidP="00E15FC4">
            <w:pPr>
              <w:pStyle w:val="TAC"/>
              <w:rPr>
                <w:del w:id="651" w:author="Huawei" w:date="2021-10-27T15:47:00Z"/>
                <w:rFonts w:cs="Arial"/>
                <w:szCs w:val="18"/>
              </w:rPr>
            </w:pPr>
          </w:p>
        </w:tc>
        <w:tc>
          <w:tcPr>
            <w:tcW w:w="627" w:type="pct"/>
            <w:vAlign w:val="center"/>
          </w:tcPr>
          <w:p w14:paraId="3E06AB6F" w14:textId="241015A9" w:rsidR="00EE46FF" w:rsidRPr="00162374" w:rsidDel="00EE46FF" w:rsidRDefault="00EE46FF" w:rsidP="00E15FC4">
            <w:pPr>
              <w:pStyle w:val="TAC"/>
              <w:rPr>
                <w:del w:id="652" w:author="Huawei" w:date="2021-10-27T15:47:00Z"/>
                <w:rFonts w:cs="Arial"/>
                <w:szCs w:val="18"/>
              </w:rPr>
            </w:pPr>
            <w:del w:id="653" w:author="Huawei" w:date="2021-10-27T15:47:00Z">
              <w:r w:rsidRPr="00162374" w:rsidDel="00EE46FF">
                <w:rPr>
                  <w:rFonts w:cs="Arial"/>
                  <w:szCs w:val="18"/>
                </w:rPr>
                <w:delText>12</w:delText>
              </w:r>
            </w:del>
          </w:p>
        </w:tc>
        <w:tc>
          <w:tcPr>
            <w:tcW w:w="579" w:type="pct"/>
            <w:vAlign w:val="center"/>
          </w:tcPr>
          <w:p w14:paraId="20EB85A9" w14:textId="7C6AB4FC" w:rsidR="00EE46FF" w:rsidRPr="00162374" w:rsidDel="00EE46FF" w:rsidRDefault="00EE46FF" w:rsidP="00E15FC4">
            <w:pPr>
              <w:pStyle w:val="TAC"/>
              <w:rPr>
                <w:del w:id="654" w:author="Huawei" w:date="2021-10-27T15:47:00Z"/>
                <w:rFonts w:cs="Arial"/>
              </w:rPr>
            </w:pPr>
            <w:del w:id="655" w:author="Huawei" w:date="2021-10-27T15:47:00Z">
              <w:r w:rsidRPr="00162374" w:rsidDel="00EE46FF">
                <w:rPr>
                  <w:rFonts w:cs="Arial"/>
                </w:rPr>
                <w:delText>12</w:delText>
              </w:r>
            </w:del>
          </w:p>
        </w:tc>
        <w:tc>
          <w:tcPr>
            <w:tcW w:w="579" w:type="pct"/>
            <w:vAlign w:val="center"/>
          </w:tcPr>
          <w:p w14:paraId="0673710D" w14:textId="47858A84" w:rsidR="00EE46FF" w:rsidRPr="00162374" w:rsidDel="00EE46FF" w:rsidRDefault="00EE46FF" w:rsidP="00E15FC4">
            <w:pPr>
              <w:pStyle w:val="TAC"/>
              <w:rPr>
                <w:del w:id="656" w:author="Huawei" w:date="2021-10-27T15:47:00Z"/>
                <w:rFonts w:cs="Arial"/>
              </w:rPr>
            </w:pPr>
            <w:del w:id="657" w:author="Huawei" w:date="2021-10-27T15:47:00Z">
              <w:r w:rsidRPr="00162374" w:rsidDel="00EE46FF">
                <w:rPr>
                  <w:rFonts w:cs="Arial"/>
                </w:rPr>
                <w:delText>24</w:delText>
              </w:r>
            </w:del>
          </w:p>
        </w:tc>
        <w:tc>
          <w:tcPr>
            <w:tcW w:w="579" w:type="pct"/>
            <w:vAlign w:val="center"/>
          </w:tcPr>
          <w:p w14:paraId="15C4AC3C" w14:textId="01ACFFAC" w:rsidR="00EE46FF" w:rsidRPr="00162374" w:rsidDel="00EE46FF" w:rsidRDefault="00EE46FF" w:rsidP="00E15FC4">
            <w:pPr>
              <w:pStyle w:val="TAC"/>
              <w:rPr>
                <w:del w:id="658" w:author="Huawei" w:date="2021-10-27T15:47:00Z"/>
                <w:rFonts w:cs="Arial"/>
              </w:rPr>
            </w:pPr>
            <w:del w:id="659" w:author="Huawei" w:date="2021-10-27T15:47:00Z">
              <w:r w:rsidRPr="00162374" w:rsidDel="00EE46FF">
                <w:rPr>
                  <w:rFonts w:cs="Arial"/>
                </w:rPr>
                <w:delText>24</w:delText>
              </w:r>
            </w:del>
          </w:p>
        </w:tc>
        <w:tc>
          <w:tcPr>
            <w:tcW w:w="579" w:type="pct"/>
          </w:tcPr>
          <w:p w14:paraId="3510293A" w14:textId="7A2464EC" w:rsidR="00EE46FF" w:rsidRPr="00162374" w:rsidDel="00EE46FF" w:rsidRDefault="00EE46FF" w:rsidP="00E15FC4">
            <w:pPr>
              <w:pStyle w:val="TAC"/>
              <w:rPr>
                <w:del w:id="660" w:author="Huawei" w:date="2021-10-27T15:47:00Z"/>
                <w:rFonts w:cs="Arial"/>
              </w:rPr>
            </w:pPr>
            <w:del w:id="661" w:author="Huawei" w:date="2021-10-27T15:47:00Z">
              <w:r w:rsidRPr="00162374" w:rsidDel="00EE46FF">
                <w:delText>12</w:delText>
              </w:r>
            </w:del>
          </w:p>
        </w:tc>
      </w:tr>
      <w:tr w:rsidR="00EE46FF" w:rsidRPr="00162374" w:rsidDel="00EE46FF" w14:paraId="1E0ADE30" w14:textId="1AEB178E" w:rsidTr="00E15FC4">
        <w:trPr>
          <w:jc w:val="center"/>
          <w:del w:id="662" w:author="Huawei" w:date="2021-10-27T15:47:00Z"/>
        </w:trPr>
        <w:tc>
          <w:tcPr>
            <w:tcW w:w="1661" w:type="pct"/>
            <w:vAlign w:val="center"/>
          </w:tcPr>
          <w:p w14:paraId="535470BD" w14:textId="25DFA5F0" w:rsidR="00EE46FF" w:rsidRPr="00162374" w:rsidDel="00EE46FF" w:rsidRDefault="00EE46FF" w:rsidP="00E15FC4">
            <w:pPr>
              <w:pStyle w:val="TAL"/>
              <w:rPr>
                <w:del w:id="663" w:author="Huawei" w:date="2021-10-27T15:47:00Z"/>
                <w:rFonts w:cs="Arial"/>
                <w:szCs w:val="18"/>
              </w:rPr>
            </w:pPr>
            <w:del w:id="664" w:author="Huawei" w:date="2021-10-27T15:47:00Z">
              <w:r w:rsidRPr="00162374" w:rsidDel="00EE46FF">
                <w:rPr>
                  <w:rFonts w:cs="Arial"/>
                  <w:szCs w:val="18"/>
                </w:rPr>
                <w:delText>Overhead for TBS determination</w:delText>
              </w:r>
            </w:del>
          </w:p>
        </w:tc>
        <w:tc>
          <w:tcPr>
            <w:tcW w:w="396" w:type="pct"/>
            <w:vAlign w:val="center"/>
          </w:tcPr>
          <w:p w14:paraId="6975E304" w14:textId="0FEDB5E4" w:rsidR="00EE46FF" w:rsidRPr="00162374" w:rsidDel="00EE46FF" w:rsidRDefault="00EE46FF" w:rsidP="00E15FC4">
            <w:pPr>
              <w:pStyle w:val="TAC"/>
              <w:rPr>
                <w:del w:id="665" w:author="Huawei" w:date="2021-10-27T15:47:00Z"/>
                <w:rFonts w:cs="Arial"/>
                <w:szCs w:val="18"/>
              </w:rPr>
            </w:pPr>
          </w:p>
        </w:tc>
        <w:tc>
          <w:tcPr>
            <w:tcW w:w="627" w:type="pct"/>
            <w:vAlign w:val="center"/>
          </w:tcPr>
          <w:p w14:paraId="6A9300EB" w14:textId="7D6B0D14" w:rsidR="00EE46FF" w:rsidRPr="00162374" w:rsidDel="00EE46FF" w:rsidRDefault="00EE46FF" w:rsidP="00E15FC4">
            <w:pPr>
              <w:pStyle w:val="TAC"/>
              <w:rPr>
                <w:del w:id="666" w:author="Huawei" w:date="2021-10-27T15:47:00Z"/>
                <w:rFonts w:cs="Arial"/>
                <w:szCs w:val="18"/>
              </w:rPr>
            </w:pPr>
            <w:del w:id="667" w:author="Huawei" w:date="2021-10-27T15:47:00Z">
              <w:r w:rsidRPr="00162374" w:rsidDel="00EE46FF">
                <w:rPr>
                  <w:rFonts w:cs="Arial"/>
                  <w:szCs w:val="18"/>
                </w:rPr>
                <w:delText>0</w:delText>
              </w:r>
            </w:del>
          </w:p>
        </w:tc>
        <w:tc>
          <w:tcPr>
            <w:tcW w:w="579" w:type="pct"/>
            <w:vAlign w:val="center"/>
          </w:tcPr>
          <w:p w14:paraId="249729DD" w14:textId="05183DCA" w:rsidR="00EE46FF" w:rsidRPr="00162374" w:rsidDel="00EE46FF" w:rsidRDefault="00EE46FF" w:rsidP="00E15FC4">
            <w:pPr>
              <w:pStyle w:val="TAC"/>
              <w:rPr>
                <w:del w:id="668" w:author="Huawei" w:date="2021-10-27T15:47:00Z"/>
                <w:rFonts w:cs="Arial"/>
              </w:rPr>
            </w:pPr>
            <w:del w:id="669" w:author="Huawei" w:date="2021-10-27T15:47:00Z">
              <w:r w:rsidRPr="00162374" w:rsidDel="00EE46FF">
                <w:rPr>
                  <w:rFonts w:cs="Arial"/>
                </w:rPr>
                <w:delText>0</w:delText>
              </w:r>
            </w:del>
          </w:p>
        </w:tc>
        <w:tc>
          <w:tcPr>
            <w:tcW w:w="579" w:type="pct"/>
            <w:vAlign w:val="center"/>
          </w:tcPr>
          <w:p w14:paraId="562DCBBD" w14:textId="42BEE5B0" w:rsidR="00EE46FF" w:rsidRPr="00162374" w:rsidDel="00EE46FF" w:rsidRDefault="00EE46FF" w:rsidP="00E15FC4">
            <w:pPr>
              <w:pStyle w:val="TAC"/>
              <w:rPr>
                <w:del w:id="670" w:author="Huawei" w:date="2021-10-27T15:47:00Z"/>
                <w:rFonts w:cs="Arial"/>
              </w:rPr>
            </w:pPr>
            <w:del w:id="671" w:author="Huawei" w:date="2021-10-27T15:47:00Z">
              <w:r w:rsidRPr="00162374" w:rsidDel="00EE46FF">
                <w:rPr>
                  <w:rFonts w:cs="Arial"/>
                </w:rPr>
                <w:delText>0</w:delText>
              </w:r>
            </w:del>
          </w:p>
        </w:tc>
        <w:tc>
          <w:tcPr>
            <w:tcW w:w="579" w:type="pct"/>
            <w:vAlign w:val="center"/>
          </w:tcPr>
          <w:p w14:paraId="35EE044D" w14:textId="7E2EF650" w:rsidR="00EE46FF" w:rsidRPr="00162374" w:rsidDel="00EE46FF" w:rsidRDefault="00EE46FF" w:rsidP="00E15FC4">
            <w:pPr>
              <w:pStyle w:val="TAC"/>
              <w:rPr>
                <w:del w:id="672" w:author="Huawei" w:date="2021-10-27T15:47:00Z"/>
                <w:rFonts w:cs="Arial"/>
              </w:rPr>
            </w:pPr>
            <w:del w:id="673" w:author="Huawei" w:date="2021-10-27T15:47:00Z">
              <w:r w:rsidRPr="00162374" w:rsidDel="00EE46FF">
                <w:rPr>
                  <w:rFonts w:cs="Arial"/>
                </w:rPr>
                <w:delText>0</w:delText>
              </w:r>
            </w:del>
          </w:p>
        </w:tc>
        <w:tc>
          <w:tcPr>
            <w:tcW w:w="579" w:type="pct"/>
          </w:tcPr>
          <w:p w14:paraId="0727D45E" w14:textId="7127B22B" w:rsidR="00EE46FF" w:rsidRPr="00162374" w:rsidDel="00EE46FF" w:rsidRDefault="00EE46FF" w:rsidP="00E15FC4">
            <w:pPr>
              <w:pStyle w:val="TAC"/>
              <w:rPr>
                <w:del w:id="674" w:author="Huawei" w:date="2021-10-27T15:47:00Z"/>
                <w:rFonts w:cs="Arial"/>
              </w:rPr>
            </w:pPr>
            <w:del w:id="675" w:author="Huawei" w:date="2021-10-27T15:47:00Z">
              <w:r w:rsidRPr="00162374" w:rsidDel="00EE46FF">
                <w:delText>0</w:delText>
              </w:r>
            </w:del>
          </w:p>
        </w:tc>
      </w:tr>
      <w:tr w:rsidR="00EE46FF" w:rsidRPr="00162374" w:rsidDel="00EE46FF" w14:paraId="552D372F" w14:textId="2ED6C768" w:rsidTr="00E15FC4">
        <w:trPr>
          <w:jc w:val="center"/>
          <w:del w:id="676" w:author="Huawei" w:date="2021-10-27T15:47:00Z"/>
        </w:trPr>
        <w:tc>
          <w:tcPr>
            <w:tcW w:w="1661" w:type="pct"/>
            <w:vAlign w:val="center"/>
          </w:tcPr>
          <w:p w14:paraId="21FA8838" w14:textId="5FBD5884" w:rsidR="00EE46FF" w:rsidRPr="00162374" w:rsidDel="00EE46FF" w:rsidRDefault="00EE46FF" w:rsidP="00E15FC4">
            <w:pPr>
              <w:pStyle w:val="TAL"/>
              <w:rPr>
                <w:del w:id="677" w:author="Huawei" w:date="2021-10-27T15:47:00Z"/>
                <w:rFonts w:cs="Arial"/>
                <w:szCs w:val="18"/>
              </w:rPr>
            </w:pPr>
            <w:del w:id="678" w:author="Huawei" w:date="2021-10-27T15:47:00Z">
              <w:r w:rsidRPr="00162374" w:rsidDel="00EE46FF">
                <w:rPr>
                  <w:rFonts w:cs="Arial"/>
                  <w:szCs w:val="18"/>
                </w:rPr>
                <w:delText xml:space="preserve">Information Bit Payload per Slot </w:delText>
              </w:r>
            </w:del>
          </w:p>
        </w:tc>
        <w:tc>
          <w:tcPr>
            <w:tcW w:w="396" w:type="pct"/>
            <w:vAlign w:val="center"/>
          </w:tcPr>
          <w:p w14:paraId="23488956" w14:textId="7DF996F1" w:rsidR="00EE46FF" w:rsidRPr="00162374" w:rsidDel="00EE46FF" w:rsidRDefault="00EE46FF" w:rsidP="00E15FC4">
            <w:pPr>
              <w:pStyle w:val="TAC"/>
              <w:rPr>
                <w:del w:id="679" w:author="Huawei" w:date="2021-10-27T15:47:00Z"/>
                <w:rFonts w:cs="Arial"/>
                <w:szCs w:val="18"/>
              </w:rPr>
            </w:pPr>
          </w:p>
        </w:tc>
        <w:tc>
          <w:tcPr>
            <w:tcW w:w="627" w:type="pct"/>
            <w:vAlign w:val="center"/>
          </w:tcPr>
          <w:p w14:paraId="30C97C8A" w14:textId="6B209754" w:rsidR="00EE46FF" w:rsidRPr="00162374" w:rsidDel="00EE46FF" w:rsidRDefault="00EE46FF" w:rsidP="00E15FC4">
            <w:pPr>
              <w:pStyle w:val="TAC"/>
              <w:rPr>
                <w:del w:id="680" w:author="Huawei" w:date="2021-10-27T15:47:00Z"/>
                <w:rFonts w:cs="Arial"/>
                <w:szCs w:val="18"/>
              </w:rPr>
            </w:pPr>
          </w:p>
        </w:tc>
        <w:tc>
          <w:tcPr>
            <w:tcW w:w="579" w:type="pct"/>
            <w:vAlign w:val="center"/>
          </w:tcPr>
          <w:p w14:paraId="3CBB7ADF" w14:textId="5C5A746A" w:rsidR="00EE46FF" w:rsidRPr="00162374" w:rsidDel="00EE46FF" w:rsidRDefault="00EE46FF" w:rsidP="00E15FC4">
            <w:pPr>
              <w:pStyle w:val="TAC"/>
              <w:rPr>
                <w:del w:id="681" w:author="Huawei" w:date="2021-10-27T15:47:00Z"/>
                <w:rFonts w:cs="Arial"/>
              </w:rPr>
            </w:pPr>
          </w:p>
        </w:tc>
        <w:tc>
          <w:tcPr>
            <w:tcW w:w="579" w:type="pct"/>
            <w:vAlign w:val="center"/>
          </w:tcPr>
          <w:p w14:paraId="7F659473" w14:textId="1530ECF0" w:rsidR="00EE46FF" w:rsidRPr="00162374" w:rsidDel="00EE46FF" w:rsidRDefault="00EE46FF" w:rsidP="00E15FC4">
            <w:pPr>
              <w:pStyle w:val="TAC"/>
              <w:rPr>
                <w:del w:id="682" w:author="Huawei" w:date="2021-10-27T15:47:00Z"/>
                <w:rFonts w:cs="Arial"/>
              </w:rPr>
            </w:pPr>
          </w:p>
        </w:tc>
        <w:tc>
          <w:tcPr>
            <w:tcW w:w="579" w:type="pct"/>
            <w:vAlign w:val="center"/>
          </w:tcPr>
          <w:p w14:paraId="76FCFF01" w14:textId="10FE7248" w:rsidR="00EE46FF" w:rsidRPr="00162374" w:rsidDel="00EE46FF" w:rsidRDefault="00EE46FF" w:rsidP="00E15FC4">
            <w:pPr>
              <w:pStyle w:val="TAC"/>
              <w:rPr>
                <w:del w:id="683" w:author="Huawei" w:date="2021-10-27T15:47:00Z"/>
                <w:rFonts w:cs="Arial"/>
              </w:rPr>
            </w:pPr>
          </w:p>
        </w:tc>
        <w:tc>
          <w:tcPr>
            <w:tcW w:w="579" w:type="pct"/>
          </w:tcPr>
          <w:p w14:paraId="62CFB3AF" w14:textId="0C72E563" w:rsidR="00EE46FF" w:rsidRPr="00162374" w:rsidDel="00EE46FF" w:rsidRDefault="00EE46FF" w:rsidP="00E15FC4">
            <w:pPr>
              <w:pStyle w:val="TAC"/>
              <w:rPr>
                <w:del w:id="684" w:author="Huawei" w:date="2021-10-27T15:47:00Z"/>
                <w:rFonts w:cs="Arial"/>
              </w:rPr>
            </w:pPr>
          </w:p>
        </w:tc>
      </w:tr>
      <w:tr w:rsidR="00EE46FF" w:rsidRPr="00162374" w:rsidDel="00EE46FF" w14:paraId="2130D3BC" w14:textId="3E831D88" w:rsidTr="00E15FC4">
        <w:trPr>
          <w:jc w:val="center"/>
          <w:del w:id="685" w:author="Huawei" w:date="2021-10-27T15:47:00Z"/>
        </w:trPr>
        <w:tc>
          <w:tcPr>
            <w:tcW w:w="1661" w:type="pct"/>
            <w:vAlign w:val="center"/>
          </w:tcPr>
          <w:p w14:paraId="42AAF485" w14:textId="78F6EBAE" w:rsidR="00EE46FF" w:rsidRPr="00162374" w:rsidDel="00EE46FF" w:rsidRDefault="00EE46FF" w:rsidP="00E15FC4">
            <w:pPr>
              <w:pStyle w:val="TAL"/>
              <w:rPr>
                <w:del w:id="686" w:author="Huawei" w:date="2021-10-27T15:47:00Z"/>
                <w:rFonts w:cs="Arial"/>
                <w:szCs w:val="18"/>
              </w:rPr>
            </w:pPr>
            <w:del w:id="687" w:author="Huawei" w:date="2021-10-27T15:47:00Z">
              <w:r w:rsidRPr="00162374" w:rsidDel="00EE46FF">
                <w:rPr>
                  <w:rFonts w:cs="Arial"/>
                  <w:szCs w:val="18"/>
                </w:rPr>
                <w:delText xml:space="preserve">  For Slot i = 0</w:delText>
              </w:r>
            </w:del>
          </w:p>
        </w:tc>
        <w:tc>
          <w:tcPr>
            <w:tcW w:w="396" w:type="pct"/>
            <w:vAlign w:val="center"/>
          </w:tcPr>
          <w:p w14:paraId="3373621E" w14:textId="5BF79267" w:rsidR="00EE46FF" w:rsidRPr="00162374" w:rsidDel="00EE46FF" w:rsidRDefault="00EE46FF" w:rsidP="00E15FC4">
            <w:pPr>
              <w:pStyle w:val="TAC"/>
              <w:rPr>
                <w:del w:id="688" w:author="Huawei" w:date="2021-10-27T15:47:00Z"/>
                <w:rFonts w:cs="Arial"/>
                <w:szCs w:val="18"/>
              </w:rPr>
            </w:pPr>
            <w:del w:id="689" w:author="Huawei" w:date="2021-10-27T15:47:00Z">
              <w:r w:rsidRPr="00162374" w:rsidDel="00EE46FF">
                <w:rPr>
                  <w:rFonts w:cs="Arial"/>
                  <w:szCs w:val="18"/>
                </w:rPr>
                <w:delText>Bits</w:delText>
              </w:r>
            </w:del>
          </w:p>
        </w:tc>
        <w:tc>
          <w:tcPr>
            <w:tcW w:w="627" w:type="pct"/>
            <w:vAlign w:val="center"/>
          </w:tcPr>
          <w:p w14:paraId="6C87DD88" w14:textId="10A4050F" w:rsidR="00EE46FF" w:rsidRPr="00162374" w:rsidDel="00EE46FF" w:rsidRDefault="00EE46FF" w:rsidP="00E15FC4">
            <w:pPr>
              <w:pStyle w:val="TAC"/>
              <w:rPr>
                <w:del w:id="690" w:author="Huawei" w:date="2021-10-27T15:47:00Z"/>
                <w:rFonts w:cs="Arial"/>
                <w:szCs w:val="18"/>
              </w:rPr>
            </w:pPr>
            <w:del w:id="691" w:author="Huawei" w:date="2021-10-27T15:47:00Z">
              <w:r w:rsidRPr="00162374" w:rsidDel="00EE46FF">
                <w:rPr>
                  <w:rFonts w:cs="Arial"/>
                  <w:szCs w:val="18"/>
                </w:rPr>
                <w:delText>N/A</w:delText>
              </w:r>
            </w:del>
          </w:p>
        </w:tc>
        <w:tc>
          <w:tcPr>
            <w:tcW w:w="579" w:type="pct"/>
            <w:vAlign w:val="center"/>
          </w:tcPr>
          <w:p w14:paraId="334A92EF" w14:textId="0AD80EB7" w:rsidR="00EE46FF" w:rsidRPr="00162374" w:rsidDel="00EE46FF" w:rsidRDefault="00EE46FF" w:rsidP="00E15FC4">
            <w:pPr>
              <w:pStyle w:val="TAC"/>
              <w:rPr>
                <w:del w:id="692" w:author="Huawei" w:date="2021-10-27T15:47:00Z"/>
                <w:rFonts w:cs="Arial"/>
              </w:rPr>
            </w:pPr>
            <w:del w:id="693" w:author="Huawei" w:date="2021-10-27T15:47:00Z">
              <w:r w:rsidRPr="00162374" w:rsidDel="00EE46FF">
                <w:rPr>
                  <w:rFonts w:cs="Arial"/>
                </w:rPr>
                <w:delText>N/A</w:delText>
              </w:r>
            </w:del>
          </w:p>
        </w:tc>
        <w:tc>
          <w:tcPr>
            <w:tcW w:w="579" w:type="pct"/>
            <w:vAlign w:val="center"/>
          </w:tcPr>
          <w:p w14:paraId="4EF39D49" w14:textId="630D640E" w:rsidR="00EE46FF" w:rsidRPr="00162374" w:rsidDel="00EE46FF" w:rsidRDefault="00EE46FF" w:rsidP="00E15FC4">
            <w:pPr>
              <w:pStyle w:val="TAC"/>
              <w:rPr>
                <w:del w:id="694" w:author="Huawei" w:date="2021-10-27T15:47:00Z"/>
                <w:rFonts w:cs="Arial"/>
              </w:rPr>
            </w:pPr>
            <w:del w:id="695" w:author="Huawei" w:date="2021-10-27T15:47:00Z">
              <w:r w:rsidRPr="00162374" w:rsidDel="00EE46FF">
                <w:rPr>
                  <w:rFonts w:cs="Arial"/>
                </w:rPr>
                <w:delText>N/A</w:delText>
              </w:r>
            </w:del>
          </w:p>
        </w:tc>
        <w:tc>
          <w:tcPr>
            <w:tcW w:w="579" w:type="pct"/>
            <w:vAlign w:val="center"/>
          </w:tcPr>
          <w:p w14:paraId="72E5D7C7" w14:textId="7111C805" w:rsidR="00EE46FF" w:rsidRPr="00162374" w:rsidDel="00EE46FF" w:rsidRDefault="00EE46FF" w:rsidP="00E15FC4">
            <w:pPr>
              <w:pStyle w:val="TAC"/>
              <w:rPr>
                <w:del w:id="696" w:author="Huawei" w:date="2021-10-27T15:47:00Z"/>
                <w:rFonts w:cs="Arial"/>
              </w:rPr>
            </w:pPr>
            <w:del w:id="697" w:author="Huawei" w:date="2021-10-27T15:47:00Z">
              <w:r w:rsidRPr="00162374" w:rsidDel="00EE46FF">
                <w:rPr>
                  <w:rFonts w:cs="Arial"/>
                </w:rPr>
                <w:delText>N/A</w:delText>
              </w:r>
            </w:del>
          </w:p>
        </w:tc>
        <w:tc>
          <w:tcPr>
            <w:tcW w:w="579" w:type="pct"/>
          </w:tcPr>
          <w:p w14:paraId="7693DA76" w14:textId="157B83FC" w:rsidR="00EE46FF" w:rsidRPr="00162374" w:rsidDel="00EE46FF" w:rsidRDefault="00EE46FF" w:rsidP="00E15FC4">
            <w:pPr>
              <w:pStyle w:val="TAC"/>
              <w:rPr>
                <w:del w:id="698" w:author="Huawei" w:date="2021-10-27T15:47:00Z"/>
                <w:rFonts w:cs="Arial"/>
              </w:rPr>
            </w:pPr>
            <w:del w:id="699" w:author="Huawei" w:date="2021-10-27T15:47:00Z">
              <w:r w:rsidRPr="00162374" w:rsidDel="00EE46FF">
                <w:delText>N/A</w:delText>
              </w:r>
            </w:del>
          </w:p>
        </w:tc>
      </w:tr>
      <w:tr w:rsidR="00EE46FF" w:rsidRPr="00162374" w:rsidDel="00EE46FF" w14:paraId="536965A7" w14:textId="21EFF11E" w:rsidTr="00E15FC4">
        <w:trPr>
          <w:jc w:val="center"/>
          <w:del w:id="700" w:author="Huawei" w:date="2021-10-27T15:47:00Z"/>
        </w:trPr>
        <w:tc>
          <w:tcPr>
            <w:tcW w:w="1661" w:type="pct"/>
            <w:vAlign w:val="center"/>
          </w:tcPr>
          <w:p w14:paraId="6937984E" w14:textId="6B7E9CF3" w:rsidR="00EE46FF" w:rsidRPr="00162374" w:rsidDel="00EE46FF" w:rsidRDefault="00EE46FF" w:rsidP="00E15FC4">
            <w:pPr>
              <w:pStyle w:val="TAL"/>
              <w:rPr>
                <w:del w:id="701" w:author="Huawei" w:date="2021-10-27T15:47:00Z"/>
                <w:rFonts w:cs="Arial"/>
                <w:szCs w:val="18"/>
              </w:rPr>
            </w:pPr>
            <w:del w:id="702" w:author="Huawei" w:date="2021-10-27T15:47:00Z">
              <w:r w:rsidRPr="00162374" w:rsidDel="00EE46FF">
                <w:rPr>
                  <w:rFonts w:cs="Arial"/>
                  <w:szCs w:val="18"/>
                </w:rPr>
                <w:delText xml:space="preserve">  For Slots i = 1,…, 19</w:delText>
              </w:r>
            </w:del>
          </w:p>
        </w:tc>
        <w:tc>
          <w:tcPr>
            <w:tcW w:w="396" w:type="pct"/>
            <w:vAlign w:val="center"/>
          </w:tcPr>
          <w:p w14:paraId="14DACD58" w14:textId="13C5510E" w:rsidR="00EE46FF" w:rsidRPr="00162374" w:rsidDel="00EE46FF" w:rsidRDefault="00EE46FF" w:rsidP="00E15FC4">
            <w:pPr>
              <w:pStyle w:val="TAC"/>
              <w:rPr>
                <w:del w:id="703" w:author="Huawei" w:date="2021-10-27T15:47:00Z"/>
                <w:rFonts w:cs="Arial"/>
                <w:szCs w:val="18"/>
              </w:rPr>
            </w:pPr>
            <w:del w:id="704" w:author="Huawei" w:date="2021-10-27T15:47:00Z">
              <w:r w:rsidRPr="00162374" w:rsidDel="00EE46FF">
                <w:rPr>
                  <w:rFonts w:cs="Arial"/>
                  <w:szCs w:val="18"/>
                </w:rPr>
                <w:delText>Bits</w:delText>
              </w:r>
            </w:del>
          </w:p>
        </w:tc>
        <w:tc>
          <w:tcPr>
            <w:tcW w:w="627" w:type="pct"/>
            <w:vAlign w:val="center"/>
          </w:tcPr>
          <w:p w14:paraId="290456C0" w14:textId="4732F091" w:rsidR="00EE46FF" w:rsidRPr="00162374" w:rsidDel="00EE46FF" w:rsidRDefault="00EE46FF" w:rsidP="00E15FC4">
            <w:pPr>
              <w:pStyle w:val="TAC"/>
              <w:rPr>
                <w:del w:id="705" w:author="Huawei" w:date="2021-10-27T15:47:00Z"/>
                <w:rFonts w:cs="Arial"/>
                <w:szCs w:val="18"/>
              </w:rPr>
            </w:pPr>
            <w:del w:id="706" w:author="Huawei" w:date="2021-10-27T15:47:00Z">
              <w:r w:rsidRPr="00162374" w:rsidDel="00EE46FF">
                <w:rPr>
                  <w:rFonts w:cs="Arial"/>
                  <w:szCs w:val="18"/>
                </w:rPr>
                <w:delText>13064</w:delText>
              </w:r>
            </w:del>
          </w:p>
        </w:tc>
        <w:tc>
          <w:tcPr>
            <w:tcW w:w="579" w:type="pct"/>
            <w:vAlign w:val="center"/>
          </w:tcPr>
          <w:p w14:paraId="2680DCEB" w14:textId="296C9DEC" w:rsidR="00EE46FF" w:rsidRPr="00162374" w:rsidDel="00EE46FF" w:rsidRDefault="00EE46FF" w:rsidP="00E15FC4">
            <w:pPr>
              <w:pStyle w:val="TAC"/>
              <w:rPr>
                <w:del w:id="707" w:author="Huawei" w:date="2021-10-27T15:47:00Z"/>
                <w:rFonts w:cs="Arial"/>
              </w:rPr>
            </w:pPr>
            <w:del w:id="708" w:author="Huawei" w:date="2021-10-27T15:47:00Z">
              <w:r w:rsidRPr="00162374" w:rsidDel="00EE46FF">
                <w:rPr>
                  <w:rFonts w:cs="Arial"/>
                </w:rPr>
                <w:delText>26120</w:delText>
              </w:r>
            </w:del>
          </w:p>
        </w:tc>
        <w:tc>
          <w:tcPr>
            <w:tcW w:w="579" w:type="pct"/>
            <w:vAlign w:val="center"/>
          </w:tcPr>
          <w:p w14:paraId="38A7DCB1" w14:textId="7A43B8A0" w:rsidR="00EE46FF" w:rsidRPr="00162374" w:rsidDel="00EE46FF" w:rsidRDefault="00EE46FF" w:rsidP="00E15FC4">
            <w:pPr>
              <w:pStyle w:val="TAC"/>
              <w:rPr>
                <w:del w:id="709" w:author="Huawei" w:date="2021-10-27T15:47:00Z"/>
                <w:rFonts w:cs="Arial"/>
              </w:rPr>
            </w:pPr>
            <w:del w:id="710" w:author="Huawei" w:date="2021-10-27T15:47:00Z">
              <w:r w:rsidRPr="00162374" w:rsidDel="00EE46FF">
                <w:rPr>
                  <w:rFonts w:cs="Arial"/>
                </w:rPr>
                <w:delText>35856</w:delText>
              </w:r>
            </w:del>
          </w:p>
        </w:tc>
        <w:tc>
          <w:tcPr>
            <w:tcW w:w="579" w:type="pct"/>
            <w:vAlign w:val="center"/>
          </w:tcPr>
          <w:p w14:paraId="1ACA4A6B" w14:textId="3BCCE512" w:rsidR="00EE46FF" w:rsidRPr="00162374" w:rsidDel="00EE46FF" w:rsidRDefault="00EE46FF" w:rsidP="00E15FC4">
            <w:pPr>
              <w:pStyle w:val="TAC"/>
              <w:rPr>
                <w:del w:id="711" w:author="Huawei" w:date="2021-10-27T15:47:00Z"/>
                <w:rFonts w:cs="Arial"/>
              </w:rPr>
            </w:pPr>
            <w:del w:id="712" w:author="Huawei" w:date="2021-10-27T15:47:00Z">
              <w:r w:rsidRPr="00162374" w:rsidDel="00EE46FF">
                <w:rPr>
                  <w:rFonts w:cs="Arial"/>
                </w:rPr>
                <w:delText>48168</w:delText>
              </w:r>
            </w:del>
          </w:p>
        </w:tc>
        <w:tc>
          <w:tcPr>
            <w:tcW w:w="579" w:type="pct"/>
          </w:tcPr>
          <w:p w14:paraId="5D95B5B9" w14:textId="53B355D0" w:rsidR="00EE46FF" w:rsidRPr="00162374" w:rsidDel="00EE46FF" w:rsidRDefault="00EE46FF" w:rsidP="00E15FC4">
            <w:pPr>
              <w:pStyle w:val="TAC"/>
              <w:rPr>
                <w:del w:id="713" w:author="Huawei" w:date="2021-10-27T15:47:00Z"/>
                <w:rFonts w:cs="Arial"/>
              </w:rPr>
            </w:pPr>
            <w:del w:id="714" w:author="Huawei" w:date="2021-10-27T15:47:00Z">
              <w:r w:rsidRPr="00162374" w:rsidDel="00EE46FF">
                <w:delText>17424</w:delText>
              </w:r>
            </w:del>
          </w:p>
        </w:tc>
      </w:tr>
      <w:tr w:rsidR="00EE46FF" w:rsidRPr="00162374" w:rsidDel="00EE46FF" w14:paraId="4BA5B276" w14:textId="68C7C38F" w:rsidTr="00E15FC4">
        <w:trPr>
          <w:jc w:val="center"/>
          <w:del w:id="715" w:author="Huawei" w:date="2021-10-27T15:47:00Z"/>
        </w:trPr>
        <w:tc>
          <w:tcPr>
            <w:tcW w:w="1661" w:type="pct"/>
            <w:vAlign w:val="center"/>
          </w:tcPr>
          <w:p w14:paraId="0D6DA3A5" w14:textId="1B78A51D" w:rsidR="00EE46FF" w:rsidRPr="00162374" w:rsidDel="00EE46FF" w:rsidRDefault="00EE46FF" w:rsidP="00E15FC4">
            <w:pPr>
              <w:pStyle w:val="TAL"/>
              <w:rPr>
                <w:del w:id="716" w:author="Huawei" w:date="2021-10-27T15:47:00Z"/>
                <w:rFonts w:cs="Arial"/>
                <w:szCs w:val="18"/>
              </w:rPr>
            </w:pPr>
            <w:del w:id="717" w:author="Huawei" w:date="2021-10-27T15:47:00Z">
              <w:r w:rsidRPr="00162374" w:rsidDel="00EE46FF">
                <w:rPr>
                  <w:rFonts w:cs="Arial"/>
                  <w:szCs w:val="18"/>
                </w:rPr>
                <w:delText>Transport block CRC per Slot</w:delText>
              </w:r>
            </w:del>
          </w:p>
        </w:tc>
        <w:tc>
          <w:tcPr>
            <w:tcW w:w="396" w:type="pct"/>
            <w:vAlign w:val="center"/>
          </w:tcPr>
          <w:p w14:paraId="422B9A9A" w14:textId="7E63009B" w:rsidR="00EE46FF" w:rsidRPr="00162374" w:rsidDel="00EE46FF" w:rsidRDefault="00EE46FF" w:rsidP="00E15FC4">
            <w:pPr>
              <w:pStyle w:val="TAC"/>
              <w:rPr>
                <w:del w:id="718" w:author="Huawei" w:date="2021-10-27T15:47:00Z"/>
                <w:rFonts w:cs="Arial"/>
                <w:szCs w:val="18"/>
              </w:rPr>
            </w:pPr>
          </w:p>
        </w:tc>
        <w:tc>
          <w:tcPr>
            <w:tcW w:w="627" w:type="pct"/>
            <w:vAlign w:val="center"/>
          </w:tcPr>
          <w:p w14:paraId="1DD6DF7D" w14:textId="371B278E" w:rsidR="00EE46FF" w:rsidRPr="00162374" w:rsidDel="00EE46FF" w:rsidRDefault="00EE46FF" w:rsidP="00E15FC4">
            <w:pPr>
              <w:pStyle w:val="TAC"/>
              <w:rPr>
                <w:del w:id="719" w:author="Huawei" w:date="2021-10-27T15:47:00Z"/>
                <w:rFonts w:cs="Arial"/>
                <w:szCs w:val="18"/>
              </w:rPr>
            </w:pPr>
          </w:p>
        </w:tc>
        <w:tc>
          <w:tcPr>
            <w:tcW w:w="579" w:type="pct"/>
            <w:vAlign w:val="center"/>
          </w:tcPr>
          <w:p w14:paraId="57487435" w14:textId="27C94622" w:rsidR="00EE46FF" w:rsidRPr="00162374" w:rsidDel="00EE46FF" w:rsidRDefault="00EE46FF" w:rsidP="00E15FC4">
            <w:pPr>
              <w:pStyle w:val="TAC"/>
              <w:rPr>
                <w:del w:id="720" w:author="Huawei" w:date="2021-10-27T15:47:00Z"/>
                <w:rFonts w:cs="Arial"/>
              </w:rPr>
            </w:pPr>
          </w:p>
        </w:tc>
        <w:tc>
          <w:tcPr>
            <w:tcW w:w="579" w:type="pct"/>
            <w:vAlign w:val="center"/>
          </w:tcPr>
          <w:p w14:paraId="119EFF21" w14:textId="6F944E21" w:rsidR="00EE46FF" w:rsidRPr="00162374" w:rsidDel="00EE46FF" w:rsidRDefault="00EE46FF" w:rsidP="00E15FC4">
            <w:pPr>
              <w:pStyle w:val="TAC"/>
              <w:rPr>
                <w:del w:id="721" w:author="Huawei" w:date="2021-10-27T15:47:00Z"/>
                <w:rFonts w:cs="Arial"/>
              </w:rPr>
            </w:pPr>
          </w:p>
        </w:tc>
        <w:tc>
          <w:tcPr>
            <w:tcW w:w="579" w:type="pct"/>
            <w:vAlign w:val="center"/>
          </w:tcPr>
          <w:p w14:paraId="1BAE61B8" w14:textId="278648A4" w:rsidR="00EE46FF" w:rsidRPr="00162374" w:rsidDel="00EE46FF" w:rsidRDefault="00EE46FF" w:rsidP="00E15FC4">
            <w:pPr>
              <w:pStyle w:val="TAC"/>
              <w:rPr>
                <w:del w:id="722" w:author="Huawei" w:date="2021-10-27T15:47:00Z"/>
                <w:rFonts w:cs="Arial"/>
              </w:rPr>
            </w:pPr>
          </w:p>
        </w:tc>
        <w:tc>
          <w:tcPr>
            <w:tcW w:w="579" w:type="pct"/>
          </w:tcPr>
          <w:p w14:paraId="0BE78353" w14:textId="659D90C5" w:rsidR="00EE46FF" w:rsidRPr="00162374" w:rsidDel="00EE46FF" w:rsidRDefault="00EE46FF" w:rsidP="00E15FC4">
            <w:pPr>
              <w:pStyle w:val="TAC"/>
              <w:rPr>
                <w:del w:id="723" w:author="Huawei" w:date="2021-10-27T15:47:00Z"/>
                <w:rFonts w:cs="Arial"/>
              </w:rPr>
            </w:pPr>
          </w:p>
        </w:tc>
      </w:tr>
      <w:tr w:rsidR="00EE46FF" w:rsidRPr="00162374" w:rsidDel="00EE46FF" w14:paraId="466EA49C" w14:textId="1B9A3FAD" w:rsidTr="00E15FC4">
        <w:trPr>
          <w:jc w:val="center"/>
          <w:del w:id="724" w:author="Huawei" w:date="2021-10-27T15:47:00Z"/>
        </w:trPr>
        <w:tc>
          <w:tcPr>
            <w:tcW w:w="1661" w:type="pct"/>
            <w:vAlign w:val="center"/>
          </w:tcPr>
          <w:p w14:paraId="2EBC3242" w14:textId="4DB2521E" w:rsidR="00EE46FF" w:rsidRPr="00162374" w:rsidDel="00EE46FF" w:rsidRDefault="00EE46FF" w:rsidP="00E15FC4">
            <w:pPr>
              <w:pStyle w:val="TAL"/>
              <w:rPr>
                <w:del w:id="725" w:author="Huawei" w:date="2021-10-27T15:47:00Z"/>
                <w:rFonts w:cs="Arial"/>
                <w:szCs w:val="18"/>
              </w:rPr>
            </w:pPr>
            <w:del w:id="726" w:author="Huawei" w:date="2021-10-27T15:47:00Z">
              <w:r w:rsidRPr="00162374" w:rsidDel="00EE46FF">
                <w:rPr>
                  <w:rFonts w:cs="Arial"/>
                  <w:szCs w:val="18"/>
                </w:rPr>
                <w:delText xml:space="preserve">  For Slot i = 0</w:delText>
              </w:r>
            </w:del>
          </w:p>
        </w:tc>
        <w:tc>
          <w:tcPr>
            <w:tcW w:w="396" w:type="pct"/>
            <w:vAlign w:val="center"/>
          </w:tcPr>
          <w:p w14:paraId="04E0DC35" w14:textId="5AEFA8DD" w:rsidR="00EE46FF" w:rsidRPr="00162374" w:rsidDel="00EE46FF" w:rsidRDefault="00EE46FF" w:rsidP="00E15FC4">
            <w:pPr>
              <w:pStyle w:val="TAC"/>
              <w:rPr>
                <w:del w:id="727" w:author="Huawei" w:date="2021-10-27T15:47:00Z"/>
                <w:rFonts w:cs="Arial"/>
                <w:szCs w:val="18"/>
              </w:rPr>
            </w:pPr>
            <w:del w:id="728" w:author="Huawei" w:date="2021-10-27T15:47:00Z">
              <w:r w:rsidRPr="00162374" w:rsidDel="00EE46FF">
                <w:rPr>
                  <w:rFonts w:cs="Arial"/>
                  <w:szCs w:val="18"/>
                </w:rPr>
                <w:delText>Bits</w:delText>
              </w:r>
            </w:del>
          </w:p>
        </w:tc>
        <w:tc>
          <w:tcPr>
            <w:tcW w:w="627" w:type="pct"/>
            <w:vAlign w:val="center"/>
          </w:tcPr>
          <w:p w14:paraId="416C82A5" w14:textId="7BAD92F3" w:rsidR="00EE46FF" w:rsidRPr="00162374" w:rsidDel="00EE46FF" w:rsidRDefault="00EE46FF" w:rsidP="00E15FC4">
            <w:pPr>
              <w:pStyle w:val="TAC"/>
              <w:rPr>
                <w:del w:id="729" w:author="Huawei" w:date="2021-10-27T15:47:00Z"/>
                <w:rFonts w:cs="Arial"/>
                <w:szCs w:val="18"/>
              </w:rPr>
            </w:pPr>
            <w:del w:id="730" w:author="Huawei" w:date="2021-10-27T15:47:00Z">
              <w:r w:rsidRPr="00162374" w:rsidDel="00EE46FF">
                <w:rPr>
                  <w:rFonts w:cs="Arial"/>
                  <w:szCs w:val="18"/>
                </w:rPr>
                <w:delText>N/A</w:delText>
              </w:r>
            </w:del>
          </w:p>
        </w:tc>
        <w:tc>
          <w:tcPr>
            <w:tcW w:w="579" w:type="pct"/>
            <w:vAlign w:val="center"/>
          </w:tcPr>
          <w:p w14:paraId="7ADCBFEA" w14:textId="7C654C85" w:rsidR="00EE46FF" w:rsidRPr="00162374" w:rsidDel="00EE46FF" w:rsidRDefault="00EE46FF" w:rsidP="00E15FC4">
            <w:pPr>
              <w:pStyle w:val="TAC"/>
              <w:rPr>
                <w:del w:id="731" w:author="Huawei" w:date="2021-10-27T15:47:00Z"/>
                <w:rFonts w:cs="Arial"/>
              </w:rPr>
            </w:pPr>
            <w:del w:id="732" w:author="Huawei" w:date="2021-10-27T15:47:00Z">
              <w:r w:rsidRPr="00162374" w:rsidDel="00EE46FF">
                <w:rPr>
                  <w:rFonts w:cs="Arial"/>
                </w:rPr>
                <w:delText>N/A</w:delText>
              </w:r>
            </w:del>
          </w:p>
        </w:tc>
        <w:tc>
          <w:tcPr>
            <w:tcW w:w="579" w:type="pct"/>
            <w:vAlign w:val="center"/>
          </w:tcPr>
          <w:p w14:paraId="01BB7B42" w14:textId="7F04E508" w:rsidR="00EE46FF" w:rsidRPr="00162374" w:rsidDel="00EE46FF" w:rsidRDefault="00EE46FF" w:rsidP="00E15FC4">
            <w:pPr>
              <w:pStyle w:val="TAC"/>
              <w:rPr>
                <w:del w:id="733" w:author="Huawei" w:date="2021-10-27T15:47:00Z"/>
                <w:rFonts w:cs="Arial"/>
              </w:rPr>
            </w:pPr>
            <w:del w:id="734" w:author="Huawei" w:date="2021-10-27T15:47:00Z">
              <w:r w:rsidRPr="00162374" w:rsidDel="00EE46FF">
                <w:rPr>
                  <w:rFonts w:cs="Arial"/>
                </w:rPr>
                <w:delText>N/A</w:delText>
              </w:r>
            </w:del>
          </w:p>
        </w:tc>
        <w:tc>
          <w:tcPr>
            <w:tcW w:w="579" w:type="pct"/>
            <w:vAlign w:val="center"/>
          </w:tcPr>
          <w:p w14:paraId="10744136" w14:textId="3E46F166" w:rsidR="00EE46FF" w:rsidRPr="00162374" w:rsidDel="00EE46FF" w:rsidRDefault="00EE46FF" w:rsidP="00E15FC4">
            <w:pPr>
              <w:pStyle w:val="TAC"/>
              <w:rPr>
                <w:del w:id="735" w:author="Huawei" w:date="2021-10-27T15:47:00Z"/>
                <w:rFonts w:cs="Arial"/>
              </w:rPr>
            </w:pPr>
            <w:del w:id="736" w:author="Huawei" w:date="2021-10-27T15:47:00Z">
              <w:r w:rsidRPr="00162374" w:rsidDel="00EE46FF">
                <w:rPr>
                  <w:rFonts w:cs="Arial"/>
                </w:rPr>
                <w:delText>N/A</w:delText>
              </w:r>
            </w:del>
          </w:p>
        </w:tc>
        <w:tc>
          <w:tcPr>
            <w:tcW w:w="579" w:type="pct"/>
          </w:tcPr>
          <w:p w14:paraId="56F66ADE" w14:textId="355BBE24" w:rsidR="00EE46FF" w:rsidRPr="00162374" w:rsidDel="00EE46FF" w:rsidRDefault="00EE46FF" w:rsidP="00E15FC4">
            <w:pPr>
              <w:pStyle w:val="TAC"/>
              <w:rPr>
                <w:del w:id="737" w:author="Huawei" w:date="2021-10-27T15:47:00Z"/>
                <w:rFonts w:cs="Arial"/>
              </w:rPr>
            </w:pPr>
            <w:del w:id="738" w:author="Huawei" w:date="2021-10-27T15:47:00Z">
              <w:r w:rsidRPr="00162374" w:rsidDel="00EE46FF">
                <w:delText>N/A</w:delText>
              </w:r>
            </w:del>
          </w:p>
        </w:tc>
      </w:tr>
      <w:tr w:rsidR="00EE46FF" w:rsidRPr="00162374" w:rsidDel="00EE46FF" w14:paraId="420A2A53" w14:textId="76225114" w:rsidTr="00E15FC4">
        <w:trPr>
          <w:jc w:val="center"/>
          <w:del w:id="739" w:author="Huawei" w:date="2021-10-27T15:47:00Z"/>
        </w:trPr>
        <w:tc>
          <w:tcPr>
            <w:tcW w:w="1661" w:type="pct"/>
            <w:vAlign w:val="center"/>
          </w:tcPr>
          <w:p w14:paraId="1DADC5F9" w14:textId="41EA340A" w:rsidR="00EE46FF" w:rsidRPr="00162374" w:rsidDel="00EE46FF" w:rsidRDefault="00EE46FF" w:rsidP="00E15FC4">
            <w:pPr>
              <w:pStyle w:val="TAL"/>
              <w:rPr>
                <w:del w:id="740" w:author="Huawei" w:date="2021-10-27T15:47:00Z"/>
                <w:rFonts w:cs="Arial"/>
                <w:szCs w:val="18"/>
              </w:rPr>
            </w:pPr>
            <w:del w:id="741" w:author="Huawei" w:date="2021-10-27T15:47:00Z">
              <w:r w:rsidRPr="00162374" w:rsidDel="00EE46FF">
                <w:rPr>
                  <w:rFonts w:cs="Arial"/>
                  <w:szCs w:val="18"/>
                </w:rPr>
                <w:delText xml:space="preserve">  For Slots i = 1,…, 19</w:delText>
              </w:r>
            </w:del>
          </w:p>
        </w:tc>
        <w:tc>
          <w:tcPr>
            <w:tcW w:w="396" w:type="pct"/>
            <w:vAlign w:val="center"/>
          </w:tcPr>
          <w:p w14:paraId="2E909802" w14:textId="05E63BBA" w:rsidR="00EE46FF" w:rsidRPr="00162374" w:rsidDel="00EE46FF" w:rsidRDefault="00EE46FF" w:rsidP="00E15FC4">
            <w:pPr>
              <w:pStyle w:val="TAC"/>
              <w:rPr>
                <w:del w:id="742" w:author="Huawei" w:date="2021-10-27T15:47:00Z"/>
                <w:rFonts w:cs="Arial"/>
                <w:szCs w:val="18"/>
              </w:rPr>
            </w:pPr>
            <w:del w:id="743" w:author="Huawei" w:date="2021-10-27T15:47:00Z">
              <w:r w:rsidRPr="00162374" w:rsidDel="00EE46FF">
                <w:rPr>
                  <w:rFonts w:cs="Arial"/>
                  <w:szCs w:val="18"/>
                </w:rPr>
                <w:delText>Bits</w:delText>
              </w:r>
            </w:del>
          </w:p>
        </w:tc>
        <w:tc>
          <w:tcPr>
            <w:tcW w:w="627" w:type="pct"/>
            <w:vAlign w:val="center"/>
          </w:tcPr>
          <w:p w14:paraId="7C244131" w14:textId="204D2863" w:rsidR="00EE46FF" w:rsidRPr="00162374" w:rsidDel="00EE46FF" w:rsidRDefault="00EE46FF" w:rsidP="00E15FC4">
            <w:pPr>
              <w:pStyle w:val="TAC"/>
              <w:rPr>
                <w:del w:id="744" w:author="Huawei" w:date="2021-10-27T15:47:00Z"/>
                <w:rFonts w:cs="Arial"/>
                <w:szCs w:val="18"/>
              </w:rPr>
            </w:pPr>
            <w:del w:id="745" w:author="Huawei" w:date="2021-10-27T15:47:00Z">
              <w:r w:rsidRPr="00162374" w:rsidDel="00EE46FF">
                <w:rPr>
                  <w:rFonts w:cs="Arial"/>
                  <w:szCs w:val="18"/>
                </w:rPr>
                <w:delText>24</w:delText>
              </w:r>
            </w:del>
          </w:p>
        </w:tc>
        <w:tc>
          <w:tcPr>
            <w:tcW w:w="579" w:type="pct"/>
            <w:vAlign w:val="center"/>
          </w:tcPr>
          <w:p w14:paraId="15E5E50C" w14:textId="35856E3E" w:rsidR="00EE46FF" w:rsidRPr="00162374" w:rsidDel="00EE46FF" w:rsidRDefault="00EE46FF" w:rsidP="00E15FC4">
            <w:pPr>
              <w:pStyle w:val="TAC"/>
              <w:rPr>
                <w:del w:id="746" w:author="Huawei" w:date="2021-10-27T15:47:00Z"/>
                <w:rFonts w:cs="Arial"/>
              </w:rPr>
            </w:pPr>
            <w:del w:id="747" w:author="Huawei" w:date="2021-10-27T15:47:00Z">
              <w:r w:rsidRPr="00162374" w:rsidDel="00EE46FF">
                <w:rPr>
                  <w:rFonts w:cs="Arial"/>
                </w:rPr>
                <w:delText>24</w:delText>
              </w:r>
            </w:del>
          </w:p>
        </w:tc>
        <w:tc>
          <w:tcPr>
            <w:tcW w:w="579" w:type="pct"/>
            <w:vAlign w:val="center"/>
          </w:tcPr>
          <w:p w14:paraId="2F90B4BC" w14:textId="521E99FF" w:rsidR="00EE46FF" w:rsidRPr="00162374" w:rsidDel="00EE46FF" w:rsidRDefault="00EE46FF" w:rsidP="00E15FC4">
            <w:pPr>
              <w:pStyle w:val="TAC"/>
              <w:rPr>
                <w:del w:id="748" w:author="Huawei" w:date="2021-10-27T15:47:00Z"/>
                <w:rFonts w:cs="Arial"/>
              </w:rPr>
            </w:pPr>
            <w:del w:id="749" w:author="Huawei" w:date="2021-10-27T15:47:00Z">
              <w:r w:rsidRPr="00162374" w:rsidDel="00EE46FF">
                <w:rPr>
                  <w:rFonts w:cs="Arial"/>
                </w:rPr>
                <w:delText>24</w:delText>
              </w:r>
            </w:del>
          </w:p>
        </w:tc>
        <w:tc>
          <w:tcPr>
            <w:tcW w:w="579" w:type="pct"/>
            <w:vAlign w:val="center"/>
          </w:tcPr>
          <w:p w14:paraId="5D724CB0" w14:textId="49070AFE" w:rsidR="00EE46FF" w:rsidRPr="00162374" w:rsidDel="00EE46FF" w:rsidRDefault="00EE46FF" w:rsidP="00E15FC4">
            <w:pPr>
              <w:pStyle w:val="TAC"/>
              <w:rPr>
                <w:del w:id="750" w:author="Huawei" w:date="2021-10-27T15:47:00Z"/>
                <w:rFonts w:cs="Arial"/>
              </w:rPr>
            </w:pPr>
            <w:del w:id="751" w:author="Huawei" w:date="2021-10-27T15:47:00Z">
              <w:r w:rsidRPr="00162374" w:rsidDel="00EE46FF">
                <w:rPr>
                  <w:rFonts w:cs="Arial"/>
                </w:rPr>
                <w:delText>24</w:delText>
              </w:r>
            </w:del>
          </w:p>
        </w:tc>
        <w:tc>
          <w:tcPr>
            <w:tcW w:w="579" w:type="pct"/>
          </w:tcPr>
          <w:p w14:paraId="04F4E537" w14:textId="0A2986BA" w:rsidR="00EE46FF" w:rsidRPr="00162374" w:rsidDel="00EE46FF" w:rsidRDefault="00EE46FF" w:rsidP="00E15FC4">
            <w:pPr>
              <w:pStyle w:val="TAC"/>
              <w:rPr>
                <w:del w:id="752" w:author="Huawei" w:date="2021-10-27T15:47:00Z"/>
                <w:rFonts w:cs="Arial"/>
              </w:rPr>
            </w:pPr>
            <w:del w:id="753" w:author="Huawei" w:date="2021-10-27T15:47:00Z">
              <w:r w:rsidRPr="00162374" w:rsidDel="00EE46FF">
                <w:delText>24</w:delText>
              </w:r>
            </w:del>
          </w:p>
        </w:tc>
      </w:tr>
      <w:tr w:rsidR="00EE46FF" w:rsidRPr="00162374" w:rsidDel="00EE46FF" w14:paraId="274468DB" w14:textId="6DB82545" w:rsidTr="00E15FC4">
        <w:trPr>
          <w:jc w:val="center"/>
          <w:del w:id="754" w:author="Huawei" w:date="2021-10-27T15:47:00Z"/>
        </w:trPr>
        <w:tc>
          <w:tcPr>
            <w:tcW w:w="1661" w:type="pct"/>
            <w:vAlign w:val="center"/>
          </w:tcPr>
          <w:p w14:paraId="1B068699" w14:textId="538FFFE6" w:rsidR="00EE46FF" w:rsidRPr="00162374" w:rsidDel="00EE46FF" w:rsidRDefault="00EE46FF" w:rsidP="00E15FC4">
            <w:pPr>
              <w:pStyle w:val="TAL"/>
              <w:rPr>
                <w:del w:id="755" w:author="Huawei" w:date="2021-10-27T15:47:00Z"/>
                <w:rFonts w:cs="Arial"/>
                <w:szCs w:val="18"/>
              </w:rPr>
            </w:pPr>
            <w:del w:id="756" w:author="Huawei" w:date="2021-10-27T15:47:00Z">
              <w:r w:rsidRPr="00162374" w:rsidDel="00EE46FF">
                <w:rPr>
                  <w:rFonts w:cs="Arial"/>
                  <w:szCs w:val="18"/>
                </w:rPr>
                <w:delText>Number of Code Blocks per Slot</w:delText>
              </w:r>
            </w:del>
          </w:p>
        </w:tc>
        <w:tc>
          <w:tcPr>
            <w:tcW w:w="396" w:type="pct"/>
            <w:vAlign w:val="center"/>
          </w:tcPr>
          <w:p w14:paraId="64666A41" w14:textId="5658EC3A" w:rsidR="00EE46FF" w:rsidRPr="00162374" w:rsidDel="00EE46FF" w:rsidRDefault="00EE46FF" w:rsidP="00E15FC4">
            <w:pPr>
              <w:pStyle w:val="TAC"/>
              <w:rPr>
                <w:del w:id="757" w:author="Huawei" w:date="2021-10-27T15:47:00Z"/>
                <w:rFonts w:cs="Arial"/>
                <w:szCs w:val="18"/>
              </w:rPr>
            </w:pPr>
          </w:p>
        </w:tc>
        <w:tc>
          <w:tcPr>
            <w:tcW w:w="627" w:type="pct"/>
            <w:vAlign w:val="center"/>
          </w:tcPr>
          <w:p w14:paraId="4807352D" w14:textId="2C6B4676" w:rsidR="00EE46FF" w:rsidRPr="00162374" w:rsidDel="00EE46FF" w:rsidRDefault="00EE46FF" w:rsidP="00E15FC4">
            <w:pPr>
              <w:pStyle w:val="TAC"/>
              <w:rPr>
                <w:del w:id="758" w:author="Huawei" w:date="2021-10-27T15:47:00Z"/>
                <w:rFonts w:cs="Arial"/>
                <w:szCs w:val="18"/>
              </w:rPr>
            </w:pPr>
          </w:p>
        </w:tc>
        <w:tc>
          <w:tcPr>
            <w:tcW w:w="579" w:type="pct"/>
            <w:vAlign w:val="center"/>
          </w:tcPr>
          <w:p w14:paraId="578FD8F6" w14:textId="2A7AEB18" w:rsidR="00EE46FF" w:rsidRPr="00162374" w:rsidDel="00EE46FF" w:rsidRDefault="00EE46FF" w:rsidP="00E15FC4">
            <w:pPr>
              <w:pStyle w:val="TAC"/>
              <w:rPr>
                <w:del w:id="759" w:author="Huawei" w:date="2021-10-27T15:47:00Z"/>
                <w:rFonts w:cs="Arial"/>
              </w:rPr>
            </w:pPr>
          </w:p>
        </w:tc>
        <w:tc>
          <w:tcPr>
            <w:tcW w:w="579" w:type="pct"/>
            <w:vAlign w:val="center"/>
          </w:tcPr>
          <w:p w14:paraId="4483387F" w14:textId="4899C379" w:rsidR="00EE46FF" w:rsidRPr="00162374" w:rsidDel="00EE46FF" w:rsidRDefault="00EE46FF" w:rsidP="00E15FC4">
            <w:pPr>
              <w:pStyle w:val="TAC"/>
              <w:rPr>
                <w:del w:id="760" w:author="Huawei" w:date="2021-10-27T15:47:00Z"/>
                <w:rFonts w:cs="Arial"/>
              </w:rPr>
            </w:pPr>
          </w:p>
        </w:tc>
        <w:tc>
          <w:tcPr>
            <w:tcW w:w="579" w:type="pct"/>
            <w:vAlign w:val="center"/>
          </w:tcPr>
          <w:p w14:paraId="791B45E3" w14:textId="4DECC4EF" w:rsidR="00EE46FF" w:rsidRPr="00162374" w:rsidDel="00EE46FF" w:rsidRDefault="00EE46FF" w:rsidP="00E15FC4">
            <w:pPr>
              <w:pStyle w:val="TAC"/>
              <w:rPr>
                <w:del w:id="761" w:author="Huawei" w:date="2021-10-27T15:47:00Z"/>
                <w:rFonts w:cs="Arial"/>
              </w:rPr>
            </w:pPr>
          </w:p>
        </w:tc>
        <w:tc>
          <w:tcPr>
            <w:tcW w:w="579" w:type="pct"/>
          </w:tcPr>
          <w:p w14:paraId="265508EE" w14:textId="0F4BE5B6" w:rsidR="00EE46FF" w:rsidRPr="00162374" w:rsidDel="00EE46FF" w:rsidRDefault="00EE46FF" w:rsidP="00E15FC4">
            <w:pPr>
              <w:pStyle w:val="TAC"/>
              <w:rPr>
                <w:del w:id="762" w:author="Huawei" w:date="2021-10-27T15:47:00Z"/>
                <w:rFonts w:cs="Arial"/>
              </w:rPr>
            </w:pPr>
          </w:p>
        </w:tc>
      </w:tr>
      <w:tr w:rsidR="00EE46FF" w:rsidRPr="00162374" w:rsidDel="00EE46FF" w14:paraId="74878E26" w14:textId="0D1C9E57" w:rsidTr="00E15FC4">
        <w:trPr>
          <w:jc w:val="center"/>
          <w:del w:id="763" w:author="Huawei" w:date="2021-10-27T15:47:00Z"/>
        </w:trPr>
        <w:tc>
          <w:tcPr>
            <w:tcW w:w="1661" w:type="pct"/>
            <w:vAlign w:val="center"/>
          </w:tcPr>
          <w:p w14:paraId="06775D99" w14:textId="1CC0D80F" w:rsidR="00EE46FF" w:rsidRPr="00162374" w:rsidDel="00EE46FF" w:rsidRDefault="00EE46FF" w:rsidP="00E15FC4">
            <w:pPr>
              <w:pStyle w:val="TAL"/>
              <w:rPr>
                <w:del w:id="764" w:author="Huawei" w:date="2021-10-27T15:47:00Z"/>
                <w:rFonts w:cs="Arial"/>
                <w:szCs w:val="18"/>
              </w:rPr>
            </w:pPr>
            <w:del w:id="765" w:author="Huawei" w:date="2021-10-27T15:47:00Z">
              <w:r w:rsidRPr="00162374" w:rsidDel="00EE46FF">
                <w:rPr>
                  <w:rFonts w:cs="Arial"/>
                  <w:szCs w:val="18"/>
                </w:rPr>
                <w:delText xml:space="preserve">  For Slot i = 0</w:delText>
              </w:r>
            </w:del>
          </w:p>
        </w:tc>
        <w:tc>
          <w:tcPr>
            <w:tcW w:w="396" w:type="pct"/>
            <w:vAlign w:val="center"/>
          </w:tcPr>
          <w:p w14:paraId="2C4E675D" w14:textId="437CEB7C" w:rsidR="00EE46FF" w:rsidRPr="00162374" w:rsidDel="00EE46FF" w:rsidRDefault="00EE46FF" w:rsidP="00E15FC4">
            <w:pPr>
              <w:pStyle w:val="TAC"/>
              <w:rPr>
                <w:del w:id="766" w:author="Huawei" w:date="2021-10-27T15:47:00Z"/>
                <w:rFonts w:cs="Arial"/>
                <w:szCs w:val="18"/>
              </w:rPr>
            </w:pPr>
            <w:del w:id="767" w:author="Huawei" w:date="2021-10-27T15:47:00Z">
              <w:r w:rsidRPr="00162374" w:rsidDel="00EE46FF">
                <w:rPr>
                  <w:rFonts w:cs="Arial"/>
                  <w:szCs w:val="18"/>
                </w:rPr>
                <w:delText>CBs</w:delText>
              </w:r>
            </w:del>
          </w:p>
        </w:tc>
        <w:tc>
          <w:tcPr>
            <w:tcW w:w="627" w:type="pct"/>
            <w:vAlign w:val="center"/>
          </w:tcPr>
          <w:p w14:paraId="56E017C7" w14:textId="2A423D7E" w:rsidR="00EE46FF" w:rsidRPr="00162374" w:rsidDel="00EE46FF" w:rsidRDefault="00EE46FF" w:rsidP="00E15FC4">
            <w:pPr>
              <w:pStyle w:val="TAC"/>
              <w:rPr>
                <w:del w:id="768" w:author="Huawei" w:date="2021-10-27T15:47:00Z"/>
                <w:rFonts w:cs="Arial"/>
                <w:szCs w:val="18"/>
              </w:rPr>
            </w:pPr>
            <w:del w:id="769" w:author="Huawei" w:date="2021-10-27T15:47:00Z">
              <w:r w:rsidRPr="00162374" w:rsidDel="00EE46FF">
                <w:rPr>
                  <w:rFonts w:cs="Arial"/>
                  <w:szCs w:val="18"/>
                </w:rPr>
                <w:delText>N/A</w:delText>
              </w:r>
            </w:del>
          </w:p>
        </w:tc>
        <w:tc>
          <w:tcPr>
            <w:tcW w:w="579" w:type="pct"/>
            <w:vAlign w:val="center"/>
          </w:tcPr>
          <w:p w14:paraId="6DFD0196" w14:textId="42F6D287" w:rsidR="00EE46FF" w:rsidRPr="00162374" w:rsidDel="00EE46FF" w:rsidRDefault="00EE46FF" w:rsidP="00E15FC4">
            <w:pPr>
              <w:pStyle w:val="TAC"/>
              <w:rPr>
                <w:del w:id="770" w:author="Huawei" w:date="2021-10-27T15:47:00Z"/>
                <w:rFonts w:cs="Arial"/>
              </w:rPr>
            </w:pPr>
            <w:del w:id="771" w:author="Huawei" w:date="2021-10-27T15:47:00Z">
              <w:r w:rsidRPr="00162374" w:rsidDel="00EE46FF">
                <w:rPr>
                  <w:rFonts w:cs="Arial"/>
                </w:rPr>
                <w:delText>N/A</w:delText>
              </w:r>
            </w:del>
          </w:p>
        </w:tc>
        <w:tc>
          <w:tcPr>
            <w:tcW w:w="579" w:type="pct"/>
            <w:vAlign w:val="center"/>
          </w:tcPr>
          <w:p w14:paraId="1E32BE99" w14:textId="58FA418A" w:rsidR="00EE46FF" w:rsidRPr="00162374" w:rsidDel="00EE46FF" w:rsidRDefault="00EE46FF" w:rsidP="00E15FC4">
            <w:pPr>
              <w:pStyle w:val="TAC"/>
              <w:rPr>
                <w:del w:id="772" w:author="Huawei" w:date="2021-10-27T15:47:00Z"/>
                <w:rFonts w:cs="Arial"/>
              </w:rPr>
            </w:pPr>
            <w:del w:id="773" w:author="Huawei" w:date="2021-10-27T15:47:00Z">
              <w:r w:rsidRPr="00162374" w:rsidDel="00EE46FF">
                <w:rPr>
                  <w:rFonts w:cs="Arial"/>
                </w:rPr>
                <w:delText>N/A</w:delText>
              </w:r>
            </w:del>
          </w:p>
        </w:tc>
        <w:tc>
          <w:tcPr>
            <w:tcW w:w="579" w:type="pct"/>
            <w:vAlign w:val="center"/>
          </w:tcPr>
          <w:p w14:paraId="1BC6A4AA" w14:textId="12482391" w:rsidR="00EE46FF" w:rsidRPr="00162374" w:rsidDel="00EE46FF" w:rsidRDefault="00EE46FF" w:rsidP="00E15FC4">
            <w:pPr>
              <w:pStyle w:val="TAC"/>
              <w:rPr>
                <w:del w:id="774" w:author="Huawei" w:date="2021-10-27T15:47:00Z"/>
                <w:rFonts w:cs="Arial"/>
              </w:rPr>
            </w:pPr>
            <w:del w:id="775" w:author="Huawei" w:date="2021-10-27T15:47:00Z">
              <w:r w:rsidRPr="00162374" w:rsidDel="00EE46FF">
                <w:rPr>
                  <w:rFonts w:cs="Arial"/>
                </w:rPr>
                <w:delText>N/A</w:delText>
              </w:r>
            </w:del>
          </w:p>
        </w:tc>
        <w:tc>
          <w:tcPr>
            <w:tcW w:w="579" w:type="pct"/>
          </w:tcPr>
          <w:p w14:paraId="2EA7C043" w14:textId="4C4EFBBF" w:rsidR="00EE46FF" w:rsidRPr="00162374" w:rsidDel="00EE46FF" w:rsidRDefault="00EE46FF" w:rsidP="00E15FC4">
            <w:pPr>
              <w:pStyle w:val="TAC"/>
              <w:rPr>
                <w:del w:id="776" w:author="Huawei" w:date="2021-10-27T15:47:00Z"/>
                <w:rFonts w:cs="Arial"/>
              </w:rPr>
            </w:pPr>
            <w:del w:id="777" w:author="Huawei" w:date="2021-10-27T15:47:00Z">
              <w:r w:rsidRPr="00162374" w:rsidDel="00EE46FF">
                <w:delText>N/A</w:delText>
              </w:r>
            </w:del>
          </w:p>
        </w:tc>
      </w:tr>
      <w:tr w:rsidR="00EE46FF" w:rsidRPr="00162374" w:rsidDel="00EE46FF" w14:paraId="5530CCA9" w14:textId="6B02612C" w:rsidTr="00E15FC4">
        <w:trPr>
          <w:jc w:val="center"/>
          <w:del w:id="778" w:author="Huawei" w:date="2021-10-27T15:47:00Z"/>
        </w:trPr>
        <w:tc>
          <w:tcPr>
            <w:tcW w:w="1661" w:type="pct"/>
            <w:vAlign w:val="center"/>
          </w:tcPr>
          <w:p w14:paraId="0F653068" w14:textId="127EDAD9" w:rsidR="00EE46FF" w:rsidRPr="00162374" w:rsidDel="00EE46FF" w:rsidRDefault="00EE46FF" w:rsidP="00E15FC4">
            <w:pPr>
              <w:pStyle w:val="TAL"/>
              <w:rPr>
                <w:del w:id="779" w:author="Huawei" w:date="2021-10-27T15:47:00Z"/>
                <w:rFonts w:cs="Arial"/>
                <w:szCs w:val="18"/>
              </w:rPr>
            </w:pPr>
            <w:del w:id="780" w:author="Huawei" w:date="2021-10-27T15:47:00Z">
              <w:r w:rsidRPr="00162374" w:rsidDel="00EE46FF">
                <w:rPr>
                  <w:rFonts w:cs="Arial"/>
                  <w:szCs w:val="18"/>
                </w:rPr>
                <w:delText xml:space="preserve">  For Slots i = 1,…, 19</w:delText>
              </w:r>
            </w:del>
          </w:p>
        </w:tc>
        <w:tc>
          <w:tcPr>
            <w:tcW w:w="396" w:type="pct"/>
            <w:vAlign w:val="center"/>
          </w:tcPr>
          <w:p w14:paraId="37FECF23" w14:textId="05B9EF59" w:rsidR="00EE46FF" w:rsidRPr="00162374" w:rsidDel="00EE46FF" w:rsidRDefault="00EE46FF" w:rsidP="00E15FC4">
            <w:pPr>
              <w:pStyle w:val="TAC"/>
              <w:rPr>
                <w:del w:id="781" w:author="Huawei" w:date="2021-10-27T15:47:00Z"/>
                <w:rFonts w:cs="Arial"/>
                <w:szCs w:val="18"/>
              </w:rPr>
            </w:pPr>
            <w:del w:id="782" w:author="Huawei" w:date="2021-10-27T15:47:00Z">
              <w:r w:rsidRPr="00162374" w:rsidDel="00EE46FF">
                <w:rPr>
                  <w:rFonts w:cs="Arial"/>
                  <w:szCs w:val="18"/>
                </w:rPr>
                <w:delText>CBs</w:delText>
              </w:r>
            </w:del>
          </w:p>
        </w:tc>
        <w:tc>
          <w:tcPr>
            <w:tcW w:w="627" w:type="pct"/>
            <w:vAlign w:val="center"/>
          </w:tcPr>
          <w:p w14:paraId="455D44E3" w14:textId="63BD8185" w:rsidR="00EE46FF" w:rsidRPr="00162374" w:rsidDel="00EE46FF" w:rsidRDefault="00EE46FF" w:rsidP="00E15FC4">
            <w:pPr>
              <w:pStyle w:val="TAC"/>
              <w:rPr>
                <w:del w:id="783" w:author="Huawei" w:date="2021-10-27T15:47:00Z"/>
                <w:rFonts w:cs="Arial"/>
                <w:szCs w:val="18"/>
              </w:rPr>
            </w:pPr>
            <w:del w:id="784" w:author="Huawei" w:date="2021-10-27T15:47:00Z">
              <w:r w:rsidRPr="00162374" w:rsidDel="00EE46FF">
                <w:rPr>
                  <w:rFonts w:cs="Arial"/>
                  <w:szCs w:val="18"/>
                </w:rPr>
                <w:delText>2</w:delText>
              </w:r>
            </w:del>
          </w:p>
        </w:tc>
        <w:tc>
          <w:tcPr>
            <w:tcW w:w="579" w:type="pct"/>
            <w:vAlign w:val="center"/>
          </w:tcPr>
          <w:p w14:paraId="262883C5" w14:textId="4D450396" w:rsidR="00EE46FF" w:rsidRPr="00162374" w:rsidDel="00EE46FF" w:rsidRDefault="00EE46FF" w:rsidP="00E15FC4">
            <w:pPr>
              <w:pStyle w:val="TAC"/>
              <w:rPr>
                <w:del w:id="785" w:author="Huawei" w:date="2021-10-27T15:47:00Z"/>
                <w:rFonts w:cs="Arial"/>
              </w:rPr>
            </w:pPr>
            <w:del w:id="786" w:author="Huawei" w:date="2021-10-27T15:47:00Z">
              <w:r w:rsidRPr="00162374" w:rsidDel="00EE46FF">
                <w:rPr>
                  <w:rFonts w:cs="Arial"/>
                </w:rPr>
                <w:delText>4</w:delText>
              </w:r>
            </w:del>
          </w:p>
        </w:tc>
        <w:tc>
          <w:tcPr>
            <w:tcW w:w="579" w:type="pct"/>
            <w:vAlign w:val="center"/>
          </w:tcPr>
          <w:p w14:paraId="7B53E518" w14:textId="130C53B0" w:rsidR="00EE46FF" w:rsidRPr="00162374" w:rsidDel="00EE46FF" w:rsidRDefault="00EE46FF" w:rsidP="00E15FC4">
            <w:pPr>
              <w:pStyle w:val="TAC"/>
              <w:rPr>
                <w:del w:id="787" w:author="Huawei" w:date="2021-10-27T15:47:00Z"/>
                <w:rFonts w:cs="Arial"/>
              </w:rPr>
            </w:pPr>
            <w:del w:id="788" w:author="Huawei" w:date="2021-10-27T15:47:00Z">
              <w:r w:rsidRPr="00162374" w:rsidDel="00EE46FF">
                <w:rPr>
                  <w:rFonts w:cs="Arial"/>
                </w:rPr>
                <w:delText>5</w:delText>
              </w:r>
            </w:del>
          </w:p>
        </w:tc>
        <w:tc>
          <w:tcPr>
            <w:tcW w:w="579" w:type="pct"/>
            <w:vAlign w:val="center"/>
          </w:tcPr>
          <w:p w14:paraId="5C88C353" w14:textId="4300248E" w:rsidR="00EE46FF" w:rsidRPr="00162374" w:rsidDel="00EE46FF" w:rsidRDefault="00EE46FF" w:rsidP="00E15FC4">
            <w:pPr>
              <w:pStyle w:val="TAC"/>
              <w:rPr>
                <w:del w:id="789" w:author="Huawei" w:date="2021-10-27T15:47:00Z"/>
                <w:rFonts w:cs="Arial"/>
              </w:rPr>
            </w:pPr>
            <w:del w:id="790" w:author="Huawei" w:date="2021-10-27T15:47:00Z">
              <w:r w:rsidRPr="00162374" w:rsidDel="00EE46FF">
                <w:rPr>
                  <w:rFonts w:cs="Arial"/>
                </w:rPr>
                <w:delText>6</w:delText>
              </w:r>
            </w:del>
          </w:p>
        </w:tc>
        <w:tc>
          <w:tcPr>
            <w:tcW w:w="579" w:type="pct"/>
          </w:tcPr>
          <w:p w14:paraId="05BA3FDE" w14:textId="196FA464" w:rsidR="00EE46FF" w:rsidRPr="00162374" w:rsidDel="00EE46FF" w:rsidRDefault="00EE46FF" w:rsidP="00E15FC4">
            <w:pPr>
              <w:pStyle w:val="TAC"/>
              <w:rPr>
                <w:del w:id="791" w:author="Huawei" w:date="2021-10-27T15:47:00Z"/>
                <w:rFonts w:cs="Arial"/>
              </w:rPr>
            </w:pPr>
            <w:del w:id="792" w:author="Huawei" w:date="2021-10-27T15:47:00Z">
              <w:r w:rsidRPr="00162374" w:rsidDel="00EE46FF">
                <w:delText>3</w:delText>
              </w:r>
            </w:del>
          </w:p>
        </w:tc>
      </w:tr>
      <w:tr w:rsidR="00EE46FF" w:rsidRPr="00162374" w:rsidDel="00EE46FF" w14:paraId="6ABE5491" w14:textId="7852BA47" w:rsidTr="00E15FC4">
        <w:trPr>
          <w:jc w:val="center"/>
          <w:del w:id="793" w:author="Huawei" w:date="2021-10-27T15:47:00Z"/>
        </w:trPr>
        <w:tc>
          <w:tcPr>
            <w:tcW w:w="1661" w:type="pct"/>
            <w:vAlign w:val="center"/>
          </w:tcPr>
          <w:p w14:paraId="4C286542" w14:textId="7F2F04E7" w:rsidR="00EE46FF" w:rsidRPr="00162374" w:rsidDel="00EE46FF" w:rsidRDefault="00EE46FF" w:rsidP="00E15FC4">
            <w:pPr>
              <w:pStyle w:val="TAL"/>
              <w:rPr>
                <w:del w:id="794" w:author="Huawei" w:date="2021-10-27T15:47:00Z"/>
                <w:rFonts w:cs="Arial"/>
                <w:szCs w:val="18"/>
              </w:rPr>
            </w:pPr>
            <w:del w:id="795" w:author="Huawei" w:date="2021-10-27T15:47:00Z">
              <w:r w:rsidRPr="00162374" w:rsidDel="00EE46FF">
                <w:rPr>
                  <w:rFonts w:cs="Arial"/>
                  <w:szCs w:val="18"/>
                </w:rPr>
                <w:delText>Binary Channel Bits Per Slot</w:delText>
              </w:r>
            </w:del>
          </w:p>
        </w:tc>
        <w:tc>
          <w:tcPr>
            <w:tcW w:w="396" w:type="pct"/>
            <w:vAlign w:val="center"/>
          </w:tcPr>
          <w:p w14:paraId="44C1641A" w14:textId="49DC0DD9" w:rsidR="00EE46FF" w:rsidRPr="00162374" w:rsidDel="00EE46FF" w:rsidRDefault="00EE46FF" w:rsidP="00E15FC4">
            <w:pPr>
              <w:pStyle w:val="TAC"/>
              <w:rPr>
                <w:del w:id="796" w:author="Huawei" w:date="2021-10-27T15:47:00Z"/>
                <w:rFonts w:cs="Arial"/>
                <w:szCs w:val="18"/>
              </w:rPr>
            </w:pPr>
          </w:p>
        </w:tc>
        <w:tc>
          <w:tcPr>
            <w:tcW w:w="627" w:type="pct"/>
            <w:vAlign w:val="center"/>
          </w:tcPr>
          <w:p w14:paraId="4A2A0C17" w14:textId="1A0C2875" w:rsidR="00EE46FF" w:rsidRPr="00162374" w:rsidDel="00EE46FF" w:rsidRDefault="00EE46FF" w:rsidP="00E15FC4">
            <w:pPr>
              <w:pStyle w:val="TAC"/>
              <w:rPr>
                <w:del w:id="797" w:author="Huawei" w:date="2021-10-27T15:47:00Z"/>
                <w:rFonts w:cs="Arial"/>
                <w:szCs w:val="18"/>
              </w:rPr>
            </w:pPr>
          </w:p>
        </w:tc>
        <w:tc>
          <w:tcPr>
            <w:tcW w:w="579" w:type="pct"/>
            <w:vAlign w:val="center"/>
          </w:tcPr>
          <w:p w14:paraId="4A1EB59B" w14:textId="5F78D630" w:rsidR="00EE46FF" w:rsidRPr="00162374" w:rsidDel="00EE46FF" w:rsidRDefault="00EE46FF" w:rsidP="00E15FC4">
            <w:pPr>
              <w:pStyle w:val="TAC"/>
              <w:rPr>
                <w:del w:id="798" w:author="Huawei" w:date="2021-10-27T15:47:00Z"/>
                <w:rFonts w:cs="Arial"/>
              </w:rPr>
            </w:pPr>
          </w:p>
        </w:tc>
        <w:tc>
          <w:tcPr>
            <w:tcW w:w="579" w:type="pct"/>
            <w:vAlign w:val="center"/>
          </w:tcPr>
          <w:p w14:paraId="1729E0B0" w14:textId="39BDC66E" w:rsidR="00EE46FF" w:rsidRPr="00162374" w:rsidDel="00EE46FF" w:rsidRDefault="00EE46FF" w:rsidP="00E15FC4">
            <w:pPr>
              <w:pStyle w:val="TAC"/>
              <w:rPr>
                <w:del w:id="799" w:author="Huawei" w:date="2021-10-27T15:47:00Z"/>
                <w:rFonts w:cs="Arial"/>
              </w:rPr>
            </w:pPr>
          </w:p>
        </w:tc>
        <w:tc>
          <w:tcPr>
            <w:tcW w:w="579" w:type="pct"/>
            <w:vAlign w:val="center"/>
          </w:tcPr>
          <w:p w14:paraId="3C9D9090" w14:textId="40723F61" w:rsidR="00EE46FF" w:rsidRPr="00162374" w:rsidDel="00EE46FF" w:rsidRDefault="00EE46FF" w:rsidP="00E15FC4">
            <w:pPr>
              <w:pStyle w:val="TAC"/>
              <w:rPr>
                <w:del w:id="800" w:author="Huawei" w:date="2021-10-27T15:47:00Z"/>
                <w:rFonts w:cs="Arial"/>
              </w:rPr>
            </w:pPr>
          </w:p>
        </w:tc>
        <w:tc>
          <w:tcPr>
            <w:tcW w:w="579" w:type="pct"/>
          </w:tcPr>
          <w:p w14:paraId="03BFA8E0" w14:textId="79F648C6" w:rsidR="00EE46FF" w:rsidRPr="00162374" w:rsidDel="00EE46FF" w:rsidRDefault="00EE46FF" w:rsidP="00E15FC4">
            <w:pPr>
              <w:pStyle w:val="TAC"/>
              <w:rPr>
                <w:del w:id="801" w:author="Huawei" w:date="2021-10-27T15:47:00Z"/>
                <w:rFonts w:cs="Arial"/>
              </w:rPr>
            </w:pPr>
          </w:p>
        </w:tc>
      </w:tr>
      <w:tr w:rsidR="00EE46FF" w:rsidRPr="00162374" w:rsidDel="00EE46FF" w14:paraId="009A8901" w14:textId="41E99AE9" w:rsidTr="00E15FC4">
        <w:trPr>
          <w:jc w:val="center"/>
          <w:del w:id="802" w:author="Huawei" w:date="2021-10-27T15:47:00Z"/>
        </w:trPr>
        <w:tc>
          <w:tcPr>
            <w:tcW w:w="1661" w:type="pct"/>
            <w:vAlign w:val="center"/>
          </w:tcPr>
          <w:p w14:paraId="22BF2B8C" w14:textId="47F9411B" w:rsidR="00EE46FF" w:rsidRPr="00162374" w:rsidDel="00EE46FF" w:rsidRDefault="00EE46FF" w:rsidP="00E15FC4">
            <w:pPr>
              <w:pStyle w:val="TAL"/>
              <w:rPr>
                <w:del w:id="803" w:author="Huawei" w:date="2021-10-27T15:47:00Z"/>
                <w:rFonts w:cs="Arial"/>
                <w:szCs w:val="18"/>
              </w:rPr>
            </w:pPr>
            <w:del w:id="804" w:author="Huawei" w:date="2021-10-27T15:47:00Z">
              <w:r w:rsidRPr="00162374" w:rsidDel="00EE46FF">
                <w:rPr>
                  <w:rFonts w:cs="Arial"/>
                  <w:szCs w:val="18"/>
                </w:rPr>
                <w:delText xml:space="preserve">  For Slot i = 0</w:delText>
              </w:r>
            </w:del>
          </w:p>
        </w:tc>
        <w:tc>
          <w:tcPr>
            <w:tcW w:w="396" w:type="pct"/>
            <w:vAlign w:val="center"/>
          </w:tcPr>
          <w:p w14:paraId="1AF670C7" w14:textId="7AA9F872" w:rsidR="00EE46FF" w:rsidRPr="00162374" w:rsidDel="00EE46FF" w:rsidRDefault="00EE46FF" w:rsidP="00E15FC4">
            <w:pPr>
              <w:pStyle w:val="TAC"/>
              <w:rPr>
                <w:del w:id="805" w:author="Huawei" w:date="2021-10-27T15:47:00Z"/>
                <w:rFonts w:cs="Arial"/>
                <w:szCs w:val="18"/>
              </w:rPr>
            </w:pPr>
            <w:del w:id="806" w:author="Huawei" w:date="2021-10-27T15:47:00Z">
              <w:r w:rsidRPr="00162374" w:rsidDel="00EE46FF">
                <w:rPr>
                  <w:rFonts w:cs="Arial"/>
                  <w:szCs w:val="18"/>
                </w:rPr>
                <w:delText>Bits</w:delText>
              </w:r>
            </w:del>
          </w:p>
        </w:tc>
        <w:tc>
          <w:tcPr>
            <w:tcW w:w="627" w:type="pct"/>
            <w:vAlign w:val="center"/>
          </w:tcPr>
          <w:p w14:paraId="7B5150BD" w14:textId="3E65C776" w:rsidR="00EE46FF" w:rsidRPr="00162374" w:rsidDel="00EE46FF" w:rsidRDefault="00EE46FF" w:rsidP="00E15FC4">
            <w:pPr>
              <w:pStyle w:val="TAC"/>
              <w:rPr>
                <w:del w:id="807" w:author="Huawei" w:date="2021-10-27T15:47:00Z"/>
                <w:rFonts w:cs="Arial"/>
                <w:szCs w:val="18"/>
              </w:rPr>
            </w:pPr>
            <w:del w:id="808" w:author="Huawei" w:date="2021-10-27T15:47:00Z">
              <w:r w:rsidRPr="00162374" w:rsidDel="00EE46FF">
                <w:rPr>
                  <w:rFonts w:cs="Arial"/>
                  <w:szCs w:val="18"/>
                </w:rPr>
                <w:delText>N/A</w:delText>
              </w:r>
            </w:del>
          </w:p>
        </w:tc>
        <w:tc>
          <w:tcPr>
            <w:tcW w:w="579" w:type="pct"/>
            <w:vAlign w:val="center"/>
          </w:tcPr>
          <w:p w14:paraId="799369AE" w14:textId="16F3478F" w:rsidR="00EE46FF" w:rsidRPr="00162374" w:rsidDel="00EE46FF" w:rsidRDefault="00EE46FF" w:rsidP="00E15FC4">
            <w:pPr>
              <w:pStyle w:val="TAC"/>
              <w:rPr>
                <w:del w:id="809" w:author="Huawei" w:date="2021-10-27T15:47:00Z"/>
                <w:rFonts w:cs="Arial"/>
              </w:rPr>
            </w:pPr>
            <w:del w:id="810" w:author="Huawei" w:date="2021-10-27T15:47:00Z">
              <w:r w:rsidRPr="00162374" w:rsidDel="00EE46FF">
                <w:rPr>
                  <w:rFonts w:cs="Arial"/>
                </w:rPr>
                <w:delText>N/A</w:delText>
              </w:r>
            </w:del>
          </w:p>
        </w:tc>
        <w:tc>
          <w:tcPr>
            <w:tcW w:w="579" w:type="pct"/>
            <w:vAlign w:val="center"/>
          </w:tcPr>
          <w:p w14:paraId="274A1E57" w14:textId="240A1E6A" w:rsidR="00EE46FF" w:rsidRPr="00162374" w:rsidDel="00EE46FF" w:rsidRDefault="00EE46FF" w:rsidP="00E15FC4">
            <w:pPr>
              <w:pStyle w:val="TAC"/>
              <w:rPr>
                <w:del w:id="811" w:author="Huawei" w:date="2021-10-27T15:47:00Z"/>
                <w:rFonts w:cs="Arial"/>
              </w:rPr>
            </w:pPr>
            <w:del w:id="812" w:author="Huawei" w:date="2021-10-27T15:47:00Z">
              <w:r w:rsidRPr="00162374" w:rsidDel="00EE46FF">
                <w:rPr>
                  <w:rFonts w:cs="Arial"/>
                </w:rPr>
                <w:delText>N/A</w:delText>
              </w:r>
            </w:del>
          </w:p>
        </w:tc>
        <w:tc>
          <w:tcPr>
            <w:tcW w:w="579" w:type="pct"/>
            <w:vAlign w:val="center"/>
          </w:tcPr>
          <w:p w14:paraId="617AB942" w14:textId="5AEF4B84" w:rsidR="00EE46FF" w:rsidRPr="00162374" w:rsidDel="00EE46FF" w:rsidRDefault="00EE46FF" w:rsidP="00E15FC4">
            <w:pPr>
              <w:pStyle w:val="TAC"/>
              <w:rPr>
                <w:del w:id="813" w:author="Huawei" w:date="2021-10-27T15:47:00Z"/>
                <w:rFonts w:cs="Arial"/>
              </w:rPr>
            </w:pPr>
            <w:del w:id="814" w:author="Huawei" w:date="2021-10-27T15:47:00Z">
              <w:r w:rsidRPr="00162374" w:rsidDel="00EE46FF">
                <w:rPr>
                  <w:rFonts w:cs="Arial"/>
                </w:rPr>
                <w:delText>N/A</w:delText>
              </w:r>
            </w:del>
          </w:p>
        </w:tc>
        <w:tc>
          <w:tcPr>
            <w:tcW w:w="579" w:type="pct"/>
          </w:tcPr>
          <w:p w14:paraId="3C220805" w14:textId="55E15E40" w:rsidR="00EE46FF" w:rsidRPr="00162374" w:rsidDel="00EE46FF" w:rsidRDefault="00EE46FF" w:rsidP="00E15FC4">
            <w:pPr>
              <w:pStyle w:val="TAC"/>
              <w:rPr>
                <w:del w:id="815" w:author="Huawei" w:date="2021-10-27T15:47:00Z"/>
                <w:rFonts w:cs="Arial"/>
              </w:rPr>
            </w:pPr>
            <w:del w:id="816" w:author="Huawei" w:date="2021-10-27T15:47:00Z">
              <w:r w:rsidRPr="00162374" w:rsidDel="00EE46FF">
                <w:delText>N/A</w:delText>
              </w:r>
            </w:del>
          </w:p>
        </w:tc>
      </w:tr>
      <w:tr w:rsidR="00EE46FF" w:rsidRPr="00162374" w:rsidDel="00EE46FF" w14:paraId="30B203F4" w14:textId="26B37C6B" w:rsidTr="00E15FC4">
        <w:trPr>
          <w:jc w:val="center"/>
          <w:del w:id="817" w:author="Huawei" w:date="2021-10-27T15:47:00Z"/>
        </w:trPr>
        <w:tc>
          <w:tcPr>
            <w:tcW w:w="1661" w:type="pct"/>
            <w:vAlign w:val="center"/>
          </w:tcPr>
          <w:p w14:paraId="43868F07" w14:textId="2FF8415C" w:rsidR="00EE46FF" w:rsidRPr="00162374" w:rsidDel="00EE46FF" w:rsidRDefault="00EE46FF" w:rsidP="00E15FC4">
            <w:pPr>
              <w:pStyle w:val="TAL"/>
              <w:rPr>
                <w:del w:id="818" w:author="Huawei" w:date="2021-10-27T15:47:00Z"/>
                <w:rFonts w:cs="Arial"/>
                <w:szCs w:val="18"/>
              </w:rPr>
            </w:pPr>
            <w:del w:id="819" w:author="Huawei" w:date="2021-10-27T15:47:00Z">
              <w:r w:rsidRPr="00162374" w:rsidDel="00EE46FF">
                <w:rPr>
                  <w:rFonts w:cs="Arial"/>
                  <w:szCs w:val="18"/>
                </w:rPr>
                <w:delText xml:space="preserve">  For Slots i = 10, 11</w:delText>
              </w:r>
            </w:del>
          </w:p>
        </w:tc>
        <w:tc>
          <w:tcPr>
            <w:tcW w:w="396" w:type="pct"/>
            <w:vAlign w:val="center"/>
          </w:tcPr>
          <w:p w14:paraId="1C29EB12" w14:textId="543DD14B" w:rsidR="00EE46FF" w:rsidRPr="00162374" w:rsidDel="00EE46FF" w:rsidRDefault="00EE46FF" w:rsidP="00E15FC4">
            <w:pPr>
              <w:pStyle w:val="TAC"/>
              <w:rPr>
                <w:del w:id="820" w:author="Huawei" w:date="2021-10-27T15:47:00Z"/>
                <w:rFonts w:cs="Arial"/>
                <w:szCs w:val="18"/>
              </w:rPr>
            </w:pPr>
            <w:del w:id="821" w:author="Huawei" w:date="2021-10-27T15:47:00Z">
              <w:r w:rsidRPr="00162374" w:rsidDel="00EE46FF">
                <w:rPr>
                  <w:rFonts w:cs="Arial"/>
                  <w:szCs w:val="18"/>
                </w:rPr>
                <w:delText>Bits</w:delText>
              </w:r>
            </w:del>
          </w:p>
        </w:tc>
        <w:tc>
          <w:tcPr>
            <w:tcW w:w="627" w:type="pct"/>
            <w:vAlign w:val="center"/>
          </w:tcPr>
          <w:p w14:paraId="0F2BC338" w14:textId="3E7AC15F" w:rsidR="00EE46FF" w:rsidRPr="00162374" w:rsidDel="00EE46FF" w:rsidRDefault="00EE46FF" w:rsidP="00E15FC4">
            <w:pPr>
              <w:pStyle w:val="TAC"/>
              <w:rPr>
                <w:del w:id="822" w:author="Huawei" w:date="2021-10-27T15:47:00Z"/>
                <w:rFonts w:cs="Arial"/>
                <w:szCs w:val="18"/>
              </w:rPr>
            </w:pPr>
            <w:del w:id="823" w:author="Huawei" w:date="2021-10-27T15:47:00Z">
              <w:r w:rsidRPr="00162374" w:rsidDel="00EE46FF">
                <w:rPr>
                  <w:rFonts w:cs="Arial"/>
                  <w:szCs w:val="18"/>
                </w:rPr>
                <w:delText>26208</w:delText>
              </w:r>
            </w:del>
          </w:p>
        </w:tc>
        <w:tc>
          <w:tcPr>
            <w:tcW w:w="579" w:type="pct"/>
            <w:vAlign w:val="center"/>
          </w:tcPr>
          <w:p w14:paraId="1CECFF3B" w14:textId="23EEF995" w:rsidR="00EE46FF" w:rsidRPr="00162374" w:rsidDel="00EE46FF" w:rsidRDefault="00EE46FF" w:rsidP="00E15FC4">
            <w:pPr>
              <w:pStyle w:val="TAC"/>
              <w:rPr>
                <w:del w:id="824" w:author="Huawei" w:date="2021-10-27T15:47:00Z"/>
                <w:rFonts w:cs="Arial"/>
              </w:rPr>
            </w:pPr>
            <w:del w:id="825" w:author="Huawei" w:date="2021-10-27T15:47:00Z">
              <w:r w:rsidRPr="00162374" w:rsidDel="00EE46FF">
                <w:rPr>
                  <w:rFonts w:cs="Arial"/>
                </w:rPr>
                <w:delText>52416</w:delText>
              </w:r>
            </w:del>
          </w:p>
        </w:tc>
        <w:tc>
          <w:tcPr>
            <w:tcW w:w="579" w:type="pct"/>
            <w:vAlign w:val="center"/>
          </w:tcPr>
          <w:p w14:paraId="4B0843A3" w14:textId="15BFD396" w:rsidR="00EE46FF" w:rsidRPr="00162374" w:rsidDel="00EE46FF" w:rsidRDefault="00EE46FF" w:rsidP="00E15FC4">
            <w:pPr>
              <w:pStyle w:val="TAC"/>
              <w:rPr>
                <w:del w:id="826" w:author="Huawei" w:date="2021-10-27T15:47:00Z"/>
                <w:rFonts w:cs="Arial"/>
              </w:rPr>
            </w:pPr>
            <w:del w:id="827" w:author="Huawei" w:date="2021-10-27T15:47:00Z">
              <w:r w:rsidRPr="00162374" w:rsidDel="00EE46FF">
                <w:rPr>
                  <w:rFonts w:cs="Arial"/>
                </w:rPr>
                <w:delText>71136</w:delText>
              </w:r>
            </w:del>
          </w:p>
        </w:tc>
        <w:tc>
          <w:tcPr>
            <w:tcW w:w="579" w:type="pct"/>
            <w:vAlign w:val="center"/>
          </w:tcPr>
          <w:p w14:paraId="1717AFD1" w14:textId="50F96985" w:rsidR="00EE46FF" w:rsidRPr="00162374" w:rsidDel="00EE46FF" w:rsidRDefault="00EE46FF" w:rsidP="00E15FC4">
            <w:pPr>
              <w:pStyle w:val="TAC"/>
              <w:rPr>
                <w:del w:id="828" w:author="Huawei" w:date="2021-10-27T15:47:00Z"/>
                <w:rFonts w:cs="Arial"/>
              </w:rPr>
            </w:pPr>
            <w:del w:id="829" w:author="Huawei" w:date="2021-10-27T15:47:00Z">
              <w:r w:rsidRPr="00162374" w:rsidDel="00EE46FF">
                <w:rPr>
                  <w:rFonts w:cs="Arial"/>
                </w:rPr>
                <w:delText>94848</w:delText>
              </w:r>
            </w:del>
          </w:p>
        </w:tc>
        <w:tc>
          <w:tcPr>
            <w:tcW w:w="579" w:type="pct"/>
          </w:tcPr>
          <w:p w14:paraId="02C0921D" w14:textId="63FAC70F" w:rsidR="00EE46FF" w:rsidRPr="00162374" w:rsidDel="00EE46FF" w:rsidRDefault="00EE46FF" w:rsidP="00E15FC4">
            <w:pPr>
              <w:pStyle w:val="TAC"/>
              <w:rPr>
                <w:del w:id="830" w:author="Huawei" w:date="2021-10-27T15:47:00Z"/>
                <w:rFonts w:cs="Arial"/>
              </w:rPr>
            </w:pPr>
            <w:del w:id="831" w:author="Huawei" w:date="2021-10-27T15:47:00Z">
              <w:r w:rsidRPr="00162374" w:rsidDel="00EE46FF">
                <w:delText>26208</w:delText>
              </w:r>
            </w:del>
          </w:p>
        </w:tc>
      </w:tr>
      <w:tr w:rsidR="00EE46FF" w:rsidRPr="00162374" w:rsidDel="00EE46FF" w14:paraId="7F163E73" w14:textId="7C8EA03D" w:rsidTr="00E15FC4">
        <w:trPr>
          <w:jc w:val="center"/>
          <w:del w:id="832" w:author="Huawei" w:date="2021-10-27T15:47:00Z"/>
        </w:trPr>
        <w:tc>
          <w:tcPr>
            <w:tcW w:w="1661" w:type="pct"/>
            <w:vAlign w:val="center"/>
          </w:tcPr>
          <w:p w14:paraId="384E81EF" w14:textId="23801DC5" w:rsidR="00EE46FF" w:rsidRPr="00162374" w:rsidDel="00EE46FF" w:rsidRDefault="00EE46FF" w:rsidP="00E15FC4">
            <w:pPr>
              <w:pStyle w:val="TAL"/>
              <w:rPr>
                <w:del w:id="833" w:author="Huawei" w:date="2021-10-27T15:47:00Z"/>
                <w:rFonts w:cs="Arial"/>
                <w:szCs w:val="18"/>
              </w:rPr>
            </w:pPr>
            <w:del w:id="834" w:author="Huawei" w:date="2021-10-27T15:47:00Z">
              <w:r w:rsidRPr="00162374" w:rsidDel="00EE46FF">
                <w:rPr>
                  <w:rFonts w:cs="Arial"/>
                  <w:szCs w:val="18"/>
                </w:rPr>
                <w:delText xml:space="preserve">  For Slots i = 1,…, 9, 12, …, 19</w:delText>
              </w:r>
            </w:del>
          </w:p>
        </w:tc>
        <w:tc>
          <w:tcPr>
            <w:tcW w:w="396" w:type="pct"/>
            <w:vAlign w:val="center"/>
          </w:tcPr>
          <w:p w14:paraId="36DB7395" w14:textId="5AB1D9ED" w:rsidR="00EE46FF" w:rsidRPr="00162374" w:rsidDel="00EE46FF" w:rsidRDefault="00EE46FF" w:rsidP="00E15FC4">
            <w:pPr>
              <w:pStyle w:val="TAC"/>
              <w:rPr>
                <w:del w:id="835" w:author="Huawei" w:date="2021-10-27T15:47:00Z"/>
                <w:rFonts w:cs="Arial"/>
                <w:szCs w:val="18"/>
              </w:rPr>
            </w:pPr>
            <w:del w:id="836" w:author="Huawei" w:date="2021-10-27T15:47:00Z">
              <w:r w:rsidRPr="00162374" w:rsidDel="00EE46FF">
                <w:rPr>
                  <w:rFonts w:cs="Arial"/>
                  <w:szCs w:val="18"/>
                </w:rPr>
                <w:delText>Bits</w:delText>
              </w:r>
            </w:del>
          </w:p>
        </w:tc>
        <w:tc>
          <w:tcPr>
            <w:tcW w:w="627" w:type="pct"/>
            <w:vAlign w:val="center"/>
          </w:tcPr>
          <w:p w14:paraId="1BEDF917" w14:textId="175FA536" w:rsidR="00EE46FF" w:rsidRPr="00162374" w:rsidDel="00EE46FF" w:rsidRDefault="00EE46FF" w:rsidP="00E15FC4">
            <w:pPr>
              <w:pStyle w:val="TAC"/>
              <w:rPr>
                <w:del w:id="837" w:author="Huawei" w:date="2021-10-27T15:47:00Z"/>
                <w:rFonts w:cs="Arial"/>
                <w:szCs w:val="18"/>
              </w:rPr>
            </w:pPr>
            <w:del w:id="838" w:author="Huawei" w:date="2021-10-27T15:47:00Z">
              <w:r w:rsidRPr="00162374" w:rsidDel="00EE46FF">
                <w:rPr>
                  <w:rFonts w:cs="Arial"/>
                  <w:szCs w:val="18"/>
                </w:rPr>
                <w:delText>27456</w:delText>
              </w:r>
            </w:del>
          </w:p>
        </w:tc>
        <w:tc>
          <w:tcPr>
            <w:tcW w:w="579" w:type="pct"/>
            <w:vAlign w:val="center"/>
          </w:tcPr>
          <w:p w14:paraId="1379B8A8" w14:textId="1A1131BD" w:rsidR="00EE46FF" w:rsidRPr="00162374" w:rsidDel="00EE46FF" w:rsidRDefault="00EE46FF" w:rsidP="00E15FC4">
            <w:pPr>
              <w:pStyle w:val="TAC"/>
              <w:rPr>
                <w:del w:id="839" w:author="Huawei" w:date="2021-10-27T15:47:00Z"/>
                <w:rFonts w:cs="Arial"/>
              </w:rPr>
            </w:pPr>
            <w:del w:id="840" w:author="Huawei" w:date="2021-10-27T15:47:00Z">
              <w:r w:rsidRPr="00162374" w:rsidDel="00EE46FF">
                <w:rPr>
                  <w:rFonts w:cs="Arial"/>
                </w:rPr>
                <w:delText>54912</w:delText>
              </w:r>
            </w:del>
          </w:p>
        </w:tc>
        <w:tc>
          <w:tcPr>
            <w:tcW w:w="579" w:type="pct"/>
            <w:vAlign w:val="center"/>
          </w:tcPr>
          <w:p w14:paraId="3FADBB94" w14:textId="483BEF5E" w:rsidR="00EE46FF" w:rsidRPr="00162374" w:rsidDel="00EE46FF" w:rsidRDefault="00EE46FF" w:rsidP="00E15FC4">
            <w:pPr>
              <w:pStyle w:val="TAC"/>
              <w:rPr>
                <w:del w:id="841" w:author="Huawei" w:date="2021-10-27T15:47:00Z"/>
                <w:rFonts w:cs="Arial"/>
              </w:rPr>
            </w:pPr>
            <w:del w:id="842" w:author="Huawei" w:date="2021-10-27T15:47:00Z">
              <w:r w:rsidRPr="00162374" w:rsidDel="00EE46FF">
                <w:rPr>
                  <w:rFonts w:cs="Arial"/>
                </w:rPr>
                <w:delText>74880</w:delText>
              </w:r>
            </w:del>
          </w:p>
        </w:tc>
        <w:tc>
          <w:tcPr>
            <w:tcW w:w="579" w:type="pct"/>
            <w:vAlign w:val="center"/>
          </w:tcPr>
          <w:p w14:paraId="0701FF9A" w14:textId="3CDA1FDB" w:rsidR="00EE46FF" w:rsidRPr="00162374" w:rsidDel="00EE46FF" w:rsidRDefault="00EE46FF" w:rsidP="00E15FC4">
            <w:pPr>
              <w:pStyle w:val="TAC"/>
              <w:rPr>
                <w:del w:id="843" w:author="Huawei" w:date="2021-10-27T15:47:00Z"/>
                <w:rFonts w:cs="Arial"/>
              </w:rPr>
            </w:pPr>
            <w:del w:id="844" w:author="Huawei" w:date="2021-10-27T15:47:00Z">
              <w:r w:rsidRPr="00162374" w:rsidDel="00EE46FF">
                <w:rPr>
                  <w:rFonts w:cs="Arial"/>
                </w:rPr>
                <w:delText>99840</w:delText>
              </w:r>
            </w:del>
          </w:p>
        </w:tc>
        <w:tc>
          <w:tcPr>
            <w:tcW w:w="579" w:type="pct"/>
          </w:tcPr>
          <w:p w14:paraId="72B75A75" w14:textId="32E4549C" w:rsidR="00EE46FF" w:rsidRPr="00162374" w:rsidDel="00EE46FF" w:rsidRDefault="00EE46FF" w:rsidP="00E15FC4">
            <w:pPr>
              <w:pStyle w:val="TAC"/>
              <w:rPr>
                <w:del w:id="845" w:author="Huawei" w:date="2021-10-27T15:47:00Z"/>
                <w:rFonts w:cs="Arial"/>
              </w:rPr>
            </w:pPr>
            <w:del w:id="846" w:author="Huawei" w:date="2021-10-27T15:47:00Z">
              <w:r w:rsidRPr="00162374" w:rsidDel="00EE46FF">
                <w:delText>27456</w:delText>
              </w:r>
            </w:del>
          </w:p>
        </w:tc>
      </w:tr>
      <w:tr w:rsidR="00EE46FF" w:rsidRPr="00162374" w:rsidDel="00EE46FF" w14:paraId="78C4B739" w14:textId="338E2CE7" w:rsidTr="00E15FC4">
        <w:trPr>
          <w:jc w:val="center"/>
          <w:del w:id="847" w:author="Huawei" w:date="2021-10-27T15:47:00Z"/>
        </w:trPr>
        <w:tc>
          <w:tcPr>
            <w:tcW w:w="1661" w:type="pct"/>
            <w:vAlign w:val="center"/>
          </w:tcPr>
          <w:p w14:paraId="1366BD0A" w14:textId="302CBD0D" w:rsidR="00EE46FF" w:rsidRPr="00162374" w:rsidDel="00EE46FF" w:rsidRDefault="00EE46FF" w:rsidP="00E15FC4">
            <w:pPr>
              <w:pStyle w:val="TAL"/>
              <w:rPr>
                <w:del w:id="848" w:author="Huawei" w:date="2021-10-27T15:47:00Z"/>
                <w:rFonts w:cs="Arial"/>
                <w:szCs w:val="18"/>
              </w:rPr>
            </w:pPr>
            <w:del w:id="849" w:author="Huawei" w:date="2021-10-27T15:47:00Z">
              <w:r w:rsidRPr="00162374" w:rsidDel="00EE46FF">
                <w:rPr>
                  <w:rFonts w:cs="Arial"/>
                  <w:szCs w:val="18"/>
                </w:rPr>
                <w:delText>Max. Throughput averaged over 2 frames</w:delText>
              </w:r>
            </w:del>
          </w:p>
        </w:tc>
        <w:tc>
          <w:tcPr>
            <w:tcW w:w="396" w:type="pct"/>
            <w:vAlign w:val="center"/>
          </w:tcPr>
          <w:p w14:paraId="676ED477" w14:textId="001D7F5C" w:rsidR="00EE46FF" w:rsidRPr="00162374" w:rsidDel="00EE46FF" w:rsidRDefault="00EE46FF" w:rsidP="00E15FC4">
            <w:pPr>
              <w:pStyle w:val="TAC"/>
              <w:rPr>
                <w:del w:id="850" w:author="Huawei" w:date="2021-10-27T15:47:00Z"/>
                <w:rFonts w:cs="Arial"/>
                <w:szCs w:val="18"/>
              </w:rPr>
            </w:pPr>
            <w:del w:id="851" w:author="Huawei" w:date="2021-10-27T15:47:00Z">
              <w:r w:rsidRPr="00162374" w:rsidDel="00EE46FF">
                <w:rPr>
                  <w:rFonts w:cs="Arial"/>
                  <w:szCs w:val="18"/>
                </w:rPr>
                <w:delText>Mbps</w:delText>
              </w:r>
            </w:del>
          </w:p>
        </w:tc>
        <w:tc>
          <w:tcPr>
            <w:tcW w:w="627" w:type="pct"/>
            <w:vAlign w:val="center"/>
          </w:tcPr>
          <w:p w14:paraId="21D9BD0A" w14:textId="7F1F8360" w:rsidR="00EE46FF" w:rsidRPr="00162374" w:rsidDel="00EE46FF" w:rsidRDefault="00EE46FF" w:rsidP="00E15FC4">
            <w:pPr>
              <w:pStyle w:val="TAC"/>
              <w:rPr>
                <w:del w:id="852" w:author="Huawei" w:date="2021-10-27T15:47:00Z"/>
                <w:rFonts w:cs="Arial"/>
                <w:szCs w:val="18"/>
              </w:rPr>
            </w:pPr>
            <w:del w:id="853" w:author="Huawei" w:date="2021-10-27T15:47:00Z">
              <w:r w:rsidRPr="00162374" w:rsidDel="00EE46FF">
                <w:rPr>
                  <w:rFonts w:cs="Arial"/>
                  <w:szCs w:val="18"/>
                </w:rPr>
                <w:delText>12.411</w:delText>
              </w:r>
            </w:del>
          </w:p>
        </w:tc>
        <w:tc>
          <w:tcPr>
            <w:tcW w:w="579" w:type="pct"/>
            <w:vAlign w:val="center"/>
          </w:tcPr>
          <w:p w14:paraId="3935DA03" w14:textId="52D05419" w:rsidR="00EE46FF" w:rsidRPr="00162374" w:rsidDel="00EE46FF" w:rsidRDefault="00EE46FF" w:rsidP="00E15FC4">
            <w:pPr>
              <w:pStyle w:val="TAC"/>
              <w:rPr>
                <w:del w:id="854" w:author="Huawei" w:date="2021-10-27T15:47:00Z"/>
                <w:rFonts w:cs="Arial"/>
              </w:rPr>
            </w:pPr>
            <w:del w:id="855" w:author="Huawei" w:date="2021-10-27T15:47:00Z">
              <w:r w:rsidRPr="00162374" w:rsidDel="00EE46FF">
                <w:rPr>
                  <w:rFonts w:cs="Arial"/>
                </w:rPr>
                <w:delText>24.814</w:delText>
              </w:r>
            </w:del>
          </w:p>
        </w:tc>
        <w:tc>
          <w:tcPr>
            <w:tcW w:w="579" w:type="pct"/>
            <w:vAlign w:val="center"/>
          </w:tcPr>
          <w:p w14:paraId="61F97377" w14:textId="67A50CA9" w:rsidR="00EE46FF" w:rsidRPr="00162374" w:rsidDel="00EE46FF" w:rsidRDefault="00EE46FF" w:rsidP="00E15FC4">
            <w:pPr>
              <w:pStyle w:val="TAC"/>
              <w:rPr>
                <w:del w:id="856" w:author="Huawei" w:date="2021-10-27T15:47:00Z"/>
                <w:rFonts w:cs="Arial"/>
              </w:rPr>
            </w:pPr>
            <w:del w:id="857" w:author="Huawei" w:date="2021-10-27T15:47:00Z">
              <w:r w:rsidRPr="00162374" w:rsidDel="00EE46FF">
                <w:rPr>
                  <w:rFonts w:cs="Arial"/>
                </w:rPr>
                <w:delText>34.063</w:delText>
              </w:r>
            </w:del>
          </w:p>
        </w:tc>
        <w:tc>
          <w:tcPr>
            <w:tcW w:w="579" w:type="pct"/>
            <w:vAlign w:val="center"/>
          </w:tcPr>
          <w:p w14:paraId="39CF75EC" w14:textId="5558E353" w:rsidR="00EE46FF" w:rsidRPr="00162374" w:rsidDel="00EE46FF" w:rsidRDefault="00EE46FF" w:rsidP="00E15FC4">
            <w:pPr>
              <w:pStyle w:val="TAC"/>
              <w:rPr>
                <w:del w:id="858" w:author="Huawei" w:date="2021-10-27T15:47:00Z"/>
                <w:rFonts w:cs="Arial"/>
              </w:rPr>
            </w:pPr>
            <w:del w:id="859" w:author="Huawei" w:date="2021-10-27T15:47:00Z">
              <w:r w:rsidRPr="00162374" w:rsidDel="00EE46FF">
                <w:rPr>
                  <w:rFonts w:cs="Arial"/>
                </w:rPr>
                <w:delText>45.760</w:delText>
              </w:r>
            </w:del>
          </w:p>
        </w:tc>
        <w:tc>
          <w:tcPr>
            <w:tcW w:w="579" w:type="pct"/>
            <w:vAlign w:val="center"/>
          </w:tcPr>
          <w:p w14:paraId="66EBA278" w14:textId="3490D6D3" w:rsidR="00EE46FF" w:rsidRPr="00162374" w:rsidDel="00EE46FF" w:rsidRDefault="00EE46FF" w:rsidP="00E15FC4">
            <w:pPr>
              <w:pStyle w:val="TAC"/>
              <w:rPr>
                <w:del w:id="860" w:author="Huawei" w:date="2021-10-27T15:47:00Z"/>
                <w:rFonts w:cs="Arial"/>
              </w:rPr>
            </w:pPr>
            <w:del w:id="861" w:author="Huawei" w:date="2021-10-27T15:47:00Z">
              <w:r w:rsidRPr="00162374" w:rsidDel="00EE46FF">
                <w:delText>16.553</w:delText>
              </w:r>
            </w:del>
          </w:p>
        </w:tc>
      </w:tr>
      <w:tr w:rsidR="00EE46FF" w:rsidRPr="00162374" w:rsidDel="00EE46FF" w14:paraId="7E96B598" w14:textId="5C2829CC" w:rsidTr="00E15FC4">
        <w:trPr>
          <w:jc w:val="center"/>
          <w:del w:id="862" w:author="Huawei" w:date="2021-10-27T15:47:00Z"/>
        </w:trPr>
        <w:tc>
          <w:tcPr>
            <w:tcW w:w="5000" w:type="pct"/>
            <w:gridSpan w:val="7"/>
          </w:tcPr>
          <w:p w14:paraId="2DB5F98C" w14:textId="327B9A41" w:rsidR="00EE46FF" w:rsidRPr="00162374" w:rsidDel="00EE46FF" w:rsidRDefault="00EE46FF" w:rsidP="00E15FC4">
            <w:pPr>
              <w:pStyle w:val="TAN"/>
              <w:rPr>
                <w:del w:id="863" w:author="Huawei" w:date="2021-10-27T15:47:00Z"/>
                <w:rFonts w:cs="Arial"/>
                <w:szCs w:val="18"/>
              </w:rPr>
            </w:pPr>
            <w:del w:id="864" w:author="Huawei" w:date="2021-10-27T15:47:00Z">
              <w:r w:rsidRPr="00162374" w:rsidDel="00EE46FF">
                <w:delText>Note</w:delText>
              </w:r>
              <w:r w:rsidRPr="00162374" w:rsidDel="00EE46FF">
                <w:rPr>
                  <w:rFonts w:cs="Arial"/>
                  <w:szCs w:val="18"/>
                </w:rPr>
                <w:delText xml:space="preserve"> 1:</w:delText>
              </w:r>
              <w:r w:rsidRPr="00162374" w:rsidDel="00EE46FF">
                <w:rPr>
                  <w:rFonts w:cs="Arial"/>
                  <w:szCs w:val="18"/>
                </w:rPr>
                <w:tab/>
                <w:delText>SS/PBCH block is transmitted in slot #0 with periodicity 20 ms.</w:delText>
              </w:r>
            </w:del>
          </w:p>
          <w:p w14:paraId="393342CE" w14:textId="56537E7B" w:rsidR="00EE46FF" w:rsidRPr="00162374" w:rsidDel="00EE46FF" w:rsidRDefault="00EE46FF" w:rsidP="00E15FC4">
            <w:pPr>
              <w:pStyle w:val="TAN"/>
              <w:rPr>
                <w:del w:id="865" w:author="Huawei" w:date="2021-10-27T15:47:00Z"/>
                <w:rFonts w:cs="Arial"/>
                <w:szCs w:val="18"/>
              </w:rPr>
            </w:pPr>
            <w:del w:id="866" w:author="Huawei" w:date="2021-10-27T15:47:00Z">
              <w:r w:rsidRPr="00162374" w:rsidDel="00EE46FF">
                <w:delText>Note</w:delText>
              </w:r>
              <w:r w:rsidRPr="00162374" w:rsidDel="00EE46FF">
                <w:rPr>
                  <w:rFonts w:cs="Arial"/>
                  <w:szCs w:val="18"/>
                </w:rPr>
                <w:delText xml:space="preserve"> 2:</w:delText>
              </w:r>
              <w:r w:rsidRPr="00162374" w:rsidDel="00EE46FF">
                <w:rPr>
                  <w:rFonts w:cs="Arial"/>
                  <w:szCs w:val="18"/>
                </w:rPr>
                <w:tab/>
                <w:delText>Slot i is slot index per 2 frames.</w:delText>
              </w:r>
            </w:del>
          </w:p>
        </w:tc>
      </w:tr>
    </w:tbl>
    <w:p w14:paraId="618710B6" w14:textId="77777777" w:rsidR="00EE46FF" w:rsidRPr="00EE46FF" w:rsidRDefault="00EE46FF" w:rsidP="00EE46FF"/>
    <w:p w14:paraId="5FCFB3E4" w14:textId="77777777" w:rsidR="00567FF6" w:rsidRDefault="00567FF6" w:rsidP="00567F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ED0A1D" w14:textId="77777777" w:rsidR="00567FF6" w:rsidRDefault="00567FF6" w:rsidP="00567FF6">
      <w:pPr>
        <w:pStyle w:val="40"/>
        <w:rPr>
          <w:lang w:eastAsia="zh-CN"/>
        </w:rPr>
      </w:pPr>
      <w:bookmarkStart w:id="867" w:name="_Toc27479664"/>
      <w:bookmarkStart w:id="868" w:name="_Toc36058864"/>
      <w:bookmarkStart w:id="869" w:name="_Toc44067788"/>
      <w:bookmarkStart w:id="870" w:name="_Toc52716715"/>
      <w:bookmarkStart w:id="871" w:name="_Toc58239367"/>
      <w:bookmarkStart w:id="872" w:name="_Toc68246956"/>
      <w:bookmarkStart w:id="873" w:name="_Toc75790273"/>
      <w:r w:rsidRPr="00162374">
        <w:rPr>
          <w:lang w:eastAsia="zh-CN"/>
        </w:rPr>
        <w:t>A.3.2.2.2</w:t>
      </w:r>
      <w:r w:rsidRPr="00162374">
        <w:rPr>
          <w:lang w:eastAsia="zh-TW"/>
        </w:rPr>
        <w:tab/>
      </w:r>
      <w:r w:rsidRPr="00162374">
        <w:rPr>
          <w:lang w:eastAsia="zh-CN"/>
        </w:rPr>
        <w:t>Reference measurement channels for SCS 30 kHz FR1</w:t>
      </w:r>
      <w:bookmarkEnd w:id="867"/>
      <w:bookmarkEnd w:id="868"/>
      <w:bookmarkEnd w:id="869"/>
      <w:bookmarkEnd w:id="870"/>
      <w:bookmarkEnd w:id="871"/>
      <w:bookmarkEnd w:id="872"/>
      <w:bookmarkEnd w:id="873"/>
    </w:p>
    <w:p w14:paraId="05A9C937" w14:textId="77777777" w:rsidR="00567FF6" w:rsidRPr="00162374" w:rsidRDefault="00567FF6" w:rsidP="00567FF6">
      <w:pPr>
        <w:pStyle w:val="TH"/>
      </w:pPr>
      <w:r w:rsidRPr="00162374">
        <w:t xml:space="preserve">Table A.3.2.2.2-1: PDSCH Reference Channel for TDD UL-DL pattern FR1.30-1 </w:t>
      </w:r>
      <w:r w:rsidRPr="00162374">
        <w:rPr>
          <w:rFonts w:eastAsia="宋体"/>
        </w:rPr>
        <w:t>and FR1.30-1A</w:t>
      </w:r>
      <w:r w:rsidRPr="00162374">
        <w:t xml:space="preserve">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3"/>
        <w:gridCol w:w="889"/>
        <w:gridCol w:w="1064"/>
        <w:gridCol w:w="1064"/>
        <w:gridCol w:w="1064"/>
        <w:gridCol w:w="1064"/>
        <w:gridCol w:w="1060"/>
      </w:tblGrid>
      <w:tr w:rsidR="00567FF6" w:rsidRPr="00162374" w14:paraId="74CFF717" w14:textId="77777777" w:rsidTr="00E15FC4">
        <w:trPr>
          <w:jc w:val="center"/>
        </w:trPr>
        <w:tc>
          <w:tcPr>
            <w:tcW w:w="1804" w:type="pct"/>
            <w:shd w:val="clear" w:color="auto" w:fill="auto"/>
            <w:vAlign w:val="center"/>
          </w:tcPr>
          <w:p w14:paraId="5D98EBD1" w14:textId="77777777" w:rsidR="00567FF6" w:rsidRPr="00162374" w:rsidRDefault="00567FF6" w:rsidP="00E15FC4">
            <w:pPr>
              <w:pStyle w:val="TAH"/>
              <w:rPr>
                <w:rFonts w:cs="Arial"/>
                <w:szCs w:val="18"/>
              </w:rPr>
            </w:pPr>
            <w:r w:rsidRPr="00162374">
              <w:rPr>
                <w:rFonts w:cs="Arial"/>
                <w:szCs w:val="18"/>
              </w:rPr>
              <w:t>Parameter</w:t>
            </w:r>
          </w:p>
        </w:tc>
        <w:tc>
          <w:tcPr>
            <w:tcW w:w="458" w:type="pct"/>
            <w:shd w:val="clear" w:color="auto" w:fill="auto"/>
            <w:vAlign w:val="center"/>
          </w:tcPr>
          <w:p w14:paraId="4E9B8A8A" w14:textId="77777777" w:rsidR="00567FF6" w:rsidRPr="00162374" w:rsidRDefault="00567FF6" w:rsidP="00E15FC4">
            <w:pPr>
              <w:pStyle w:val="TAH"/>
              <w:rPr>
                <w:rFonts w:cs="Arial"/>
                <w:szCs w:val="18"/>
              </w:rPr>
            </w:pPr>
            <w:r w:rsidRPr="00162374">
              <w:rPr>
                <w:rFonts w:cs="Arial"/>
                <w:szCs w:val="18"/>
              </w:rPr>
              <w:t>Unit</w:t>
            </w:r>
          </w:p>
        </w:tc>
        <w:tc>
          <w:tcPr>
            <w:tcW w:w="2738" w:type="pct"/>
            <w:gridSpan w:val="5"/>
            <w:shd w:val="clear" w:color="auto" w:fill="auto"/>
            <w:vAlign w:val="center"/>
          </w:tcPr>
          <w:p w14:paraId="401EB343" w14:textId="77777777" w:rsidR="00567FF6" w:rsidRPr="00162374" w:rsidRDefault="00567FF6" w:rsidP="00E15FC4">
            <w:pPr>
              <w:pStyle w:val="TAH"/>
              <w:rPr>
                <w:rFonts w:cs="Arial"/>
                <w:szCs w:val="18"/>
              </w:rPr>
            </w:pPr>
            <w:r w:rsidRPr="00162374">
              <w:rPr>
                <w:rFonts w:cs="Arial"/>
                <w:szCs w:val="18"/>
              </w:rPr>
              <w:t>Value</w:t>
            </w:r>
          </w:p>
        </w:tc>
      </w:tr>
      <w:tr w:rsidR="00567FF6" w:rsidRPr="00162374" w14:paraId="218ECA26" w14:textId="77777777" w:rsidTr="00E15FC4">
        <w:trPr>
          <w:jc w:val="center"/>
        </w:trPr>
        <w:tc>
          <w:tcPr>
            <w:tcW w:w="1804" w:type="pct"/>
            <w:vAlign w:val="center"/>
          </w:tcPr>
          <w:p w14:paraId="694720D1" w14:textId="77777777" w:rsidR="00567FF6" w:rsidRPr="00162374" w:rsidRDefault="00567FF6" w:rsidP="00E15FC4">
            <w:pPr>
              <w:pStyle w:val="TAL"/>
              <w:rPr>
                <w:rFonts w:cs="Arial"/>
                <w:szCs w:val="18"/>
              </w:rPr>
            </w:pPr>
            <w:r w:rsidRPr="00162374">
              <w:rPr>
                <w:rFonts w:cs="Arial"/>
                <w:szCs w:val="18"/>
              </w:rPr>
              <w:t>Reference channel</w:t>
            </w:r>
          </w:p>
        </w:tc>
        <w:tc>
          <w:tcPr>
            <w:tcW w:w="458" w:type="pct"/>
            <w:vAlign w:val="center"/>
          </w:tcPr>
          <w:p w14:paraId="68C2EEAE" w14:textId="77777777" w:rsidR="00567FF6" w:rsidRPr="00162374" w:rsidRDefault="00567FF6" w:rsidP="00E15FC4">
            <w:pPr>
              <w:pStyle w:val="TAC"/>
              <w:rPr>
                <w:rFonts w:cs="Arial"/>
                <w:szCs w:val="18"/>
              </w:rPr>
            </w:pPr>
          </w:p>
        </w:tc>
        <w:tc>
          <w:tcPr>
            <w:tcW w:w="548" w:type="pct"/>
            <w:vAlign w:val="center"/>
          </w:tcPr>
          <w:p w14:paraId="194B739D" w14:textId="77777777" w:rsidR="00567FF6" w:rsidRPr="00162374" w:rsidRDefault="00567FF6" w:rsidP="00E15FC4">
            <w:pPr>
              <w:pStyle w:val="TAC"/>
              <w:rPr>
                <w:rFonts w:cs="Arial"/>
                <w:szCs w:val="18"/>
              </w:rPr>
            </w:pPr>
            <w:r w:rsidRPr="00162374">
              <w:rPr>
                <w:rFonts w:cs="Arial"/>
                <w:szCs w:val="18"/>
              </w:rPr>
              <w:t>R.PDSCH.2-1.1 TDD</w:t>
            </w:r>
          </w:p>
        </w:tc>
        <w:tc>
          <w:tcPr>
            <w:tcW w:w="548" w:type="pct"/>
            <w:vAlign w:val="center"/>
          </w:tcPr>
          <w:p w14:paraId="7E9EFECF" w14:textId="77777777" w:rsidR="00567FF6" w:rsidRPr="00162374" w:rsidRDefault="00567FF6" w:rsidP="00E15FC4">
            <w:pPr>
              <w:pStyle w:val="TAC"/>
              <w:rPr>
                <w:rFonts w:cs="Arial"/>
                <w:szCs w:val="18"/>
                <w:lang w:eastAsia="zh-CN"/>
              </w:rPr>
            </w:pPr>
            <w:r w:rsidRPr="00162374">
              <w:rPr>
                <w:rFonts w:cs="Arial"/>
                <w:szCs w:val="18"/>
              </w:rPr>
              <w:t>R.PDSCH.2-1.2 TDD</w:t>
            </w:r>
          </w:p>
        </w:tc>
        <w:tc>
          <w:tcPr>
            <w:tcW w:w="548" w:type="pct"/>
            <w:vAlign w:val="center"/>
          </w:tcPr>
          <w:p w14:paraId="34A254EB" w14:textId="77777777" w:rsidR="00567FF6" w:rsidRPr="00162374" w:rsidRDefault="00567FF6" w:rsidP="00E15FC4">
            <w:pPr>
              <w:pStyle w:val="TAC"/>
              <w:rPr>
                <w:rFonts w:cs="Arial"/>
                <w:szCs w:val="18"/>
                <w:lang w:eastAsia="zh-CN"/>
              </w:rPr>
            </w:pPr>
            <w:r w:rsidRPr="00162374">
              <w:rPr>
                <w:rFonts w:cs="Arial"/>
                <w:szCs w:val="18"/>
              </w:rPr>
              <w:t>R.PDSCH.2-1.3 TDD</w:t>
            </w:r>
          </w:p>
        </w:tc>
        <w:tc>
          <w:tcPr>
            <w:tcW w:w="548" w:type="pct"/>
            <w:vAlign w:val="center"/>
          </w:tcPr>
          <w:p w14:paraId="52A08FD1" w14:textId="77777777" w:rsidR="00567FF6" w:rsidRPr="00162374" w:rsidRDefault="00567FF6" w:rsidP="00E15FC4">
            <w:pPr>
              <w:pStyle w:val="TAC"/>
              <w:rPr>
                <w:rFonts w:cs="Arial"/>
                <w:szCs w:val="18"/>
              </w:rPr>
            </w:pPr>
            <w:r w:rsidRPr="00162374">
              <w:rPr>
                <w:rFonts w:cs="Arial"/>
                <w:szCs w:val="18"/>
              </w:rPr>
              <w:t>R.PDSCH.2-1.4 TDD</w:t>
            </w:r>
          </w:p>
        </w:tc>
        <w:tc>
          <w:tcPr>
            <w:tcW w:w="546" w:type="pct"/>
            <w:vAlign w:val="center"/>
          </w:tcPr>
          <w:p w14:paraId="74BA1399" w14:textId="77777777" w:rsidR="00567FF6" w:rsidRPr="00162374" w:rsidRDefault="00567FF6" w:rsidP="00E15FC4">
            <w:pPr>
              <w:pStyle w:val="TAC"/>
              <w:rPr>
                <w:rFonts w:cs="Arial"/>
                <w:szCs w:val="18"/>
                <w:lang w:eastAsia="zh-CN"/>
              </w:rPr>
            </w:pPr>
          </w:p>
        </w:tc>
      </w:tr>
      <w:tr w:rsidR="00567FF6" w:rsidRPr="00162374" w14:paraId="2B6A04DF" w14:textId="77777777" w:rsidTr="00E15FC4">
        <w:trPr>
          <w:jc w:val="center"/>
        </w:trPr>
        <w:tc>
          <w:tcPr>
            <w:tcW w:w="1804" w:type="pct"/>
            <w:vAlign w:val="center"/>
          </w:tcPr>
          <w:p w14:paraId="7DEDC721" w14:textId="77777777" w:rsidR="00567FF6" w:rsidRPr="00162374" w:rsidRDefault="00567FF6" w:rsidP="00E15FC4">
            <w:pPr>
              <w:pStyle w:val="TAL"/>
              <w:rPr>
                <w:rFonts w:cs="Arial"/>
                <w:szCs w:val="18"/>
              </w:rPr>
            </w:pPr>
            <w:r w:rsidRPr="00162374">
              <w:t>Channel bandwidth</w:t>
            </w:r>
          </w:p>
        </w:tc>
        <w:tc>
          <w:tcPr>
            <w:tcW w:w="458" w:type="pct"/>
            <w:vAlign w:val="center"/>
          </w:tcPr>
          <w:p w14:paraId="25FD2717" w14:textId="77777777" w:rsidR="00567FF6" w:rsidRPr="00162374" w:rsidRDefault="00567FF6" w:rsidP="00E15FC4">
            <w:pPr>
              <w:pStyle w:val="TAC"/>
              <w:rPr>
                <w:rFonts w:cs="Arial"/>
                <w:szCs w:val="18"/>
              </w:rPr>
            </w:pPr>
            <w:r w:rsidRPr="00162374">
              <w:rPr>
                <w:rFonts w:cs="Arial"/>
                <w:szCs w:val="18"/>
              </w:rPr>
              <w:t>MHz</w:t>
            </w:r>
          </w:p>
        </w:tc>
        <w:tc>
          <w:tcPr>
            <w:tcW w:w="548" w:type="pct"/>
            <w:vAlign w:val="center"/>
          </w:tcPr>
          <w:p w14:paraId="7BD1589F" w14:textId="77777777" w:rsidR="00567FF6" w:rsidRPr="00162374" w:rsidRDefault="00567FF6" w:rsidP="00E15FC4">
            <w:pPr>
              <w:pStyle w:val="TAC"/>
              <w:rPr>
                <w:rFonts w:cs="Arial"/>
                <w:szCs w:val="18"/>
              </w:rPr>
            </w:pPr>
            <w:r w:rsidRPr="00162374">
              <w:rPr>
                <w:rFonts w:cs="Arial"/>
                <w:szCs w:val="18"/>
              </w:rPr>
              <w:t>40</w:t>
            </w:r>
          </w:p>
        </w:tc>
        <w:tc>
          <w:tcPr>
            <w:tcW w:w="548" w:type="pct"/>
            <w:vAlign w:val="center"/>
          </w:tcPr>
          <w:p w14:paraId="2941BF9A" w14:textId="77777777" w:rsidR="00567FF6" w:rsidRPr="00162374" w:rsidRDefault="00567FF6" w:rsidP="00E15FC4">
            <w:pPr>
              <w:pStyle w:val="TAC"/>
              <w:rPr>
                <w:rFonts w:cs="Arial"/>
                <w:szCs w:val="18"/>
              </w:rPr>
            </w:pPr>
            <w:r w:rsidRPr="00162374">
              <w:rPr>
                <w:rFonts w:cs="Arial"/>
                <w:szCs w:val="18"/>
              </w:rPr>
              <w:t>40</w:t>
            </w:r>
          </w:p>
        </w:tc>
        <w:tc>
          <w:tcPr>
            <w:tcW w:w="548" w:type="pct"/>
            <w:vAlign w:val="center"/>
          </w:tcPr>
          <w:p w14:paraId="5A6049E4" w14:textId="77777777" w:rsidR="00567FF6" w:rsidRPr="00162374" w:rsidRDefault="00567FF6" w:rsidP="00E15FC4">
            <w:pPr>
              <w:pStyle w:val="TAC"/>
            </w:pPr>
            <w:r w:rsidRPr="00162374">
              <w:t>40</w:t>
            </w:r>
          </w:p>
        </w:tc>
        <w:tc>
          <w:tcPr>
            <w:tcW w:w="548" w:type="pct"/>
            <w:vAlign w:val="center"/>
          </w:tcPr>
          <w:p w14:paraId="3AFF8C97" w14:textId="77777777" w:rsidR="00567FF6" w:rsidRPr="00162374" w:rsidRDefault="00567FF6" w:rsidP="00E15FC4">
            <w:pPr>
              <w:pStyle w:val="TAC"/>
            </w:pPr>
            <w:r w:rsidRPr="00162374">
              <w:rPr>
                <w:rFonts w:cs="Arial"/>
                <w:szCs w:val="18"/>
              </w:rPr>
              <w:t>40</w:t>
            </w:r>
          </w:p>
        </w:tc>
        <w:tc>
          <w:tcPr>
            <w:tcW w:w="546" w:type="pct"/>
            <w:vAlign w:val="center"/>
          </w:tcPr>
          <w:p w14:paraId="78C151BF" w14:textId="77777777" w:rsidR="00567FF6" w:rsidRPr="00162374" w:rsidRDefault="00567FF6" w:rsidP="00E15FC4">
            <w:pPr>
              <w:pStyle w:val="TAC"/>
            </w:pPr>
          </w:p>
        </w:tc>
      </w:tr>
      <w:tr w:rsidR="00567FF6" w:rsidRPr="00162374" w14:paraId="127AA24A" w14:textId="77777777" w:rsidTr="00E15FC4">
        <w:trPr>
          <w:jc w:val="center"/>
        </w:trPr>
        <w:tc>
          <w:tcPr>
            <w:tcW w:w="1804" w:type="pct"/>
            <w:vAlign w:val="center"/>
          </w:tcPr>
          <w:p w14:paraId="1D49BBDA" w14:textId="77777777" w:rsidR="00567FF6" w:rsidRPr="00162374" w:rsidRDefault="00567FF6" w:rsidP="00E15FC4">
            <w:pPr>
              <w:pStyle w:val="TAL"/>
              <w:rPr>
                <w:rFonts w:cs="Arial"/>
                <w:szCs w:val="18"/>
              </w:rPr>
            </w:pPr>
            <w:r w:rsidRPr="00162374">
              <w:rPr>
                <w:rFonts w:cs="Arial"/>
                <w:szCs w:val="18"/>
              </w:rPr>
              <w:t>Subcarrier spacing</w:t>
            </w:r>
          </w:p>
        </w:tc>
        <w:tc>
          <w:tcPr>
            <w:tcW w:w="458" w:type="pct"/>
            <w:vAlign w:val="center"/>
          </w:tcPr>
          <w:p w14:paraId="30B84FB2" w14:textId="77777777" w:rsidR="00567FF6" w:rsidRPr="00162374" w:rsidRDefault="00567FF6" w:rsidP="00E15FC4">
            <w:pPr>
              <w:pStyle w:val="TAC"/>
              <w:rPr>
                <w:rFonts w:cs="Arial"/>
                <w:szCs w:val="18"/>
              </w:rPr>
            </w:pPr>
            <w:r w:rsidRPr="00162374">
              <w:rPr>
                <w:rFonts w:cs="Arial"/>
                <w:szCs w:val="18"/>
              </w:rPr>
              <w:t>kHz</w:t>
            </w:r>
          </w:p>
        </w:tc>
        <w:tc>
          <w:tcPr>
            <w:tcW w:w="548" w:type="pct"/>
            <w:vAlign w:val="center"/>
          </w:tcPr>
          <w:p w14:paraId="29D62DAB" w14:textId="77777777" w:rsidR="00567FF6" w:rsidRPr="00162374" w:rsidRDefault="00567FF6" w:rsidP="00E15FC4">
            <w:pPr>
              <w:pStyle w:val="TAC"/>
              <w:rPr>
                <w:rFonts w:cs="Arial"/>
                <w:szCs w:val="18"/>
              </w:rPr>
            </w:pPr>
            <w:r w:rsidRPr="00162374">
              <w:rPr>
                <w:rFonts w:cs="Arial"/>
                <w:szCs w:val="18"/>
              </w:rPr>
              <w:t>30</w:t>
            </w:r>
          </w:p>
        </w:tc>
        <w:tc>
          <w:tcPr>
            <w:tcW w:w="548" w:type="pct"/>
            <w:vAlign w:val="center"/>
          </w:tcPr>
          <w:p w14:paraId="18A2AFF9" w14:textId="77777777" w:rsidR="00567FF6" w:rsidRPr="00162374" w:rsidRDefault="00567FF6" w:rsidP="00E15FC4">
            <w:pPr>
              <w:pStyle w:val="TAC"/>
              <w:rPr>
                <w:rFonts w:cs="Arial"/>
                <w:szCs w:val="18"/>
              </w:rPr>
            </w:pPr>
            <w:r w:rsidRPr="00162374">
              <w:rPr>
                <w:rFonts w:cs="Arial"/>
                <w:szCs w:val="18"/>
              </w:rPr>
              <w:t>30</w:t>
            </w:r>
          </w:p>
        </w:tc>
        <w:tc>
          <w:tcPr>
            <w:tcW w:w="548" w:type="pct"/>
            <w:vAlign w:val="center"/>
          </w:tcPr>
          <w:p w14:paraId="3445956F" w14:textId="77777777" w:rsidR="00567FF6" w:rsidRPr="00162374" w:rsidRDefault="00567FF6" w:rsidP="00E15FC4">
            <w:pPr>
              <w:pStyle w:val="TAC"/>
              <w:rPr>
                <w:rFonts w:cs="Arial"/>
                <w:szCs w:val="18"/>
              </w:rPr>
            </w:pPr>
            <w:r w:rsidRPr="00162374">
              <w:rPr>
                <w:rFonts w:cs="Arial"/>
                <w:szCs w:val="18"/>
              </w:rPr>
              <w:t>30</w:t>
            </w:r>
          </w:p>
        </w:tc>
        <w:tc>
          <w:tcPr>
            <w:tcW w:w="548" w:type="pct"/>
            <w:vAlign w:val="center"/>
          </w:tcPr>
          <w:p w14:paraId="6C82A315" w14:textId="77777777" w:rsidR="00567FF6" w:rsidRPr="00162374" w:rsidRDefault="00567FF6" w:rsidP="00E15FC4">
            <w:pPr>
              <w:pStyle w:val="TAC"/>
              <w:rPr>
                <w:rFonts w:cs="Arial"/>
                <w:szCs w:val="18"/>
              </w:rPr>
            </w:pPr>
            <w:r w:rsidRPr="00162374">
              <w:rPr>
                <w:rFonts w:cs="Arial"/>
                <w:szCs w:val="18"/>
              </w:rPr>
              <w:t>30</w:t>
            </w:r>
          </w:p>
        </w:tc>
        <w:tc>
          <w:tcPr>
            <w:tcW w:w="546" w:type="pct"/>
            <w:vAlign w:val="center"/>
          </w:tcPr>
          <w:p w14:paraId="6AB73BB6" w14:textId="77777777" w:rsidR="00567FF6" w:rsidRPr="00162374" w:rsidRDefault="00567FF6" w:rsidP="00E15FC4">
            <w:pPr>
              <w:pStyle w:val="TAC"/>
              <w:rPr>
                <w:rFonts w:cs="Arial"/>
                <w:szCs w:val="18"/>
              </w:rPr>
            </w:pPr>
          </w:p>
        </w:tc>
      </w:tr>
      <w:tr w:rsidR="00567FF6" w:rsidRPr="00162374" w14:paraId="6189FC58" w14:textId="77777777" w:rsidTr="00E15FC4">
        <w:trPr>
          <w:jc w:val="center"/>
        </w:trPr>
        <w:tc>
          <w:tcPr>
            <w:tcW w:w="1804" w:type="pct"/>
            <w:vAlign w:val="center"/>
          </w:tcPr>
          <w:p w14:paraId="05B0BD50" w14:textId="77777777" w:rsidR="00567FF6" w:rsidRPr="00162374" w:rsidRDefault="00567FF6" w:rsidP="00E15FC4">
            <w:pPr>
              <w:pStyle w:val="TAL"/>
              <w:rPr>
                <w:rFonts w:cs="Arial"/>
                <w:szCs w:val="18"/>
              </w:rPr>
            </w:pPr>
            <w:r w:rsidRPr="00162374">
              <w:rPr>
                <w:rFonts w:cs="Arial"/>
                <w:szCs w:val="18"/>
              </w:rPr>
              <w:t>Allocated resource blocks</w:t>
            </w:r>
          </w:p>
        </w:tc>
        <w:tc>
          <w:tcPr>
            <w:tcW w:w="458" w:type="pct"/>
            <w:vAlign w:val="center"/>
          </w:tcPr>
          <w:p w14:paraId="685B6407" w14:textId="77777777" w:rsidR="00567FF6" w:rsidRPr="00162374" w:rsidRDefault="00567FF6" w:rsidP="00E15FC4">
            <w:pPr>
              <w:pStyle w:val="TAC"/>
              <w:rPr>
                <w:rFonts w:cs="Arial"/>
                <w:szCs w:val="18"/>
              </w:rPr>
            </w:pPr>
            <w:r w:rsidRPr="00162374">
              <w:rPr>
                <w:rFonts w:cs="Arial"/>
                <w:szCs w:val="18"/>
              </w:rPr>
              <w:t>PRBs</w:t>
            </w:r>
          </w:p>
        </w:tc>
        <w:tc>
          <w:tcPr>
            <w:tcW w:w="548" w:type="pct"/>
            <w:vAlign w:val="center"/>
          </w:tcPr>
          <w:p w14:paraId="151942B4" w14:textId="77777777" w:rsidR="00567FF6" w:rsidRPr="00162374" w:rsidRDefault="00567FF6" w:rsidP="00E15FC4">
            <w:pPr>
              <w:pStyle w:val="TAC"/>
              <w:rPr>
                <w:rFonts w:cs="Arial"/>
                <w:szCs w:val="18"/>
              </w:rPr>
            </w:pPr>
            <w:r w:rsidRPr="00162374">
              <w:rPr>
                <w:rFonts w:cs="Arial"/>
                <w:szCs w:val="18"/>
              </w:rPr>
              <w:t>106</w:t>
            </w:r>
          </w:p>
        </w:tc>
        <w:tc>
          <w:tcPr>
            <w:tcW w:w="548" w:type="pct"/>
            <w:vAlign w:val="center"/>
          </w:tcPr>
          <w:p w14:paraId="0520A4EC" w14:textId="77777777" w:rsidR="00567FF6" w:rsidRPr="00162374" w:rsidRDefault="00567FF6" w:rsidP="00E15FC4">
            <w:pPr>
              <w:pStyle w:val="TAC"/>
              <w:rPr>
                <w:rFonts w:cs="Arial"/>
                <w:szCs w:val="18"/>
              </w:rPr>
            </w:pPr>
            <w:r w:rsidRPr="00162374">
              <w:rPr>
                <w:rFonts w:cs="Arial"/>
                <w:szCs w:val="18"/>
              </w:rPr>
              <w:t>6</w:t>
            </w:r>
          </w:p>
        </w:tc>
        <w:tc>
          <w:tcPr>
            <w:tcW w:w="548" w:type="pct"/>
            <w:vAlign w:val="center"/>
          </w:tcPr>
          <w:p w14:paraId="5063A7AF" w14:textId="77777777" w:rsidR="00567FF6" w:rsidRPr="00162374" w:rsidRDefault="00567FF6" w:rsidP="00E15FC4">
            <w:pPr>
              <w:pStyle w:val="TAC"/>
              <w:rPr>
                <w:rFonts w:cs="Arial"/>
                <w:szCs w:val="18"/>
              </w:rPr>
            </w:pPr>
            <w:r w:rsidRPr="00162374">
              <w:rPr>
                <w:rFonts w:cs="Arial"/>
                <w:szCs w:val="18"/>
              </w:rPr>
              <w:t>106</w:t>
            </w:r>
          </w:p>
        </w:tc>
        <w:tc>
          <w:tcPr>
            <w:tcW w:w="548" w:type="pct"/>
            <w:vAlign w:val="center"/>
          </w:tcPr>
          <w:p w14:paraId="1A24B606" w14:textId="77777777" w:rsidR="00567FF6" w:rsidRPr="00162374" w:rsidRDefault="00567FF6" w:rsidP="00E15FC4">
            <w:pPr>
              <w:pStyle w:val="TAC"/>
              <w:rPr>
                <w:rFonts w:cs="Arial"/>
                <w:szCs w:val="18"/>
              </w:rPr>
            </w:pPr>
            <w:r w:rsidRPr="00162374">
              <w:rPr>
                <w:rFonts w:cs="Arial"/>
                <w:szCs w:val="18"/>
              </w:rPr>
              <w:t>106</w:t>
            </w:r>
          </w:p>
        </w:tc>
        <w:tc>
          <w:tcPr>
            <w:tcW w:w="546" w:type="pct"/>
            <w:vAlign w:val="center"/>
          </w:tcPr>
          <w:p w14:paraId="0D67C8AB" w14:textId="77777777" w:rsidR="00567FF6" w:rsidRPr="00162374" w:rsidRDefault="00567FF6" w:rsidP="00E15FC4">
            <w:pPr>
              <w:pStyle w:val="TAC"/>
              <w:rPr>
                <w:rFonts w:cs="Arial"/>
                <w:szCs w:val="18"/>
              </w:rPr>
            </w:pPr>
          </w:p>
        </w:tc>
      </w:tr>
      <w:tr w:rsidR="00567FF6" w:rsidRPr="00162374" w14:paraId="24ED11A1" w14:textId="77777777" w:rsidTr="00E15FC4">
        <w:trPr>
          <w:jc w:val="center"/>
        </w:trPr>
        <w:tc>
          <w:tcPr>
            <w:tcW w:w="1804" w:type="pct"/>
            <w:vAlign w:val="center"/>
          </w:tcPr>
          <w:p w14:paraId="05A2ACF7" w14:textId="77777777" w:rsidR="00567FF6" w:rsidRPr="00162374" w:rsidRDefault="00567FF6" w:rsidP="00E15FC4">
            <w:pPr>
              <w:pStyle w:val="TAL"/>
              <w:rPr>
                <w:rFonts w:cs="Arial"/>
                <w:szCs w:val="18"/>
              </w:rPr>
            </w:pPr>
            <w:r w:rsidRPr="00162374">
              <w:rPr>
                <w:rFonts w:cs="Arial"/>
                <w:szCs w:val="18"/>
              </w:rPr>
              <w:t>Number of consecutive PDSCH symbols</w:t>
            </w:r>
          </w:p>
        </w:tc>
        <w:tc>
          <w:tcPr>
            <w:tcW w:w="458" w:type="pct"/>
            <w:vAlign w:val="center"/>
          </w:tcPr>
          <w:p w14:paraId="4CD22FE9" w14:textId="77777777" w:rsidR="00567FF6" w:rsidRPr="00162374" w:rsidRDefault="00567FF6" w:rsidP="00E15FC4">
            <w:pPr>
              <w:pStyle w:val="TAC"/>
              <w:rPr>
                <w:rFonts w:cs="Arial"/>
                <w:szCs w:val="18"/>
              </w:rPr>
            </w:pPr>
          </w:p>
        </w:tc>
        <w:tc>
          <w:tcPr>
            <w:tcW w:w="548" w:type="pct"/>
            <w:vAlign w:val="center"/>
          </w:tcPr>
          <w:p w14:paraId="3684CF9E" w14:textId="77777777" w:rsidR="00567FF6" w:rsidRPr="00162374" w:rsidRDefault="00567FF6" w:rsidP="00E15FC4">
            <w:pPr>
              <w:pStyle w:val="TAC"/>
              <w:rPr>
                <w:rFonts w:cs="Arial"/>
                <w:szCs w:val="18"/>
              </w:rPr>
            </w:pPr>
          </w:p>
        </w:tc>
        <w:tc>
          <w:tcPr>
            <w:tcW w:w="548" w:type="pct"/>
            <w:vAlign w:val="center"/>
          </w:tcPr>
          <w:p w14:paraId="201DAF4D" w14:textId="77777777" w:rsidR="00567FF6" w:rsidRPr="00162374" w:rsidRDefault="00567FF6" w:rsidP="00E15FC4">
            <w:pPr>
              <w:pStyle w:val="TAC"/>
              <w:rPr>
                <w:rFonts w:cs="Arial"/>
                <w:szCs w:val="18"/>
              </w:rPr>
            </w:pPr>
          </w:p>
        </w:tc>
        <w:tc>
          <w:tcPr>
            <w:tcW w:w="548" w:type="pct"/>
            <w:vAlign w:val="center"/>
          </w:tcPr>
          <w:p w14:paraId="2DDADAB7" w14:textId="77777777" w:rsidR="00567FF6" w:rsidRPr="00162374" w:rsidRDefault="00567FF6" w:rsidP="00E15FC4">
            <w:pPr>
              <w:pStyle w:val="TAC"/>
              <w:rPr>
                <w:rFonts w:cs="Arial"/>
                <w:szCs w:val="18"/>
              </w:rPr>
            </w:pPr>
          </w:p>
        </w:tc>
        <w:tc>
          <w:tcPr>
            <w:tcW w:w="548" w:type="pct"/>
            <w:vAlign w:val="center"/>
          </w:tcPr>
          <w:p w14:paraId="40056BBB" w14:textId="77777777" w:rsidR="00567FF6" w:rsidRPr="00162374" w:rsidRDefault="00567FF6" w:rsidP="00E15FC4">
            <w:pPr>
              <w:pStyle w:val="TAC"/>
              <w:rPr>
                <w:rFonts w:cs="Arial"/>
                <w:szCs w:val="18"/>
              </w:rPr>
            </w:pPr>
          </w:p>
        </w:tc>
        <w:tc>
          <w:tcPr>
            <w:tcW w:w="546" w:type="pct"/>
            <w:vAlign w:val="center"/>
          </w:tcPr>
          <w:p w14:paraId="2B02C930" w14:textId="77777777" w:rsidR="00567FF6" w:rsidRPr="00162374" w:rsidRDefault="00567FF6" w:rsidP="00E15FC4">
            <w:pPr>
              <w:pStyle w:val="TAC"/>
              <w:rPr>
                <w:rFonts w:cs="Arial"/>
                <w:szCs w:val="18"/>
              </w:rPr>
            </w:pPr>
          </w:p>
        </w:tc>
      </w:tr>
      <w:tr w:rsidR="00567FF6" w:rsidRPr="00162374" w14:paraId="25151171" w14:textId="77777777" w:rsidTr="00E15FC4">
        <w:trPr>
          <w:jc w:val="center"/>
        </w:trPr>
        <w:tc>
          <w:tcPr>
            <w:tcW w:w="1804" w:type="pct"/>
            <w:vAlign w:val="center"/>
          </w:tcPr>
          <w:p w14:paraId="35CA0323" w14:textId="77777777" w:rsidR="00567FF6" w:rsidRPr="00162374" w:rsidRDefault="00567FF6" w:rsidP="00E15FC4">
            <w:pPr>
              <w:pStyle w:val="TAL"/>
              <w:rPr>
                <w:rFonts w:cs="Arial"/>
                <w:szCs w:val="18"/>
              </w:rPr>
            </w:pPr>
            <w:r w:rsidRPr="00162374">
              <w:rPr>
                <w:rFonts w:cs="Arial"/>
                <w:szCs w:val="18"/>
              </w:rPr>
              <w:t xml:space="preserve">  </w:t>
            </w:r>
            <w:r w:rsidRPr="00162374">
              <w:rPr>
                <w:rFonts w:eastAsia="宋体" w:cs="Arial"/>
                <w:szCs w:val="18"/>
              </w:rPr>
              <w:t xml:space="preserve">For Slots 0 and Slot </w:t>
            </w:r>
            <w:proofErr w:type="spellStart"/>
            <w:r w:rsidRPr="00162374">
              <w:rPr>
                <w:rFonts w:eastAsia="宋体" w:cs="Arial"/>
                <w:szCs w:val="18"/>
              </w:rPr>
              <w:t>i</w:t>
            </w:r>
            <w:proofErr w:type="spellEnd"/>
            <w:r w:rsidRPr="00162374">
              <w:rPr>
                <w:rFonts w:eastAsia="宋体" w:cs="Arial"/>
                <w:szCs w:val="18"/>
              </w:rPr>
              <w:t>, if mod(</w:t>
            </w:r>
            <w:proofErr w:type="spellStart"/>
            <w:r w:rsidRPr="00162374">
              <w:rPr>
                <w:rFonts w:eastAsia="宋体" w:cs="Arial"/>
                <w:szCs w:val="18"/>
              </w:rPr>
              <w:t>i</w:t>
            </w:r>
            <w:proofErr w:type="spellEnd"/>
            <w:r w:rsidRPr="00162374">
              <w:rPr>
                <w:rFonts w:eastAsia="宋体" w:cs="Arial"/>
                <w:szCs w:val="18"/>
              </w:rPr>
              <w:t xml:space="preserve">, 10) = {8,9} for </w:t>
            </w:r>
            <w:proofErr w:type="spellStart"/>
            <w:r w:rsidRPr="00162374">
              <w:rPr>
                <w:rFonts w:eastAsia="宋体" w:cs="Arial"/>
                <w:szCs w:val="18"/>
              </w:rPr>
              <w:t>i</w:t>
            </w:r>
            <w:proofErr w:type="spellEnd"/>
            <w:r w:rsidRPr="00162374">
              <w:rPr>
                <w:rFonts w:eastAsia="宋体" w:cs="Arial"/>
                <w:szCs w:val="18"/>
              </w:rPr>
              <w:t xml:space="preserve"> from {0,…,39}</w:t>
            </w:r>
          </w:p>
        </w:tc>
        <w:tc>
          <w:tcPr>
            <w:tcW w:w="458" w:type="pct"/>
            <w:vAlign w:val="center"/>
          </w:tcPr>
          <w:p w14:paraId="21E731A7" w14:textId="77777777" w:rsidR="00567FF6" w:rsidRPr="00162374" w:rsidRDefault="00567FF6" w:rsidP="00E15FC4">
            <w:pPr>
              <w:pStyle w:val="TAC"/>
              <w:rPr>
                <w:rFonts w:cs="Arial"/>
                <w:szCs w:val="18"/>
              </w:rPr>
            </w:pPr>
          </w:p>
        </w:tc>
        <w:tc>
          <w:tcPr>
            <w:tcW w:w="548" w:type="pct"/>
            <w:vAlign w:val="center"/>
          </w:tcPr>
          <w:p w14:paraId="3D68A8A3"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8" w:type="pct"/>
            <w:vAlign w:val="center"/>
          </w:tcPr>
          <w:p w14:paraId="731A4E4D"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8" w:type="pct"/>
            <w:vAlign w:val="center"/>
          </w:tcPr>
          <w:p w14:paraId="533ADF0D"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8" w:type="pct"/>
            <w:vAlign w:val="center"/>
          </w:tcPr>
          <w:p w14:paraId="148BD1F6"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6" w:type="pct"/>
            <w:vAlign w:val="center"/>
          </w:tcPr>
          <w:p w14:paraId="530294D8" w14:textId="77777777" w:rsidR="00567FF6" w:rsidRPr="00162374" w:rsidRDefault="00567FF6" w:rsidP="00E15FC4">
            <w:pPr>
              <w:pStyle w:val="TAC"/>
              <w:rPr>
                <w:rFonts w:cs="Arial"/>
                <w:szCs w:val="18"/>
              </w:rPr>
            </w:pPr>
          </w:p>
        </w:tc>
      </w:tr>
      <w:tr w:rsidR="00567FF6" w:rsidRPr="00162374" w14:paraId="13EC3D40" w14:textId="77777777" w:rsidTr="00E15FC4">
        <w:trPr>
          <w:jc w:val="center"/>
        </w:trPr>
        <w:tc>
          <w:tcPr>
            <w:tcW w:w="1804" w:type="pct"/>
            <w:vAlign w:val="center"/>
          </w:tcPr>
          <w:p w14:paraId="344ACFE7"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35169F12" w14:textId="77777777" w:rsidR="00567FF6" w:rsidRPr="00162374" w:rsidRDefault="00567FF6" w:rsidP="00E15FC4">
            <w:pPr>
              <w:pStyle w:val="TAC"/>
              <w:rPr>
                <w:rFonts w:cs="Arial"/>
                <w:szCs w:val="18"/>
              </w:rPr>
            </w:pPr>
          </w:p>
        </w:tc>
        <w:tc>
          <w:tcPr>
            <w:tcW w:w="548" w:type="pct"/>
            <w:vAlign w:val="center"/>
          </w:tcPr>
          <w:p w14:paraId="3FE13A53" w14:textId="77777777" w:rsidR="00567FF6" w:rsidRPr="00162374" w:rsidRDefault="00567FF6" w:rsidP="00E15FC4">
            <w:pPr>
              <w:pStyle w:val="TAC"/>
              <w:rPr>
                <w:rFonts w:cs="Arial"/>
                <w:szCs w:val="18"/>
              </w:rPr>
            </w:pPr>
            <w:r w:rsidRPr="00162374">
              <w:rPr>
                <w:rFonts w:cs="Arial"/>
                <w:szCs w:val="18"/>
              </w:rPr>
              <w:t>4</w:t>
            </w:r>
          </w:p>
        </w:tc>
        <w:tc>
          <w:tcPr>
            <w:tcW w:w="548" w:type="pct"/>
            <w:vAlign w:val="center"/>
          </w:tcPr>
          <w:p w14:paraId="3E875240" w14:textId="77777777" w:rsidR="00567FF6" w:rsidRPr="00162374" w:rsidRDefault="00567FF6" w:rsidP="00E15FC4">
            <w:pPr>
              <w:pStyle w:val="TAC"/>
              <w:rPr>
                <w:rFonts w:cs="Arial"/>
                <w:szCs w:val="18"/>
              </w:rPr>
            </w:pPr>
            <w:r w:rsidRPr="00162374">
              <w:rPr>
                <w:rFonts w:cs="Arial"/>
                <w:szCs w:val="18"/>
              </w:rPr>
              <w:t>4</w:t>
            </w:r>
          </w:p>
        </w:tc>
        <w:tc>
          <w:tcPr>
            <w:tcW w:w="548" w:type="pct"/>
            <w:vAlign w:val="center"/>
          </w:tcPr>
          <w:p w14:paraId="686B41C1"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75C68784"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5C49BD33" w14:textId="77777777" w:rsidR="00567FF6" w:rsidRPr="00162374" w:rsidRDefault="00567FF6" w:rsidP="00E15FC4">
            <w:pPr>
              <w:pStyle w:val="TAC"/>
              <w:rPr>
                <w:rFonts w:cs="Arial"/>
                <w:szCs w:val="18"/>
              </w:rPr>
            </w:pPr>
          </w:p>
        </w:tc>
      </w:tr>
      <w:tr w:rsidR="00567FF6" w:rsidRPr="00162374" w14:paraId="126DD362" w14:textId="77777777" w:rsidTr="00E15FC4">
        <w:trPr>
          <w:jc w:val="center"/>
        </w:trPr>
        <w:tc>
          <w:tcPr>
            <w:tcW w:w="1804" w:type="pct"/>
            <w:vAlign w:val="center"/>
          </w:tcPr>
          <w:p w14:paraId="68F66D0E"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{1,…,39}</w:t>
            </w:r>
          </w:p>
        </w:tc>
        <w:tc>
          <w:tcPr>
            <w:tcW w:w="458" w:type="pct"/>
            <w:vAlign w:val="center"/>
          </w:tcPr>
          <w:p w14:paraId="50C2A3C0" w14:textId="77777777" w:rsidR="00567FF6" w:rsidRPr="00162374" w:rsidRDefault="00567FF6" w:rsidP="00E15FC4">
            <w:pPr>
              <w:pStyle w:val="TAC"/>
              <w:rPr>
                <w:rFonts w:cs="Arial"/>
                <w:szCs w:val="18"/>
              </w:rPr>
            </w:pPr>
          </w:p>
        </w:tc>
        <w:tc>
          <w:tcPr>
            <w:tcW w:w="548" w:type="pct"/>
            <w:vAlign w:val="center"/>
          </w:tcPr>
          <w:p w14:paraId="5610EBA5" w14:textId="77777777" w:rsidR="00567FF6" w:rsidRPr="00162374" w:rsidRDefault="00567FF6" w:rsidP="00E15FC4">
            <w:pPr>
              <w:pStyle w:val="TAC"/>
              <w:rPr>
                <w:rFonts w:cs="Arial"/>
                <w:szCs w:val="18"/>
              </w:rPr>
            </w:pPr>
            <w:r w:rsidRPr="00162374">
              <w:rPr>
                <w:rFonts w:cs="Arial"/>
                <w:szCs w:val="18"/>
              </w:rPr>
              <w:t>12</w:t>
            </w:r>
          </w:p>
        </w:tc>
        <w:tc>
          <w:tcPr>
            <w:tcW w:w="548" w:type="pct"/>
            <w:vAlign w:val="center"/>
          </w:tcPr>
          <w:p w14:paraId="622CEC2F" w14:textId="77777777" w:rsidR="00567FF6" w:rsidRPr="00162374" w:rsidRDefault="00567FF6" w:rsidP="00E15FC4">
            <w:pPr>
              <w:pStyle w:val="TAC"/>
              <w:rPr>
                <w:rFonts w:cs="Arial"/>
                <w:szCs w:val="18"/>
              </w:rPr>
            </w:pPr>
            <w:r w:rsidRPr="00162374">
              <w:rPr>
                <w:rFonts w:cs="Arial"/>
                <w:szCs w:val="18"/>
              </w:rPr>
              <w:t>12</w:t>
            </w:r>
          </w:p>
        </w:tc>
        <w:tc>
          <w:tcPr>
            <w:tcW w:w="548" w:type="pct"/>
            <w:vAlign w:val="center"/>
          </w:tcPr>
          <w:p w14:paraId="706DBFB5" w14:textId="77777777" w:rsidR="00567FF6" w:rsidRPr="00162374" w:rsidRDefault="00567FF6" w:rsidP="00E15FC4">
            <w:pPr>
              <w:pStyle w:val="TAC"/>
              <w:rPr>
                <w:rFonts w:cs="Arial"/>
                <w:szCs w:val="18"/>
              </w:rPr>
            </w:pPr>
            <w:r w:rsidRPr="00162374">
              <w:rPr>
                <w:rFonts w:cs="Arial"/>
                <w:szCs w:val="18"/>
              </w:rPr>
              <w:t>7</w:t>
            </w:r>
          </w:p>
        </w:tc>
        <w:tc>
          <w:tcPr>
            <w:tcW w:w="548" w:type="pct"/>
            <w:vAlign w:val="center"/>
          </w:tcPr>
          <w:p w14:paraId="3D606D87" w14:textId="77777777" w:rsidR="00567FF6" w:rsidRPr="00162374" w:rsidRDefault="00567FF6" w:rsidP="00E15FC4">
            <w:pPr>
              <w:pStyle w:val="TAC"/>
              <w:rPr>
                <w:rFonts w:cs="Arial"/>
                <w:szCs w:val="18"/>
              </w:rPr>
            </w:pPr>
            <w:r w:rsidRPr="00162374">
              <w:rPr>
                <w:rFonts w:cs="Arial"/>
                <w:szCs w:val="18"/>
              </w:rPr>
              <w:t>12</w:t>
            </w:r>
          </w:p>
        </w:tc>
        <w:tc>
          <w:tcPr>
            <w:tcW w:w="546" w:type="pct"/>
            <w:vAlign w:val="center"/>
          </w:tcPr>
          <w:p w14:paraId="3756A7BD" w14:textId="77777777" w:rsidR="00567FF6" w:rsidRPr="00162374" w:rsidRDefault="00567FF6" w:rsidP="00E15FC4">
            <w:pPr>
              <w:pStyle w:val="TAC"/>
              <w:rPr>
                <w:rFonts w:cs="Arial"/>
                <w:szCs w:val="18"/>
              </w:rPr>
            </w:pPr>
          </w:p>
        </w:tc>
      </w:tr>
      <w:tr w:rsidR="00567FF6" w:rsidRPr="00162374" w14:paraId="6C6B2B9E" w14:textId="77777777" w:rsidTr="00E15FC4">
        <w:trPr>
          <w:jc w:val="center"/>
        </w:trPr>
        <w:tc>
          <w:tcPr>
            <w:tcW w:w="1804" w:type="pct"/>
            <w:vAlign w:val="center"/>
          </w:tcPr>
          <w:p w14:paraId="1A53024A" w14:textId="77777777" w:rsidR="00567FF6" w:rsidRPr="00162374" w:rsidRDefault="00567FF6" w:rsidP="00E15FC4">
            <w:pPr>
              <w:pStyle w:val="TAL"/>
              <w:rPr>
                <w:rFonts w:cs="Arial"/>
                <w:szCs w:val="18"/>
              </w:rPr>
            </w:pPr>
            <w:r w:rsidRPr="00162374">
              <w:rPr>
                <w:rFonts w:cs="Arial"/>
                <w:szCs w:val="18"/>
              </w:rPr>
              <w:t>Allocated slots per 2 frames</w:t>
            </w:r>
          </w:p>
        </w:tc>
        <w:tc>
          <w:tcPr>
            <w:tcW w:w="458" w:type="pct"/>
            <w:vAlign w:val="center"/>
          </w:tcPr>
          <w:p w14:paraId="7D8B8062" w14:textId="77777777" w:rsidR="00567FF6" w:rsidRPr="00162374" w:rsidRDefault="00567FF6" w:rsidP="00E15FC4">
            <w:pPr>
              <w:pStyle w:val="TAC"/>
              <w:rPr>
                <w:rFonts w:cs="Arial"/>
                <w:szCs w:val="18"/>
              </w:rPr>
            </w:pPr>
          </w:p>
        </w:tc>
        <w:tc>
          <w:tcPr>
            <w:tcW w:w="548" w:type="pct"/>
            <w:vAlign w:val="center"/>
          </w:tcPr>
          <w:p w14:paraId="6BC935F2" w14:textId="77777777" w:rsidR="00567FF6" w:rsidRPr="00162374" w:rsidRDefault="00567FF6" w:rsidP="00E15FC4">
            <w:pPr>
              <w:pStyle w:val="TAC"/>
              <w:rPr>
                <w:rFonts w:cs="Arial"/>
                <w:szCs w:val="18"/>
              </w:rPr>
            </w:pPr>
            <w:r w:rsidRPr="00162374">
              <w:rPr>
                <w:rFonts w:cs="Arial"/>
                <w:szCs w:val="18"/>
              </w:rPr>
              <w:t>31</w:t>
            </w:r>
          </w:p>
        </w:tc>
        <w:tc>
          <w:tcPr>
            <w:tcW w:w="548" w:type="pct"/>
          </w:tcPr>
          <w:p w14:paraId="212778FB" w14:textId="77777777" w:rsidR="00567FF6" w:rsidRPr="00162374" w:rsidRDefault="00567FF6" w:rsidP="00E15FC4">
            <w:pPr>
              <w:pStyle w:val="TAC"/>
              <w:rPr>
                <w:rFonts w:cs="Arial"/>
                <w:szCs w:val="18"/>
              </w:rPr>
            </w:pPr>
            <w:r w:rsidRPr="00162374">
              <w:rPr>
                <w:rFonts w:cs="Arial"/>
                <w:szCs w:val="18"/>
              </w:rPr>
              <w:t>31</w:t>
            </w:r>
          </w:p>
        </w:tc>
        <w:tc>
          <w:tcPr>
            <w:tcW w:w="548" w:type="pct"/>
          </w:tcPr>
          <w:p w14:paraId="0258F69A" w14:textId="77777777" w:rsidR="00567FF6" w:rsidRPr="00162374" w:rsidRDefault="00567FF6" w:rsidP="00E15FC4">
            <w:pPr>
              <w:pStyle w:val="TAC"/>
              <w:rPr>
                <w:rFonts w:cs="Arial"/>
                <w:szCs w:val="18"/>
              </w:rPr>
            </w:pPr>
            <w:r w:rsidRPr="00162374">
              <w:rPr>
                <w:rFonts w:cs="Arial"/>
                <w:szCs w:val="18"/>
              </w:rPr>
              <w:t>27</w:t>
            </w:r>
          </w:p>
        </w:tc>
        <w:tc>
          <w:tcPr>
            <w:tcW w:w="548" w:type="pct"/>
          </w:tcPr>
          <w:p w14:paraId="29F91503" w14:textId="77777777" w:rsidR="00567FF6" w:rsidRPr="00162374" w:rsidRDefault="00567FF6" w:rsidP="00E15FC4">
            <w:pPr>
              <w:pStyle w:val="TAC"/>
              <w:rPr>
                <w:rFonts w:cs="Arial"/>
                <w:szCs w:val="18"/>
              </w:rPr>
            </w:pPr>
            <w:r w:rsidRPr="00162374">
              <w:rPr>
                <w:rFonts w:cs="Arial"/>
                <w:szCs w:val="18"/>
              </w:rPr>
              <w:t>27</w:t>
            </w:r>
          </w:p>
        </w:tc>
        <w:tc>
          <w:tcPr>
            <w:tcW w:w="546" w:type="pct"/>
          </w:tcPr>
          <w:p w14:paraId="53A7EE3B" w14:textId="77777777" w:rsidR="00567FF6" w:rsidRPr="00162374" w:rsidRDefault="00567FF6" w:rsidP="00E15FC4">
            <w:pPr>
              <w:pStyle w:val="TAC"/>
              <w:rPr>
                <w:rFonts w:cs="Arial"/>
                <w:szCs w:val="18"/>
              </w:rPr>
            </w:pPr>
          </w:p>
        </w:tc>
      </w:tr>
      <w:tr w:rsidR="00567FF6" w:rsidRPr="00162374" w14:paraId="2CF397B9" w14:textId="77777777" w:rsidTr="00E15FC4">
        <w:trPr>
          <w:jc w:val="center"/>
        </w:trPr>
        <w:tc>
          <w:tcPr>
            <w:tcW w:w="1804" w:type="pct"/>
            <w:vAlign w:val="center"/>
          </w:tcPr>
          <w:p w14:paraId="66753299" w14:textId="77777777" w:rsidR="00567FF6" w:rsidRPr="00162374" w:rsidRDefault="00567FF6" w:rsidP="00E15FC4">
            <w:pPr>
              <w:pStyle w:val="TAL"/>
              <w:rPr>
                <w:rFonts w:cs="Arial"/>
                <w:szCs w:val="18"/>
              </w:rPr>
            </w:pPr>
            <w:r w:rsidRPr="00162374">
              <w:rPr>
                <w:rFonts w:cs="Arial"/>
                <w:szCs w:val="18"/>
              </w:rPr>
              <w:t>MCS table</w:t>
            </w:r>
          </w:p>
        </w:tc>
        <w:tc>
          <w:tcPr>
            <w:tcW w:w="458" w:type="pct"/>
            <w:vAlign w:val="center"/>
          </w:tcPr>
          <w:p w14:paraId="39230E7E" w14:textId="77777777" w:rsidR="00567FF6" w:rsidRPr="00162374" w:rsidRDefault="00567FF6" w:rsidP="00E15FC4">
            <w:pPr>
              <w:pStyle w:val="TAC"/>
              <w:rPr>
                <w:rFonts w:cs="Arial"/>
                <w:szCs w:val="18"/>
              </w:rPr>
            </w:pPr>
          </w:p>
        </w:tc>
        <w:tc>
          <w:tcPr>
            <w:tcW w:w="548" w:type="pct"/>
            <w:vAlign w:val="center"/>
          </w:tcPr>
          <w:p w14:paraId="10EFDBBB" w14:textId="77777777" w:rsidR="00567FF6" w:rsidRPr="00162374" w:rsidRDefault="00567FF6" w:rsidP="00E15FC4">
            <w:pPr>
              <w:pStyle w:val="TAC"/>
              <w:rPr>
                <w:rFonts w:cs="Arial"/>
                <w:szCs w:val="18"/>
              </w:rPr>
            </w:pPr>
            <w:r w:rsidRPr="00162374">
              <w:rPr>
                <w:rFonts w:cs="Arial"/>
                <w:szCs w:val="18"/>
              </w:rPr>
              <w:t>64QAM</w:t>
            </w:r>
          </w:p>
        </w:tc>
        <w:tc>
          <w:tcPr>
            <w:tcW w:w="548" w:type="pct"/>
            <w:vAlign w:val="center"/>
          </w:tcPr>
          <w:p w14:paraId="5CCD543F" w14:textId="77777777" w:rsidR="00567FF6" w:rsidRPr="00162374" w:rsidRDefault="00567FF6" w:rsidP="00E15FC4">
            <w:pPr>
              <w:pStyle w:val="TAC"/>
              <w:rPr>
                <w:rFonts w:cs="Arial"/>
                <w:szCs w:val="18"/>
              </w:rPr>
            </w:pPr>
            <w:r w:rsidRPr="00162374">
              <w:rPr>
                <w:rFonts w:cs="Arial"/>
                <w:szCs w:val="18"/>
              </w:rPr>
              <w:t>64QAM</w:t>
            </w:r>
          </w:p>
        </w:tc>
        <w:tc>
          <w:tcPr>
            <w:tcW w:w="548" w:type="pct"/>
            <w:vAlign w:val="center"/>
          </w:tcPr>
          <w:p w14:paraId="4C25E162" w14:textId="77777777" w:rsidR="00567FF6" w:rsidRPr="00162374" w:rsidRDefault="00567FF6" w:rsidP="00E15FC4">
            <w:pPr>
              <w:pStyle w:val="TAC"/>
              <w:rPr>
                <w:rFonts w:cs="Arial"/>
                <w:szCs w:val="18"/>
              </w:rPr>
            </w:pPr>
            <w:r w:rsidRPr="00162374">
              <w:rPr>
                <w:rFonts w:cs="Arial"/>
                <w:szCs w:val="18"/>
              </w:rPr>
              <w:t>64QAM</w:t>
            </w:r>
          </w:p>
        </w:tc>
        <w:tc>
          <w:tcPr>
            <w:tcW w:w="548" w:type="pct"/>
            <w:vAlign w:val="center"/>
          </w:tcPr>
          <w:p w14:paraId="6444470A" w14:textId="77777777" w:rsidR="00567FF6" w:rsidRPr="00162374" w:rsidRDefault="00567FF6" w:rsidP="00E15FC4">
            <w:pPr>
              <w:pStyle w:val="TAC"/>
              <w:rPr>
                <w:rFonts w:cs="Arial"/>
                <w:szCs w:val="18"/>
              </w:rPr>
            </w:pPr>
            <w:r w:rsidRPr="00162374">
              <w:rPr>
                <w:rFonts w:cs="Arial"/>
              </w:rPr>
              <w:t>64QAMLowSE</w:t>
            </w:r>
          </w:p>
        </w:tc>
        <w:tc>
          <w:tcPr>
            <w:tcW w:w="546" w:type="pct"/>
            <w:vAlign w:val="center"/>
          </w:tcPr>
          <w:p w14:paraId="2A662DB1" w14:textId="77777777" w:rsidR="00567FF6" w:rsidRPr="00162374" w:rsidRDefault="00567FF6" w:rsidP="00E15FC4">
            <w:pPr>
              <w:pStyle w:val="TAC"/>
              <w:rPr>
                <w:rFonts w:cs="Arial"/>
                <w:szCs w:val="18"/>
              </w:rPr>
            </w:pPr>
          </w:p>
        </w:tc>
      </w:tr>
      <w:tr w:rsidR="00567FF6" w:rsidRPr="00162374" w14:paraId="1F343A3C" w14:textId="77777777" w:rsidTr="00E15FC4">
        <w:trPr>
          <w:jc w:val="center"/>
        </w:trPr>
        <w:tc>
          <w:tcPr>
            <w:tcW w:w="1804" w:type="pct"/>
            <w:vAlign w:val="center"/>
          </w:tcPr>
          <w:p w14:paraId="1810656F" w14:textId="77777777" w:rsidR="00567FF6" w:rsidRPr="00162374" w:rsidRDefault="00567FF6" w:rsidP="00E15FC4">
            <w:pPr>
              <w:pStyle w:val="TAL"/>
              <w:rPr>
                <w:rFonts w:cs="Arial"/>
                <w:szCs w:val="18"/>
              </w:rPr>
            </w:pPr>
            <w:r w:rsidRPr="00162374">
              <w:rPr>
                <w:rFonts w:cs="Arial"/>
                <w:szCs w:val="18"/>
              </w:rPr>
              <w:t>MCS index</w:t>
            </w:r>
          </w:p>
        </w:tc>
        <w:tc>
          <w:tcPr>
            <w:tcW w:w="458" w:type="pct"/>
            <w:vAlign w:val="center"/>
          </w:tcPr>
          <w:p w14:paraId="481002E7" w14:textId="77777777" w:rsidR="00567FF6" w:rsidRPr="00162374" w:rsidRDefault="00567FF6" w:rsidP="00E15FC4">
            <w:pPr>
              <w:pStyle w:val="TAC"/>
              <w:rPr>
                <w:rFonts w:cs="Arial"/>
                <w:szCs w:val="18"/>
              </w:rPr>
            </w:pPr>
          </w:p>
        </w:tc>
        <w:tc>
          <w:tcPr>
            <w:tcW w:w="548" w:type="pct"/>
            <w:vAlign w:val="center"/>
          </w:tcPr>
          <w:p w14:paraId="294C3EDF" w14:textId="77777777" w:rsidR="00567FF6" w:rsidRPr="00162374" w:rsidRDefault="00567FF6" w:rsidP="00E15FC4">
            <w:pPr>
              <w:pStyle w:val="TAC"/>
              <w:rPr>
                <w:rFonts w:cs="Arial"/>
                <w:szCs w:val="18"/>
              </w:rPr>
            </w:pPr>
            <w:r w:rsidRPr="00162374">
              <w:rPr>
                <w:rFonts w:cs="Arial"/>
                <w:szCs w:val="18"/>
              </w:rPr>
              <w:t>4</w:t>
            </w:r>
          </w:p>
        </w:tc>
        <w:tc>
          <w:tcPr>
            <w:tcW w:w="548" w:type="pct"/>
            <w:vAlign w:val="center"/>
          </w:tcPr>
          <w:p w14:paraId="6D14BA84" w14:textId="77777777" w:rsidR="00567FF6" w:rsidRPr="00162374" w:rsidRDefault="00567FF6" w:rsidP="00E15FC4">
            <w:pPr>
              <w:pStyle w:val="TAC"/>
              <w:rPr>
                <w:rFonts w:cs="Arial"/>
                <w:szCs w:val="18"/>
              </w:rPr>
            </w:pPr>
            <w:r w:rsidRPr="00162374">
              <w:rPr>
                <w:rFonts w:cs="Arial"/>
                <w:szCs w:val="18"/>
              </w:rPr>
              <w:t>4</w:t>
            </w:r>
          </w:p>
        </w:tc>
        <w:tc>
          <w:tcPr>
            <w:tcW w:w="548" w:type="pct"/>
            <w:vAlign w:val="center"/>
          </w:tcPr>
          <w:p w14:paraId="4F443B0F" w14:textId="77777777" w:rsidR="00567FF6" w:rsidRPr="00162374" w:rsidRDefault="00567FF6" w:rsidP="00E15FC4">
            <w:pPr>
              <w:pStyle w:val="TAC"/>
              <w:rPr>
                <w:rFonts w:cs="Arial"/>
                <w:szCs w:val="18"/>
              </w:rPr>
            </w:pPr>
            <w:r w:rsidRPr="00162374">
              <w:rPr>
                <w:rFonts w:cs="Arial"/>
                <w:szCs w:val="18"/>
              </w:rPr>
              <w:t>4</w:t>
            </w:r>
          </w:p>
        </w:tc>
        <w:tc>
          <w:tcPr>
            <w:tcW w:w="548" w:type="pct"/>
            <w:vAlign w:val="center"/>
          </w:tcPr>
          <w:p w14:paraId="079A97E1" w14:textId="77777777" w:rsidR="00567FF6" w:rsidRPr="00162374" w:rsidRDefault="00567FF6" w:rsidP="00E15FC4">
            <w:pPr>
              <w:pStyle w:val="TAC"/>
              <w:rPr>
                <w:rFonts w:cs="Arial"/>
                <w:szCs w:val="18"/>
              </w:rPr>
            </w:pPr>
            <w:r w:rsidRPr="00162374">
              <w:rPr>
                <w:rFonts w:cs="Arial"/>
                <w:szCs w:val="18"/>
              </w:rPr>
              <w:t>14</w:t>
            </w:r>
          </w:p>
        </w:tc>
        <w:tc>
          <w:tcPr>
            <w:tcW w:w="546" w:type="pct"/>
            <w:vAlign w:val="center"/>
          </w:tcPr>
          <w:p w14:paraId="50C135A7" w14:textId="77777777" w:rsidR="00567FF6" w:rsidRPr="00162374" w:rsidRDefault="00567FF6" w:rsidP="00E15FC4">
            <w:pPr>
              <w:pStyle w:val="TAC"/>
              <w:rPr>
                <w:rFonts w:cs="Arial"/>
                <w:szCs w:val="18"/>
              </w:rPr>
            </w:pPr>
          </w:p>
        </w:tc>
      </w:tr>
      <w:tr w:rsidR="00567FF6" w:rsidRPr="00162374" w14:paraId="4A8FEEB7" w14:textId="77777777" w:rsidTr="00E15FC4">
        <w:trPr>
          <w:jc w:val="center"/>
        </w:trPr>
        <w:tc>
          <w:tcPr>
            <w:tcW w:w="1804" w:type="pct"/>
            <w:vAlign w:val="center"/>
          </w:tcPr>
          <w:p w14:paraId="31AADF39" w14:textId="77777777" w:rsidR="00567FF6" w:rsidRPr="00162374" w:rsidRDefault="00567FF6" w:rsidP="00E15FC4">
            <w:pPr>
              <w:pStyle w:val="TAL"/>
              <w:rPr>
                <w:rFonts w:cs="Arial"/>
                <w:szCs w:val="18"/>
              </w:rPr>
            </w:pPr>
            <w:r w:rsidRPr="00162374">
              <w:rPr>
                <w:rFonts w:cs="Arial"/>
                <w:szCs w:val="18"/>
              </w:rPr>
              <w:t>Modulation</w:t>
            </w:r>
          </w:p>
        </w:tc>
        <w:tc>
          <w:tcPr>
            <w:tcW w:w="458" w:type="pct"/>
            <w:vAlign w:val="center"/>
          </w:tcPr>
          <w:p w14:paraId="034255DE" w14:textId="77777777" w:rsidR="00567FF6" w:rsidRPr="00162374" w:rsidRDefault="00567FF6" w:rsidP="00E15FC4">
            <w:pPr>
              <w:pStyle w:val="TAC"/>
              <w:rPr>
                <w:rFonts w:cs="Arial"/>
                <w:szCs w:val="18"/>
              </w:rPr>
            </w:pPr>
          </w:p>
        </w:tc>
        <w:tc>
          <w:tcPr>
            <w:tcW w:w="548" w:type="pct"/>
            <w:vAlign w:val="center"/>
          </w:tcPr>
          <w:p w14:paraId="22E4D60E" w14:textId="77777777" w:rsidR="00567FF6" w:rsidRPr="00162374" w:rsidRDefault="00567FF6" w:rsidP="00E15FC4">
            <w:pPr>
              <w:pStyle w:val="TAC"/>
              <w:rPr>
                <w:rFonts w:cs="Arial"/>
                <w:szCs w:val="18"/>
              </w:rPr>
            </w:pPr>
            <w:r w:rsidRPr="00162374">
              <w:rPr>
                <w:rFonts w:cs="Arial"/>
                <w:szCs w:val="18"/>
              </w:rPr>
              <w:t>QPSK</w:t>
            </w:r>
          </w:p>
        </w:tc>
        <w:tc>
          <w:tcPr>
            <w:tcW w:w="548" w:type="pct"/>
            <w:vAlign w:val="center"/>
          </w:tcPr>
          <w:p w14:paraId="3FF4979A" w14:textId="77777777" w:rsidR="00567FF6" w:rsidRPr="00162374" w:rsidRDefault="00567FF6" w:rsidP="00E15FC4">
            <w:pPr>
              <w:pStyle w:val="TAC"/>
              <w:rPr>
                <w:rFonts w:cs="Arial"/>
                <w:szCs w:val="18"/>
              </w:rPr>
            </w:pPr>
            <w:r w:rsidRPr="00162374">
              <w:rPr>
                <w:rFonts w:cs="Arial"/>
                <w:szCs w:val="18"/>
              </w:rPr>
              <w:t>QPSK</w:t>
            </w:r>
          </w:p>
        </w:tc>
        <w:tc>
          <w:tcPr>
            <w:tcW w:w="548" w:type="pct"/>
            <w:vAlign w:val="center"/>
          </w:tcPr>
          <w:p w14:paraId="2568C87D" w14:textId="77777777" w:rsidR="00567FF6" w:rsidRPr="00162374" w:rsidRDefault="00567FF6" w:rsidP="00E15FC4">
            <w:pPr>
              <w:pStyle w:val="TAC"/>
              <w:rPr>
                <w:rFonts w:cs="Arial"/>
                <w:szCs w:val="18"/>
              </w:rPr>
            </w:pPr>
            <w:r w:rsidRPr="00162374">
              <w:rPr>
                <w:rFonts w:cs="Arial"/>
                <w:szCs w:val="18"/>
              </w:rPr>
              <w:t>QPSK</w:t>
            </w:r>
          </w:p>
        </w:tc>
        <w:tc>
          <w:tcPr>
            <w:tcW w:w="548" w:type="pct"/>
            <w:vAlign w:val="center"/>
          </w:tcPr>
          <w:p w14:paraId="3FE01936" w14:textId="77777777" w:rsidR="00567FF6" w:rsidRPr="00162374" w:rsidRDefault="00567FF6" w:rsidP="00E15FC4">
            <w:pPr>
              <w:pStyle w:val="TAC"/>
              <w:rPr>
                <w:rFonts w:cs="Arial"/>
                <w:szCs w:val="18"/>
              </w:rPr>
            </w:pPr>
            <w:r w:rsidRPr="00162374">
              <w:rPr>
                <w:rFonts w:cs="Arial"/>
              </w:rPr>
              <w:t>QPSK</w:t>
            </w:r>
          </w:p>
        </w:tc>
        <w:tc>
          <w:tcPr>
            <w:tcW w:w="546" w:type="pct"/>
            <w:vAlign w:val="center"/>
          </w:tcPr>
          <w:p w14:paraId="1333F021" w14:textId="77777777" w:rsidR="00567FF6" w:rsidRPr="00162374" w:rsidRDefault="00567FF6" w:rsidP="00E15FC4">
            <w:pPr>
              <w:pStyle w:val="TAC"/>
              <w:rPr>
                <w:rFonts w:cs="Arial"/>
                <w:szCs w:val="18"/>
              </w:rPr>
            </w:pPr>
          </w:p>
        </w:tc>
      </w:tr>
      <w:tr w:rsidR="00567FF6" w:rsidRPr="00162374" w14:paraId="6045EE21" w14:textId="77777777" w:rsidTr="00E15FC4">
        <w:trPr>
          <w:jc w:val="center"/>
        </w:trPr>
        <w:tc>
          <w:tcPr>
            <w:tcW w:w="1804" w:type="pct"/>
            <w:vAlign w:val="center"/>
          </w:tcPr>
          <w:p w14:paraId="0EC5BC53" w14:textId="77777777" w:rsidR="00567FF6" w:rsidRPr="00162374" w:rsidRDefault="00567FF6" w:rsidP="00E15FC4">
            <w:pPr>
              <w:pStyle w:val="TAL"/>
              <w:rPr>
                <w:rFonts w:cs="Arial"/>
                <w:szCs w:val="18"/>
              </w:rPr>
            </w:pPr>
            <w:r w:rsidRPr="00162374">
              <w:rPr>
                <w:rFonts w:cs="Arial"/>
                <w:szCs w:val="18"/>
              </w:rPr>
              <w:t>Target Coding Rate</w:t>
            </w:r>
          </w:p>
        </w:tc>
        <w:tc>
          <w:tcPr>
            <w:tcW w:w="458" w:type="pct"/>
            <w:vAlign w:val="center"/>
          </w:tcPr>
          <w:p w14:paraId="52D66776" w14:textId="77777777" w:rsidR="00567FF6" w:rsidRPr="00162374" w:rsidRDefault="00567FF6" w:rsidP="00E15FC4">
            <w:pPr>
              <w:pStyle w:val="TAC"/>
              <w:rPr>
                <w:rFonts w:cs="Arial"/>
                <w:szCs w:val="18"/>
              </w:rPr>
            </w:pPr>
          </w:p>
        </w:tc>
        <w:tc>
          <w:tcPr>
            <w:tcW w:w="548" w:type="pct"/>
            <w:vAlign w:val="center"/>
          </w:tcPr>
          <w:p w14:paraId="064BF343" w14:textId="77777777" w:rsidR="00567FF6" w:rsidRPr="00162374" w:rsidRDefault="00567FF6" w:rsidP="00E15FC4">
            <w:pPr>
              <w:pStyle w:val="TAC"/>
              <w:rPr>
                <w:rFonts w:cs="Arial"/>
                <w:szCs w:val="18"/>
              </w:rPr>
            </w:pPr>
            <w:r w:rsidRPr="00162374">
              <w:rPr>
                <w:rFonts w:cs="Arial"/>
                <w:szCs w:val="18"/>
              </w:rPr>
              <w:t>0.30</w:t>
            </w:r>
          </w:p>
        </w:tc>
        <w:tc>
          <w:tcPr>
            <w:tcW w:w="548" w:type="pct"/>
            <w:vAlign w:val="center"/>
          </w:tcPr>
          <w:p w14:paraId="2ABFF934" w14:textId="77777777" w:rsidR="00567FF6" w:rsidRPr="00162374" w:rsidRDefault="00567FF6" w:rsidP="00E15FC4">
            <w:pPr>
              <w:pStyle w:val="TAC"/>
              <w:rPr>
                <w:rFonts w:cs="Arial"/>
                <w:szCs w:val="18"/>
              </w:rPr>
            </w:pPr>
            <w:r w:rsidRPr="00162374">
              <w:rPr>
                <w:rFonts w:cs="Arial"/>
                <w:szCs w:val="18"/>
              </w:rPr>
              <w:t>0.30</w:t>
            </w:r>
          </w:p>
        </w:tc>
        <w:tc>
          <w:tcPr>
            <w:tcW w:w="548" w:type="pct"/>
            <w:vAlign w:val="center"/>
          </w:tcPr>
          <w:p w14:paraId="21C80BA5" w14:textId="77777777" w:rsidR="00567FF6" w:rsidRPr="00162374" w:rsidRDefault="00567FF6" w:rsidP="00E15FC4">
            <w:pPr>
              <w:pStyle w:val="TAC"/>
              <w:rPr>
                <w:rFonts w:cs="Arial"/>
                <w:szCs w:val="18"/>
              </w:rPr>
            </w:pPr>
            <w:r w:rsidRPr="00162374">
              <w:rPr>
                <w:rFonts w:cs="Arial"/>
                <w:szCs w:val="18"/>
              </w:rPr>
              <w:t>0.30</w:t>
            </w:r>
          </w:p>
        </w:tc>
        <w:tc>
          <w:tcPr>
            <w:tcW w:w="548" w:type="pct"/>
            <w:vAlign w:val="center"/>
          </w:tcPr>
          <w:p w14:paraId="127384EC" w14:textId="77777777" w:rsidR="00567FF6" w:rsidRPr="00162374" w:rsidRDefault="00567FF6" w:rsidP="00E15FC4">
            <w:pPr>
              <w:pStyle w:val="TAC"/>
              <w:rPr>
                <w:rFonts w:cs="Arial"/>
                <w:szCs w:val="18"/>
              </w:rPr>
            </w:pPr>
            <w:r w:rsidRPr="00162374">
              <w:rPr>
                <w:rFonts w:cs="Arial"/>
              </w:rPr>
              <w:t>0.59</w:t>
            </w:r>
          </w:p>
        </w:tc>
        <w:tc>
          <w:tcPr>
            <w:tcW w:w="546" w:type="pct"/>
            <w:vAlign w:val="center"/>
          </w:tcPr>
          <w:p w14:paraId="74BF0C40" w14:textId="77777777" w:rsidR="00567FF6" w:rsidRPr="00162374" w:rsidRDefault="00567FF6" w:rsidP="00E15FC4">
            <w:pPr>
              <w:pStyle w:val="TAC"/>
              <w:rPr>
                <w:rFonts w:cs="Arial"/>
                <w:szCs w:val="18"/>
              </w:rPr>
            </w:pPr>
          </w:p>
        </w:tc>
      </w:tr>
      <w:tr w:rsidR="00567FF6" w:rsidRPr="00162374" w14:paraId="7DCF8A8A" w14:textId="77777777" w:rsidTr="00E15FC4">
        <w:trPr>
          <w:jc w:val="center"/>
        </w:trPr>
        <w:tc>
          <w:tcPr>
            <w:tcW w:w="1804" w:type="pct"/>
            <w:vAlign w:val="center"/>
          </w:tcPr>
          <w:p w14:paraId="75CD63FE" w14:textId="77777777" w:rsidR="00567FF6" w:rsidRPr="00162374" w:rsidRDefault="00567FF6" w:rsidP="00E15FC4">
            <w:pPr>
              <w:pStyle w:val="TAL"/>
              <w:rPr>
                <w:rFonts w:cs="Arial"/>
                <w:szCs w:val="18"/>
              </w:rPr>
            </w:pPr>
            <w:r w:rsidRPr="00162374">
              <w:rPr>
                <w:rFonts w:cs="Arial"/>
                <w:szCs w:val="18"/>
              </w:rPr>
              <w:t>Number of MIMO layers</w:t>
            </w:r>
          </w:p>
        </w:tc>
        <w:tc>
          <w:tcPr>
            <w:tcW w:w="458" w:type="pct"/>
            <w:vAlign w:val="center"/>
          </w:tcPr>
          <w:p w14:paraId="6381F8B7" w14:textId="77777777" w:rsidR="00567FF6" w:rsidRPr="00162374" w:rsidRDefault="00567FF6" w:rsidP="00E15FC4">
            <w:pPr>
              <w:pStyle w:val="TAC"/>
              <w:rPr>
                <w:rFonts w:cs="Arial"/>
                <w:szCs w:val="18"/>
              </w:rPr>
            </w:pPr>
          </w:p>
        </w:tc>
        <w:tc>
          <w:tcPr>
            <w:tcW w:w="548" w:type="pct"/>
            <w:vAlign w:val="center"/>
          </w:tcPr>
          <w:p w14:paraId="0C2F5E9F"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104DC0F2"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11EFCCD3"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37916403" w14:textId="77777777" w:rsidR="00567FF6" w:rsidRPr="00162374" w:rsidRDefault="00567FF6" w:rsidP="00E15FC4">
            <w:pPr>
              <w:pStyle w:val="TAC"/>
              <w:rPr>
                <w:rFonts w:cs="Arial"/>
                <w:szCs w:val="18"/>
              </w:rPr>
            </w:pPr>
            <w:r w:rsidRPr="00162374">
              <w:rPr>
                <w:rFonts w:cs="Arial"/>
              </w:rPr>
              <w:t>1</w:t>
            </w:r>
          </w:p>
        </w:tc>
        <w:tc>
          <w:tcPr>
            <w:tcW w:w="546" w:type="pct"/>
            <w:vAlign w:val="center"/>
          </w:tcPr>
          <w:p w14:paraId="5FB6AB1E" w14:textId="77777777" w:rsidR="00567FF6" w:rsidRPr="00162374" w:rsidRDefault="00567FF6" w:rsidP="00E15FC4">
            <w:pPr>
              <w:pStyle w:val="TAC"/>
              <w:rPr>
                <w:rFonts w:cs="Arial"/>
                <w:szCs w:val="18"/>
              </w:rPr>
            </w:pPr>
          </w:p>
        </w:tc>
      </w:tr>
      <w:tr w:rsidR="00567FF6" w:rsidRPr="00162374" w14:paraId="7C6B99B2" w14:textId="77777777" w:rsidTr="00E15FC4">
        <w:trPr>
          <w:jc w:val="center"/>
        </w:trPr>
        <w:tc>
          <w:tcPr>
            <w:tcW w:w="1804" w:type="pct"/>
            <w:vAlign w:val="center"/>
          </w:tcPr>
          <w:p w14:paraId="1E02DEE0" w14:textId="77777777" w:rsidR="00567FF6" w:rsidRPr="00162374" w:rsidRDefault="00567FF6" w:rsidP="00E15FC4">
            <w:pPr>
              <w:pStyle w:val="TAL"/>
              <w:rPr>
                <w:rFonts w:cs="Arial"/>
                <w:szCs w:val="18"/>
              </w:rPr>
            </w:pPr>
            <w:r w:rsidRPr="00162374">
              <w:rPr>
                <w:rFonts w:cs="Arial"/>
                <w:szCs w:val="18"/>
              </w:rPr>
              <w:t>Number of DMRS REs</w:t>
            </w:r>
          </w:p>
        </w:tc>
        <w:tc>
          <w:tcPr>
            <w:tcW w:w="458" w:type="pct"/>
            <w:vAlign w:val="center"/>
          </w:tcPr>
          <w:p w14:paraId="6F2CEBE6" w14:textId="77777777" w:rsidR="00567FF6" w:rsidRPr="00162374" w:rsidRDefault="00567FF6" w:rsidP="00E15FC4">
            <w:pPr>
              <w:pStyle w:val="TAC"/>
              <w:rPr>
                <w:rFonts w:cs="Arial"/>
                <w:szCs w:val="18"/>
              </w:rPr>
            </w:pPr>
          </w:p>
        </w:tc>
        <w:tc>
          <w:tcPr>
            <w:tcW w:w="548" w:type="pct"/>
            <w:vAlign w:val="center"/>
          </w:tcPr>
          <w:p w14:paraId="2962BD0F" w14:textId="77777777" w:rsidR="00567FF6" w:rsidRPr="00162374" w:rsidRDefault="00567FF6" w:rsidP="00E15FC4">
            <w:pPr>
              <w:pStyle w:val="TAC"/>
              <w:rPr>
                <w:rFonts w:cs="Arial"/>
                <w:szCs w:val="18"/>
              </w:rPr>
            </w:pPr>
          </w:p>
        </w:tc>
        <w:tc>
          <w:tcPr>
            <w:tcW w:w="548" w:type="pct"/>
            <w:vAlign w:val="center"/>
          </w:tcPr>
          <w:p w14:paraId="4BFBAE82" w14:textId="77777777" w:rsidR="00567FF6" w:rsidRPr="00162374" w:rsidRDefault="00567FF6" w:rsidP="00E15FC4">
            <w:pPr>
              <w:pStyle w:val="TAC"/>
              <w:rPr>
                <w:rFonts w:cs="Arial"/>
                <w:szCs w:val="18"/>
              </w:rPr>
            </w:pPr>
          </w:p>
        </w:tc>
        <w:tc>
          <w:tcPr>
            <w:tcW w:w="548" w:type="pct"/>
            <w:vAlign w:val="center"/>
          </w:tcPr>
          <w:p w14:paraId="116284B3" w14:textId="77777777" w:rsidR="00567FF6" w:rsidRPr="00162374" w:rsidRDefault="00567FF6" w:rsidP="00E15FC4">
            <w:pPr>
              <w:pStyle w:val="TAC"/>
              <w:rPr>
                <w:rFonts w:cs="Arial"/>
                <w:szCs w:val="18"/>
              </w:rPr>
            </w:pPr>
          </w:p>
        </w:tc>
        <w:tc>
          <w:tcPr>
            <w:tcW w:w="548" w:type="pct"/>
            <w:vAlign w:val="center"/>
          </w:tcPr>
          <w:p w14:paraId="0B8987D8" w14:textId="77777777" w:rsidR="00567FF6" w:rsidRPr="00162374" w:rsidRDefault="00567FF6" w:rsidP="00E15FC4">
            <w:pPr>
              <w:pStyle w:val="TAC"/>
              <w:rPr>
                <w:rFonts w:cs="Arial"/>
                <w:szCs w:val="18"/>
              </w:rPr>
            </w:pPr>
          </w:p>
        </w:tc>
        <w:tc>
          <w:tcPr>
            <w:tcW w:w="546" w:type="pct"/>
            <w:vAlign w:val="center"/>
          </w:tcPr>
          <w:p w14:paraId="362D2184" w14:textId="77777777" w:rsidR="00567FF6" w:rsidRPr="00162374" w:rsidRDefault="00567FF6" w:rsidP="00E15FC4">
            <w:pPr>
              <w:pStyle w:val="TAC"/>
              <w:rPr>
                <w:rFonts w:cs="Arial"/>
                <w:szCs w:val="18"/>
              </w:rPr>
            </w:pPr>
          </w:p>
        </w:tc>
      </w:tr>
      <w:tr w:rsidR="00567FF6" w:rsidRPr="00162374" w14:paraId="42C46026" w14:textId="77777777" w:rsidTr="00E15FC4">
        <w:trPr>
          <w:jc w:val="center"/>
        </w:trPr>
        <w:tc>
          <w:tcPr>
            <w:tcW w:w="1804" w:type="pct"/>
            <w:vAlign w:val="center"/>
          </w:tcPr>
          <w:p w14:paraId="46F42C36" w14:textId="77777777" w:rsidR="00567FF6" w:rsidRPr="00162374" w:rsidRDefault="00567FF6" w:rsidP="00E15FC4">
            <w:pPr>
              <w:pStyle w:val="TAL"/>
              <w:rPr>
                <w:rFonts w:cs="Arial"/>
                <w:szCs w:val="18"/>
              </w:rPr>
            </w:pPr>
            <w:r w:rsidRPr="00162374">
              <w:rPr>
                <w:rFonts w:cs="Arial"/>
                <w:szCs w:val="18"/>
              </w:rPr>
              <w:t xml:space="preserve">  </w:t>
            </w:r>
            <w:r w:rsidRPr="00162374">
              <w:rPr>
                <w:rFonts w:eastAsia="宋体" w:cs="Arial"/>
                <w:szCs w:val="18"/>
              </w:rPr>
              <w:t xml:space="preserve">For Slots 0 and Slot </w:t>
            </w:r>
            <w:proofErr w:type="spellStart"/>
            <w:r w:rsidRPr="00162374">
              <w:rPr>
                <w:rFonts w:eastAsia="宋体" w:cs="Arial"/>
                <w:szCs w:val="18"/>
              </w:rPr>
              <w:t>i</w:t>
            </w:r>
            <w:proofErr w:type="spellEnd"/>
            <w:r w:rsidRPr="00162374">
              <w:rPr>
                <w:rFonts w:eastAsia="宋体" w:cs="Arial"/>
                <w:szCs w:val="18"/>
              </w:rPr>
              <w:t>, if mod(</w:t>
            </w:r>
            <w:proofErr w:type="spellStart"/>
            <w:r w:rsidRPr="00162374">
              <w:rPr>
                <w:rFonts w:eastAsia="宋体" w:cs="Arial"/>
                <w:szCs w:val="18"/>
              </w:rPr>
              <w:t>i</w:t>
            </w:r>
            <w:proofErr w:type="spellEnd"/>
            <w:r w:rsidRPr="00162374">
              <w:rPr>
                <w:rFonts w:eastAsia="宋体" w:cs="Arial"/>
                <w:szCs w:val="18"/>
              </w:rPr>
              <w:t xml:space="preserve">, 10) = {8,9} for </w:t>
            </w:r>
            <w:proofErr w:type="spellStart"/>
            <w:r w:rsidRPr="00162374">
              <w:rPr>
                <w:rFonts w:eastAsia="宋体" w:cs="Arial"/>
                <w:szCs w:val="18"/>
              </w:rPr>
              <w:t>i</w:t>
            </w:r>
            <w:proofErr w:type="spellEnd"/>
            <w:r w:rsidRPr="00162374">
              <w:rPr>
                <w:rFonts w:eastAsia="宋体" w:cs="Arial"/>
                <w:szCs w:val="18"/>
              </w:rPr>
              <w:t xml:space="preserve"> from {0,…,39}</w:t>
            </w:r>
          </w:p>
        </w:tc>
        <w:tc>
          <w:tcPr>
            <w:tcW w:w="458" w:type="pct"/>
            <w:vAlign w:val="center"/>
          </w:tcPr>
          <w:p w14:paraId="2050F8D9" w14:textId="77777777" w:rsidR="00567FF6" w:rsidRPr="00162374" w:rsidRDefault="00567FF6" w:rsidP="00E15FC4">
            <w:pPr>
              <w:pStyle w:val="TAC"/>
              <w:rPr>
                <w:rFonts w:cs="Arial"/>
                <w:szCs w:val="18"/>
              </w:rPr>
            </w:pPr>
          </w:p>
        </w:tc>
        <w:tc>
          <w:tcPr>
            <w:tcW w:w="548" w:type="pct"/>
            <w:vAlign w:val="center"/>
          </w:tcPr>
          <w:p w14:paraId="5D675F84" w14:textId="77777777" w:rsidR="00567FF6" w:rsidRPr="00162374" w:rsidRDefault="00567FF6" w:rsidP="00E15FC4">
            <w:pPr>
              <w:pStyle w:val="TAC"/>
              <w:rPr>
                <w:rFonts w:cs="Arial"/>
                <w:szCs w:val="18"/>
              </w:rPr>
            </w:pPr>
            <w:r w:rsidRPr="00162374">
              <w:rPr>
                <w:rFonts w:eastAsia="宋体" w:cs="Arial"/>
                <w:szCs w:val="18"/>
              </w:rPr>
              <w:t>N/A</w:t>
            </w:r>
          </w:p>
        </w:tc>
        <w:tc>
          <w:tcPr>
            <w:tcW w:w="548" w:type="pct"/>
            <w:vAlign w:val="center"/>
          </w:tcPr>
          <w:p w14:paraId="61C83E1E"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8" w:type="pct"/>
            <w:vAlign w:val="center"/>
          </w:tcPr>
          <w:p w14:paraId="5A03E5B4"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8" w:type="pct"/>
            <w:vAlign w:val="center"/>
          </w:tcPr>
          <w:p w14:paraId="62901E4E" w14:textId="77777777" w:rsidR="00567FF6" w:rsidRPr="00162374" w:rsidRDefault="00567FF6" w:rsidP="00E15FC4">
            <w:pPr>
              <w:pStyle w:val="TAC"/>
              <w:rPr>
                <w:rFonts w:cs="Arial"/>
                <w:szCs w:val="18"/>
              </w:rPr>
            </w:pPr>
            <w:r w:rsidRPr="00162374">
              <w:rPr>
                <w:rFonts w:eastAsia="宋体" w:cs="Arial"/>
                <w:szCs w:val="18"/>
                <w:lang w:eastAsia="zh-CN"/>
              </w:rPr>
              <w:t>N/A</w:t>
            </w:r>
          </w:p>
        </w:tc>
        <w:tc>
          <w:tcPr>
            <w:tcW w:w="546" w:type="pct"/>
            <w:vAlign w:val="center"/>
          </w:tcPr>
          <w:p w14:paraId="4DE77019" w14:textId="77777777" w:rsidR="00567FF6" w:rsidRPr="00162374" w:rsidRDefault="00567FF6" w:rsidP="00E15FC4">
            <w:pPr>
              <w:pStyle w:val="TAC"/>
              <w:rPr>
                <w:rFonts w:cs="Arial"/>
                <w:szCs w:val="18"/>
              </w:rPr>
            </w:pPr>
          </w:p>
        </w:tc>
      </w:tr>
      <w:tr w:rsidR="00567FF6" w:rsidRPr="00162374" w14:paraId="6A760C32" w14:textId="77777777" w:rsidTr="00E15FC4">
        <w:trPr>
          <w:jc w:val="center"/>
        </w:trPr>
        <w:tc>
          <w:tcPr>
            <w:tcW w:w="1804" w:type="pct"/>
            <w:vAlign w:val="center"/>
          </w:tcPr>
          <w:p w14:paraId="02A96F52"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39204447" w14:textId="77777777" w:rsidR="00567FF6" w:rsidRPr="00162374" w:rsidRDefault="00567FF6" w:rsidP="00E15FC4">
            <w:pPr>
              <w:pStyle w:val="TAC"/>
              <w:rPr>
                <w:rFonts w:cs="Arial"/>
                <w:szCs w:val="18"/>
              </w:rPr>
            </w:pPr>
          </w:p>
        </w:tc>
        <w:tc>
          <w:tcPr>
            <w:tcW w:w="548" w:type="pct"/>
            <w:vAlign w:val="center"/>
          </w:tcPr>
          <w:p w14:paraId="25E82712" w14:textId="77777777" w:rsidR="00567FF6" w:rsidRPr="00162374" w:rsidRDefault="00567FF6" w:rsidP="00E15FC4">
            <w:pPr>
              <w:pStyle w:val="TAC"/>
              <w:rPr>
                <w:rFonts w:cs="Arial"/>
                <w:szCs w:val="18"/>
              </w:rPr>
            </w:pPr>
            <w:r w:rsidRPr="00162374">
              <w:rPr>
                <w:rFonts w:cs="Arial"/>
                <w:szCs w:val="18"/>
              </w:rPr>
              <w:t>6</w:t>
            </w:r>
          </w:p>
        </w:tc>
        <w:tc>
          <w:tcPr>
            <w:tcW w:w="548" w:type="pct"/>
            <w:vAlign w:val="center"/>
          </w:tcPr>
          <w:p w14:paraId="562FAEC3" w14:textId="77777777" w:rsidR="00567FF6" w:rsidRPr="00162374" w:rsidRDefault="00567FF6" w:rsidP="00E15FC4">
            <w:pPr>
              <w:pStyle w:val="TAC"/>
            </w:pPr>
            <w:r w:rsidRPr="00162374">
              <w:t>6</w:t>
            </w:r>
          </w:p>
        </w:tc>
        <w:tc>
          <w:tcPr>
            <w:tcW w:w="548" w:type="pct"/>
            <w:vAlign w:val="center"/>
          </w:tcPr>
          <w:p w14:paraId="7E5044C7" w14:textId="77777777" w:rsidR="00567FF6" w:rsidRPr="00162374" w:rsidRDefault="00567FF6" w:rsidP="00E15FC4">
            <w:pPr>
              <w:pStyle w:val="TAC"/>
            </w:pPr>
            <w:r w:rsidRPr="00162374">
              <w:t>N/A</w:t>
            </w:r>
          </w:p>
        </w:tc>
        <w:tc>
          <w:tcPr>
            <w:tcW w:w="548" w:type="pct"/>
            <w:vAlign w:val="center"/>
          </w:tcPr>
          <w:p w14:paraId="686B939B" w14:textId="77777777" w:rsidR="00567FF6" w:rsidRPr="00162374" w:rsidRDefault="00567FF6" w:rsidP="00E15FC4">
            <w:pPr>
              <w:pStyle w:val="TAC"/>
            </w:pPr>
            <w:r w:rsidRPr="00162374">
              <w:t>N/A</w:t>
            </w:r>
          </w:p>
        </w:tc>
        <w:tc>
          <w:tcPr>
            <w:tcW w:w="546" w:type="pct"/>
            <w:vAlign w:val="center"/>
          </w:tcPr>
          <w:p w14:paraId="020A9155" w14:textId="77777777" w:rsidR="00567FF6" w:rsidRPr="00162374" w:rsidRDefault="00567FF6" w:rsidP="00E15FC4">
            <w:pPr>
              <w:pStyle w:val="TAC"/>
            </w:pPr>
          </w:p>
        </w:tc>
      </w:tr>
      <w:tr w:rsidR="00567FF6" w:rsidRPr="00162374" w14:paraId="1383E260" w14:textId="77777777" w:rsidTr="00E15FC4">
        <w:trPr>
          <w:jc w:val="center"/>
        </w:trPr>
        <w:tc>
          <w:tcPr>
            <w:tcW w:w="1804" w:type="pct"/>
            <w:vAlign w:val="center"/>
          </w:tcPr>
          <w:p w14:paraId="4DBEBB59"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{1,…,39}</w:t>
            </w:r>
          </w:p>
        </w:tc>
        <w:tc>
          <w:tcPr>
            <w:tcW w:w="458" w:type="pct"/>
            <w:vAlign w:val="center"/>
          </w:tcPr>
          <w:p w14:paraId="2926265E" w14:textId="77777777" w:rsidR="00567FF6" w:rsidRPr="00162374" w:rsidRDefault="00567FF6" w:rsidP="00E15FC4">
            <w:pPr>
              <w:pStyle w:val="TAC"/>
              <w:rPr>
                <w:rFonts w:cs="Arial"/>
                <w:szCs w:val="18"/>
              </w:rPr>
            </w:pPr>
          </w:p>
        </w:tc>
        <w:tc>
          <w:tcPr>
            <w:tcW w:w="548" w:type="pct"/>
            <w:vAlign w:val="center"/>
          </w:tcPr>
          <w:p w14:paraId="379AA03E" w14:textId="77777777" w:rsidR="00567FF6" w:rsidRPr="00162374" w:rsidRDefault="00567FF6" w:rsidP="00E15FC4">
            <w:pPr>
              <w:pStyle w:val="TAC"/>
              <w:rPr>
                <w:rFonts w:cs="Arial"/>
                <w:szCs w:val="18"/>
              </w:rPr>
            </w:pPr>
            <w:r w:rsidRPr="00162374">
              <w:rPr>
                <w:rFonts w:cs="Arial"/>
                <w:szCs w:val="18"/>
              </w:rPr>
              <w:t>18</w:t>
            </w:r>
          </w:p>
        </w:tc>
        <w:tc>
          <w:tcPr>
            <w:tcW w:w="548" w:type="pct"/>
            <w:vAlign w:val="center"/>
          </w:tcPr>
          <w:p w14:paraId="420237ED" w14:textId="77777777" w:rsidR="00567FF6" w:rsidRPr="00162374" w:rsidRDefault="00567FF6" w:rsidP="00E15FC4">
            <w:pPr>
              <w:pStyle w:val="TAC"/>
            </w:pPr>
            <w:r w:rsidRPr="00162374">
              <w:t>12</w:t>
            </w:r>
          </w:p>
        </w:tc>
        <w:tc>
          <w:tcPr>
            <w:tcW w:w="548" w:type="pct"/>
            <w:vAlign w:val="center"/>
          </w:tcPr>
          <w:p w14:paraId="6A284AEC" w14:textId="77777777" w:rsidR="00567FF6" w:rsidRPr="00162374" w:rsidRDefault="00567FF6" w:rsidP="00E15FC4">
            <w:pPr>
              <w:pStyle w:val="TAC"/>
            </w:pPr>
            <w:r w:rsidRPr="00162374">
              <w:t>12</w:t>
            </w:r>
          </w:p>
        </w:tc>
        <w:tc>
          <w:tcPr>
            <w:tcW w:w="548" w:type="pct"/>
            <w:vAlign w:val="center"/>
          </w:tcPr>
          <w:p w14:paraId="26CF390C" w14:textId="77777777" w:rsidR="00567FF6" w:rsidRPr="00162374" w:rsidRDefault="00567FF6" w:rsidP="00E15FC4">
            <w:pPr>
              <w:pStyle w:val="TAC"/>
            </w:pPr>
            <w:r w:rsidRPr="00162374">
              <w:t>12</w:t>
            </w:r>
          </w:p>
        </w:tc>
        <w:tc>
          <w:tcPr>
            <w:tcW w:w="546" w:type="pct"/>
            <w:vAlign w:val="center"/>
          </w:tcPr>
          <w:p w14:paraId="76CC37C1" w14:textId="77777777" w:rsidR="00567FF6" w:rsidRPr="00162374" w:rsidRDefault="00567FF6" w:rsidP="00E15FC4">
            <w:pPr>
              <w:pStyle w:val="TAC"/>
            </w:pPr>
          </w:p>
        </w:tc>
      </w:tr>
      <w:tr w:rsidR="00567FF6" w:rsidRPr="00162374" w14:paraId="3C7104A2" w14:textId="77777777" w:rsidTr="00E15FC4">
        <w:trPr>
          <w:jc w:val="center"/>
        </w:trPr>
        <w:tc>
          <w:tcPr>
            <w:tcW w:w="1804" w:type="pct"/>
            <w:vAlign w:val="center"/>
          </w:tcPr>
          <w:p w14:paraId="459028B5" w14:textId="77777777" w:rsidR="00567FF6" w:rsidRPr="00162374" w:rsidRDefault="00567FF6" w:rsidP="00E15FC4">
            <w:pPr>
              <w:pStyle w:val="TAL"/>
              <w:rPr>
                <w:rFonts w:cs="Arial"/>
                <w:szCs w:val="18"/>
              </w:rPr>
            </w:pPr>
            <w:r w:rsidRPr="00162374">
              <w:rPr>
                <w:rFonts w:cs="Arial"/>
                <w:szCs w:val="18"/>
              </w:rPr>
              <w:t>Overhead for TBS determination</w:t>
            </w:r>
          </w:p>
        </w:tc>
        <w:tc>
          <w:tcPr>
            <w:tcW w:w="458" w:type="pct"/>
            <w:vAlign w:val="center"/>
          </w:tcPr>
          <w:p w14:paraId="46768B8F" w14:textId="77777777" w:rsidR="00567FF6" w:rsidRPr="00162374" w:rsidRDefault="00567FF6" w:rsidP="00E15FC4">
            <w:pPr>
              <w:pStyle w:val="TAC"/>
              <w:rPr>
                <w:rFonts w:cs="Arial"/>
                <w:szCs w:val="18"/>
              </w:rPr>
            </w:pPr>
          </w:p>
        </w:tc>
        <w:tc>
          <w:tcPr>
            <w:tcW w:w="548" w:type="pct"/>
            <w:vAlign w:val="center"/>
          </w:tcPr>
          <w:p w14:paraId="4CD4C4B1" w14:textId="77777777" w:rsidR="00567FF6" w:rsidRPr="00162374" w:rsidRDefault="00567FF6" w:rsidP="00E15FC4">
            <w:pPr>
              <w:pStyle w:val="TAC"/>
              <w:rPr>
                <w:rFonts w:cs="Arial"/>
                <w:szCs w:val="18"/>
              </w:rPr>
            </w:pPr>
            <w:r w:rsidRPr="00162374">
              <w:rPr>
                <w:rFonts w:cs="Arial"/>
                <w:szCs w:val="18"/>
              </w:rPr>
              <w:t>0</w:t>
            </w:r>
          </w:p>
        </w:tc>
        <w:tc>
          <w:tcPr>
            <w:tcW w:w="548" w:type="pct"/>
            <w:vAlign w:val="center"/>
          </w:tcPr>
          <w:p w14:paraId="198A88AE" w14:textId="77777777" w:rsidR="00567FF6" w:rsidRPr="00162374" w:rsidRDefault="00567FF6" w:rsidP="00E15FC4">
            <w:pPr>
              <w:pStyle w:val="TAC"/>
              <w:rPr>
                <w:rFonts w:cs="Arial"/>
                <w:szCs w:val="18"/>
              </w:rPr>
            </w:pPr>
            <w:r w:rsidRPr="00162374">
              <w:rPr>
                <w:rFonts w:cs="Arial"/>
                <w:szCs w:val="18"/>
              </w:rPr>
              <w:t>0</w:t>
            </w:r>
          </w:p>
        </w:tc>
        <w:tc>
          <w:tcPr>
            <w:tcW w:w="548" w:type="pct"/>
            <w:vAlign w:val="center"/>
          </w:tcPr>
          <w:p w14:paraId="72AA2E89" w14:textId="77777777" w:rsidR="00567FF6" w:rsidRPr="00162374" w:rsidRDefault="00567FF6" w:rsidP="00E15FC4">
            <w:pPr>
              <w:pStyle w:val="TAC"/>
              <w:rPr>
                <w:rFonts w:cs="Arial"/>
                <w:szCs w:val="18"/>
              </w:rPr>
            </w:pPr>
            <w:r w:rsidRPr="00162374">
              <w:rPr>
                <w:rFonts w:cs="Arial"/>
                <w:szCs w:val="18"/>
              </w:rPr>
              <w:t>0</w:t>
            </w:r>
          </w:p>
        </w:tc>
        <w:tc>
          <w:tcPr>
            <w:tcW w:w="548" w:type="pct"/>
            <w:vAlign w:val="center"/>
          </w:tcPr>
          <w:p w14:paraId="05C827DF" w14:textId="77777777" w:rsidR="00567FF6" w:rsidRPr="00162374" w:rsidRDefault="00567FF6" w:rsidP="00E15FC4">
            <w:pPr>
              <w:pStyle w:val="TAC"/>
              <w:rPr>
                <w:rFonts w:cs="Arial"/>
                <w:szCs w:val="18"/>
              </w:rPr>
            </w:pPr>
            <w:r w:rsidRPr="00162374">
              <w:rPr>
                <w:rFonts w:cs="Arial"/>
                <w:szCs w:val="18"/>
              </w:rPr>
              <w:t>0</w:t>
            </w:r>
          </w:p>
        </w:tc>
        <w:tc>
          <w:tcPr>
            <w:tcW w:w="546" w:type="pct"/>
            <w:vAlign w:val="center"/>
          </w:tcPr>
          <w:p w14:paraId="6AAE5147" w14:textId="77777777" w:rsidR="00567FF6" w:rsidRPr="00162374" w:rsidRDefault="00567FF6" w:rsidP="00E15FC4">
            <w:pPr>
              <w:pStyle w:val="TAC"/>
              <w:rPr>
                <w:rFonts w:cs="Arial"/>
                <w:szCs w:val="18"/>
              </w:rPr>
            </w:pPr>
          </w:p>
        </w:tc>
      </w:tr>
      <w:tr w:rsidR="00567FF6" w:rsidRPr="00162374" w14:paraId="6D448027" w14:textId="77777777" w:rsidTr="00E15FC4">
        <w:trPr>
          <w:jc w:val="center"/>
        </w:trPr>
        <w:tc>
          <w:tcPr>
            <w:tcW w:w="1804" w:type="pct"/>
            <w:vAlign w:val="center"/>
          </w:tcPr>
          <w:p w14:paraId="56CB8DA5" w14:textId="77777777" w:rsidR="00567FF6" w:rsidRPr="00162374" w:rsidRDefault="00567FF6" w:rsidP="00E15FC4">
            <w:pPr>
              <w:pStyle w:val="TAL"/>
              <w:rPr>
                <w:rFonts w:cs="Arial"/>
                <w:szCs w:val="18"/>
              </w:rPr>
            </w:pPr>
            <w:r w:rsidRPr="00162374">
              <w:rPr>
                <w:rFonts w:cs="Arial"/>
                <w:szCs w:val="18"/>
              </w:rPr>
              <w:t xml:space="preserve">Information Bit Payload per Slot </w:t>
            </w:r>
          </w:p>
        </w:tc>
        <w:tc>
          <w:tcPr>
            <w:tcW w:w="458" w:type="pct"/>
            <w:vAlign w:val="center"/>
          </w:tcPr>
          <w:p w14:paraId="5A05E821" w14:textId="77777777" w:rsidR="00567FF6" w:rsidRPr="00162374" w:rsidRDefault="00567FF6" w:rsidP="00E15FC4">
            <w:pPr>
              <w:pStyle w:val="TAC"/>
              <w:rPr>
                <w:rFonts w:cs="Arial"/>
                <w:szCs w:val="18"/>
              </w:rPr>
            </w:pPr>
          </w:p>
        </w:tc>
        <w:tc>
          <w:tcPr>
            <w:tcW w:w="548" w:type="pct"/>
            <w:vAlign w:val="center"/>
          </w:tcPr>
          <w:p w14:paraId="2FA71720" w14:textId="77777777" w:rsidR="00567FF6" w:rsidRPr="00162374" w:rsidRDefault="00567FF6" w:rsidP="00E15FC4">
            <w:pPr>
              <w:pStyle w:val="TAC"/>
              <w:rPr>
                <w:rFonts w:cs="Arial"/>
                <w:szCs w:val="18"/>
              </w:rPr>
            </w:pPr>
          </w:p>
        </w:tc>
        <w:tc>
          <w:tcPr>
            <w:tcW w:w="548" w:type="pct"/>
            <w:vAlign w:val="center"/>
          </w:tcPr>
          <w:p w14:paraId="382EF7FF" w14:textId="77777777" w:rsidR="00567FF6" w:rsidRPr="00162374" w:rsidRDefault="00567FF6" w:rsidP="00E15FC4">
            <w:pPr>
              <w:pStyle w:val="TAC"/>
              <w:rPr>
                <w:rFonts w:cs="Arial"/>
                <w:szCs w:val="18"/>
              </w:rPr>
            </w:pPr>
          </w:p>
        </w:tc>
        <w:tc>
          <w:tcPr>
            <w:tcW w:w="548" w:type="pct"/>
            <w:vAlign w:val="center"/>
          </w:tcPr>
          <w:p w14:paraId="7CECD583" w14:textId="77777777" w:rsidR="00567FF6" w:rsidRPr="00162374" w:rsidRDefault="00567FF6" w:rsidP="00E15FC4">
            <w:pPr>
              <w:pStyle w:val="TAC"/>
              <w:rPr>
                <w:rFonts w:cs="Arial"/>
                <w:szCs w:val="18"/>
              </w:rPr>
            </w:pPr>
          </w:p>
        </w:tc>
        <w:tc>
          <w:tcPr>
            <w:tcW w:w="548" w:type="pct"/>
            <w:vAlign w:val="center"/>
          </w:tcPr>
          <w:p w14:paraId="24C807AA" w14:textId="77777777" w:rsidR="00567FF6" w:rsidRPr="00162374" w:rsidRDefault="00567FF6" w:rsidP="00E15FC4">
            <w:pPr>
              <w:pStyle w:val="TAC"/>
              <w:rPr>
                <w:rFonts w:cs="Arial"/>
                <w:szCs w:val="18"/>
              </w:rPr>
            </w:pPr>
          </w:p>
        </w:tc>
        <w:tc>
          <w:tcPr>
            <w:tcW w:w="546" w:type="pct"/>
            <w:vAlign w:val="center"/>
          </w:tcPr>
          <w:p w14:paraId="28DACF03" w14:textId="77777777" w:rsidR="00567FF6" w:rsidRPr="00162374" w:rsidRDefault="00567FF6" w:rsidP="00E15FC4">
            <w:pPr>
              <w:pStyle w:val="TAC"/>
              <w:rPr>
                <w:rFonts w:cs="Arial"/>
                <w:szCs w:val="18"/>
              </w:rPr>
            </w:pPr>
          </w:p>
        </w:tc>
      </w:tr>
      <w:tr w:rsidR="00567FF6" w:rsidRPr="00162374" w14:paraId="4A5FCBED" w14:textId="77777777" w:rsidTr="00E15FC4">
        <w:trPr>
          <w:jc w:val="center"/>
        </w:trPr>
        <w:tc>
          <w:tcPr>
            <w:tcW w:w="1804" w:type="pct"/>
            <w:vAlign w:val="center"/>
          </w:tcPr>
          <w:p w14:paraId="77F53EBE" w14:textId="77777777" w:rsidR="00567FF6" w:rsidRPr="00162374" w:rsidRDefault="00567FF6" w:rsidP="00E15FC4">
            <w:pPr>
              <w:pStyle w:val="TAL"/>
              <w:rPr>
                <w:rFonts w:cs="Arial"/>
                <w:szCs w:val="18"/>
              </w:rPr>
            </w:pPr>
            <w:r w:rsidRPr="00162374">
              <w:rPr>
                <w:rFonts w:cs="Arial"/>
                <w:szCs w:val="18"/>
              </w:rPr>
              <w:t xml:space="preserve">  For Slots 0 and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{8,9}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1674F27E"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1F877BCE"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2BA551DF"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0042AF28"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19464E87"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393F3EFA" w14:textId="77777777" w:rsidR="00567FF6" w:rsidRPr="00162374" w:rsidRDefault="00567FF6" w:rsidP="00E15FC4">
            <w:pPr>
              <w:pStyle w:val="TAC"/>
              <w:rPr>
                <w:rFonts w:cs="Arial"/>
                <w:szCs w:val="18"/>
              </w:rPr>
            </w:pPr>
          </w:p>
        </w:tc>
      </w:tr>
      <w:tr w:rsidR="00567FF6" w:rsidRPr="00162374" w14:paraId="39F8B18D" w14:textId="77777777" w:rsidTr="00E15FC4">
        <w:trPr>
          <w:jc w:val="center"/>
        </w:trPr>
        <w:tc>
          <w:tcPr>
            <w:tcW w:w="1804" w:type="pct"/>
            <w:vAlign w:val="center"/>
          </w:tcPr>
          <w:p w14:paraId="581F1D9C"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3CBFD3B2" w14:textId="77777777" w:rsidR="00567FF6" w:rsidRPr="00162374" w:rsidRDefault="00567FF6" w:rsidP="00E15FC4">
            <w:pPr>
              <w:pStyle w:val="TAC"/>
              <w:rPr>
                <w:rFonts w:cs="Arial"/>
                <w:szCs w:val="18"/>
              </w:rPr>
            </w:pPr>
            <w:r w:rsidRPr="00162374">
              <w:rPr>
                <w:rFonts w:cs="Arial"/>
                <w:szCs w:val="18"/>
              </w:rPr>
              <w:t>Bits</w:t>
            </w:r>
          </w:p>
        </w:tc>
        <w:tc>
          <w:tcPr>
            <w:tcW w:w="548" w:type="pct"/>
            <w:shd w:val="clear" w:color="auto" w:fill="auto"/>
            <w:vAlign w:val="center"/>
          </w:tcPr>
          <w:p w14:paraId="26292E54" w14:textId="77777777" w:rsidR="00567FF6" w:rsidRPr="00162374" w:rsidRDefault="00567FF6" w:rsidP="00E15FC4">
            <w:pPr>
              <w:pStyle w:val="TAC"/>
              <w:rPr>
                <w:rFonts w:cs="Arial"/>
                <w:szCs w:val="18"/>
              </w:rPr>
            </w:pPr>
            <w:r w:rsidRPr="00162374">
              <w:rPr>
                <w:rFonts w:cs="Arial"/>
                <w:szCs w:val="18"/>
              </w:rPr>
              <w:t>2664</w:t>
            </w:r>
          </w:p>
        </w:tc>
        <w:tc>
          <w:tcPr>
            <w:tcW w:w="548" w:type="pct"/>
            <w:shd w:val="clear" w:color="auto" w:fill="auto"/>
            <w:vAlign w:val="center"/>
          </w:tcPr>
          <w:p w14:paraId="14E31E1E" w14:textId="77777777" w:rsidR="00567FF6" w:rsidRPr="00162374" w:rsidRDefault="00567FF6" w:rsidP="00E15FC4">
            <w:pPr>
              <w:pStyle w:val="TAC"/>
              <w:rPr>
                <w:rFonts w:cs="Arial"/>
                <w:szCs w:val="18"/>
              </w:rPr>
            </w:pPr>
            <w:r w:rsidRPr="00162374">
              <w:rPr>
                <w:rFonts w:cs="Arial"/>
                <w:szCs w:val="18"/>
              </w:rPr>
              <w:t>144</w:t>
            </w:r>
          </w:p>
        </w:tc>
        <w:tc>
          <w:tcPr>
            <w:tcW w:w="548" w:type="pct"/>
            <w:shd w:val="clear" w:color="auto" w:fill="auto"/>
            <w:vAlign w:val="center"/>
          </w:tcPr>
          <w:p w14:paraId="680710F4" w14:textId="77777777" w:rsidR="00567FF6" w:rsidRPr="00162374" w:rsidRDefault="00567FF6" w:rsidP="00E15FC4">
            <w:pPr>
              <w:pStyle w:val="TAC"/>
              <w:rPr>
                <w:rFonts w:cs="Arial"/>
                <w:szCs w:val="18"/>
              </w:rPr>
            </w:pPr>
            <w:r w:rsidRPr="00162374">
              <w:rPr>
                <w:rFonts w:cs="Arial"/>
                <w:szCs w:val="18"/>
              </w:rPr>
              <w:t>N/A</w:t>
            </w:r>
          </w:p>
        </w:tc>
        <w:tc>
          <w:tcPr>
            <w:tcW w:w="548" w:type="pct"/>
            <w:shd w:val="clear" w:color="auto" w:fill="auto"/>
            <w:vAlign w:val="center"/>
          </w:tcPr>
          <w:p w14:paraId="72225959" w14:textId="77777777" w:rsidR="00567FF6" w:rsidRPr="00162374" w:rsidRDefault="00567FF6" w:rsidP="00E15FC4">
            <w:pPr>
              <w:pStyle w:val="TAC"/>
              <w:rPr>
                <w:rFonts w:cs="Arial"/>
                <w:szCs w:val="18"/>
              </w:rPr>
            </w:pPr>
            <w:r w:rsidRPr="00162374">
              <w:rPr>
                <w:rFonts w:cs="Arial"/>
                <w:szCs w:val="18"/>
              </w:rPr>
              <w:t>N/A</w:t>
            </w:r>
          </w:p>
        </w:tc>
        <w:tc>
          <w:tcPr>
            <w:tcW w:w="546" w:type="pct"/>
            <w:shd w:val="clear" w:color="auto" w:fill="auto"/>
            <w:vAlign w:val="center"/>
          </w:tcPr>
          <w:p w14:paraId="2ACA9D13" w14:textId="77777777" w:rsidR="00567FF6" w:rsidRPr="00162374" w:rsidRDefault="00567FF6" w:rsidP="00E15FC4">
            <w:pPr>
              <w:pStyle w:val="TAC"/>
              <w:rPr>
                <w:rFonts w:cs="Arial"/>
                <w:szCs w:val="18"/>
              </w:rPr>
            </w:pPr>
          </w:p>
        </w:tc>
      </w:tr>
      <w:tr w:rsidR="00567FF6" w:rsidRPr="00162374" w14:paraId="1795126A" w14:textId="77777777" w:rsidTr="00E15FC4">
        <w:trPr>
          <w:jc w:val="center"/>
        </w:trPr>
        <w:tc>
          <w:tcPr>
            <w:tcW w:w="1804" w:type="pct"/>
            <w:vAlign w:val="center"/>
          </w:tcPr>
          <w:p w14:paraId="14C04B49"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{1,…,39}</w:t>
            </w:r>
          </w:p>
        </w:tc>
        <w:tc>
          <w:tcPr>
            <w:tcW w:w="458" w:type="pct"/>
            <w:vAlign w:val="center"/>
          </w:tcPr>
          <w:p w14:paraId="3014F9ED" w14:textId="77777777" w:rsidR="00567FF6" w:rsidRPr="00162374" w:rsidRDefault="00567FF6" w:rsidP="00E15FC4">
            <w:pPr>
              <w:pStyle w:val="TAC"/>
              <w:rPr>
                <w:rFonts w:cs="Arial"/>
                <w:szCs w:val="18"/>
              </w:rPr>
            </w:pPr>
            <w:r w:rsidRPr="00162374">
              <w:rPr>
                <w:rFonts w:cs="Arial"/>
                <w:szCs w:val="18"/>
              </w:rPr>
              <w:t>Bits</w:t>
            </w:r>
          </w:p>
        </w:tc>
        <w:tc>
          <w:tcPr>
            <w:tcW w:w="548" w:type="pct"/>
            <w:shd w:val="clear" w:color="auto" w:fill="auto"/>
            <w:vAlign w:val="center"/>
          </w:tcPr>
          <w:p w14:paraId="2FC4BABC" w14:textId="77777777" w:rsidR="00567FF6" w:rsidRPr="00162374" w:rsidRDefault="00567FF6" w:rsidP="00E15FC4">
            <w:pPr>
              <w:pStyle w:val="TAC"/>
              <w:rPr>
                <w:rFonts w:cs="Arial"/>
                <w:szCs w:val="18"/>
              </w:rPr>
            </w:pPr>
            <w:r w:rsidRPr="00162374">
              <w:rPr>
                <w:rFonts w:cs="Arial"/>
                <w:szCs w:val="18"/>
              </w:rPr>
              <w:t>8064</w:t>
            </w:r>
          </w:p>
        </w:tc>
        <w:tc>
          <w:tcPr>
            <w:tcW w:w="548" w:type="pct"/>
            <w:shd w:val="clear" w:color="auto" w:fill="auto"/>
            <w:vAlign w:val="center"/>
          </w:tcPr>
          <w:p w14:paraId="293C9CA2" w14:textId="77777777" w:rsidR="00567FF6" w:rsidRPr="00162374" w:rsidRDefault="00567FF6" w:rsidP="00E15FC4">
            <w:pPr>
              <w:pStyle w:val="TAC"/>
              <w:rPr>
                <w:rFonts w:cs="Arial"/>
                <w:szCs w:val="18"/>
              </w:rPr>
            </w:pPr>
            <w:r w:rsidRPr="00162374">
              <w:rPr>
                <w:rFonts w:cs="Arial"/>
                <w:szCs w:val="18"/>
              </w:rPr>
              <w:t>480</w:t>
            </w:r>
          </w:p>
        </w:tc>
        <w:tc>
          <w:tcPr>
            <w:tcW w:w="548" w:type="pct"/>
            <w:shd w:val="clear" w:color="auto" w:fill="auto"/>
            <w:vAlign w:val="center"/>
          </w:tcPr>
          <w:p w14:paraId="1551C0A1" w14:textId="77777777" w:rsidR="00567FF6" w:rsidRPr="00162374" w:rsidRDefault="00567FF6" w:rsidP="00E15FC4">
            <w:pPr>
              <w:pStyle w:val="TAC"/>
              <w:rPr>
                <w:rFonts w:cs="Arial"/>
                <w:szCs w:val="18"/>
              </w:rPr>
            </w:pPr>
            <w:r w:rsidRPr="00162374">
              <w:rPr>
                <w:rFonts w:cs="Arial"/>
                <w:szCs w:val="18"/>
              </w:rPr>
              <w:t>4608</w:t>
            </w:r>
          </w:p>
        </w:tc>
        <w:tc>
          <w:tcPr>
            <w:tcW w:w="548" w:type="pct"/>
            <w:shd w:val="clear" w:color="auto" w:fill="auto"/>
            <w:vAlign w:val="center"/>
          </w:tcPr>
          <w:p w14:paraId="7C57A8CA" w14:textId="77777777" w:rsidR="00567FF6" w:rsidRPr="00162374" w:rsidRDefault="00567FF6" w:rsidP="00E15FC4">
            <w:pPr>
              <w:pStyle w:val="TAC"/>
              <w:rPr>
                <w:rFonts w:cs="Arial"/>
                <w:szCs w:val="18"/>
              </w:rPr>
            </w:pPr>
            <w:r w:rsidRPr="00162374">
              <w:rPr>
                <w:rFonts w:cs="Arial"/>
                <w:szCs w:val="18"/>
              </w:rPr>
              <w:t>16392</w:t>
            </w:r>
          </w:p>
        </w:tc>
        <w:tc>
          <w:tcPr>
            <w:tcW w:w="546" w:type="pct"/>
            <w:shd w:val="clear" w:color="auto" w:fill="auto"/>
            <w:vAlign w:val="center"/>
          </w:tcPr>
          <w:p w14:paraId="49F35873" w14:textId="77777777" w:rsidR="00567FF6" w:rsidRPr="00162374" w:rsidRDefault="00567FF6" w:rsidP="00E15FC4">
            <w:pPr>
              <w:pStyle w:val="TAC"/>
              <w:rPr>
                <w:rFonts w:cs="Arial"/>
                <w:szCs w:val="18"/>
              </w:rPr>
            </w:pPr>
          </w:p>
        </w:tc>
      </w:tr>
      <w:tr w:rsidR="00567FF6" w:rsidRPr="00162374" w14:paraId="7B6D17D9" w14:textId="77777777" w:rsidTr="00E15FC4">
        <w:trPr>
          <w:jc w:val="center"/>
        </w:trPr>
        <w:tc>
          <w:tcPr>
            <w:tcW w:w="1804" w:type="pct"/>
            <w:vAlign w:val="center"/>
          </w:tcPr>
          <w:p w14:paraId="4CF02FCB" w14:textId="77777777" w:rsidR="00567FF6" w:rsidRPr="00162374" w:rsidRDefault="00567FF6" w:rsidP="00E15FC4">
            <w:pPr>
              <w:pStyle w:val="TAL"/>
              <w:rPr>
                <w:rFonts w:cs="Arial"/>
                <w:szCs w:val="18"/>
              </w:rPr>
            </w:pPr>
            <w:r w:rsidRPr="00162374">
              <w:rPr>
                <w:rFonts w:cs="Arial"/>
                <w:szCs w:val="18"/>
              </w:rPr>
              <w:t>Transport block CRC per Slot</w:t>
            </w:r>
          </w:p>
        </w:tc>
        <w:tc>
          <w:tcPr>
            <w:tcW w:w="458" w:type="pct"/>
            <w:vAlign w:val="center"/>
          </w:tcPr>
          <w:p w14:paraId="35665CEF" w14:textId="77777777" w:rsidR="00567FF6" w:rsidRPr="00162374" w:rsidRDefault="00567FF6" w:rsidP="00E15FC4">
            <w:pPr>
              <w:pStyle w:val="TAC"/>
              <w:rPr>
                <w:rFonts w:cs="Arial"/>
                <w:szCs w:val="18"/>
              </w:rPr>
            </w:pPr>
          </w:p>
        </w:tc>
        <w:tc>
          <w:tcPr>
            <w:tcW w:w="548" w:type="pct"/>
            <w:vAlign w:val="center"/>
          </w:tcPr>
          <w:p w14:paraId="3307FCAA" w14:textId="77777777" w:rsidR="00567FF6" w:rsidRPr="00162374" w:rsidRDefault="00567FF6" w:rsidP="00E15FC4">
            <w:pPr>
              <w:pStyle w:val="TAC"/>
              <w:rPr>
                <w:rFonts w:cs="Arial"/>
                <w:szCs w:val="18"/>
              </w:rPr>
            </w:pPr>
          </w:p>
        </w:tc>
        <w:tc>
          <w:tcPr>
            <w:tcW w:w="548" w:type="pct"/>
            <w:vAlign w:val="center"/>
          </w:tcPr>
          <w:p w14:paraId="5474D64E" w14:textId="77777777" w:rsidR="00567FF6" w:rsidRPr="00162374" w:rsidRDefault="00567FF6" w:rsidP="00E15FC4">
            <w:pPr>
              <w:pStyle w:val="TAC"/>
              <w:rPr>
                <w:rFonts w:cs="Arial"/>
                <w:szCs w:val="18"/>
              </w:rPr>
            </w:pPr>
          </w:p>
        </w:tc>
        <w:tc>
          <w:tcPr>
            <w:tcW w:w="548" w:type="pct"/>
            <w:vAlign w:val="center"/>
          </w:tcPr>
          <w:p w14:paraId="214E524B" w14:textId="77777777" w:rsidR="00567FF6" w:rsidRPr="00162374" w:rsidRDefault="00567FF6" w:rsidP="00E15FC4">
            <w:pPr>
              <w:pStyle w:val="TAC"/>
              <w:rPr>
                <w:rFonts w:cs="Arial"/>
                <w:szCs w:val="18"/>
              </w:rPr>
            </w:pPr>
          </w:p>
        </w:tc>
        <w:tc>
          <w:tcPr>
            <w:tcW w:w="548" w:type="pct"/>
            <w:vAlign w:val="center"/>
          </w:tcPr>
          <w:p w14:paraId="54B7C68F" w14:textId="77777777" w:rsidR="00567FF6" w:rsidRPr="00162374" w:rsidRDefault="00567FF6" w:rsidP="00E15FC4">
            <w:pPr>
              <w:pStyle w:val="TAC"/>
              <w:rPr>
                <w:rFonts w:cs="Arial"/>
                <w:szCs w:val="18"/>
              </w:rPr>
            </w:pPr>
          </w:p>
        </w:tc>
        <w:tc>
          <w:tcPr>
            <w:tcW w:w="546" w:type="pct"/>
            <w:vAlign w:val="center"/>
          </w:tcPr>
          <w:p w14:paraId="29494872" w14:textId="77777777" w:rsidR="00567FF6" w:rsidRPr="00162374" w:rsidRDefault="00567FF6" w:rsidP="00E15FC4">
            <w:pPr>
              <w:pStyle w:val="TAC"/>
              <w:rPr>
                <w:rFonts w:cs="Arial"/>
                <w:szCs w:val="18"/>
              </w:rPr>
            </w:pPr>
          </w:p>
        </w:tc>
      </w:tr>
      <w:tr w:rsidR="00567FF6" w:rsidRPr="00162374" w14:paraId="46EEEAFF" w14:textId="77777777" w:rsidTr="00E15FC4">
        <w:trPr>
          <w:jc w:val="center"/>
        </w:trPr>
        <w:tc>
          <w:tcPr>
            <w:tcW w:w="1804" w:type="pct"/>
            <w:vAlign w:val="center"/>
          </w:tcPr>
          <w:p w14:paraId="2338E941" w14:textId="77777777" w:rsidR="00567FF6" w:rsidRPr="00162374" w:rsidRDefault="00567FF6" w:rsidP="00E15FC4">
            <w:pPr>
              <w:pStyle w:val="TAL"/>
              <w:rPr>
                <w:rFonts w:cs="Arial"/>
                <w:szCs w:val="18"/>
              </w:rPr>
            </w:pPr>
            <w:r w:rsidRPr="00162374">
              <w:rPr>
                <w:rFonts w:cs="Arial"/>
                <w:szCs w:val="18"/>
              </w:rPr>
              <w:t xml:space="preserve">  For Slots 0 and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{8,9}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59591B2F"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4A74B93C"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7AF3007F"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5766EFD6"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230BCD92"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16DA11F0" w14:textId="77777777" w:rsidR="00567FF6" w:rsidRPr="00162374" w:rsidRDefault="00567FF6" w:rsidP="00E15FC4">
            <w:pPr>
              <w:pStyle w:val="TAC"/>
              <w:rPr>
                <w:rFonts w:cs="Arial"/>
                <w:szCs w:val="18"/>
              </w:rPr>
            </w:pPr>
          </w:p>
        </w:tc>
      </w:tr>
      <w:tr w:rsidR="00567FF6" w:rsidRPr="00162374" w14:paraId="2DF16E2E" w14:textId="77777777" w:rsidTr="00E15FC4">
        <w:trPr>
          <w:jc w:val="center"/>
        </w:trPr>
        <w:tc>
          <w:tcPr>
            <w:tcW w:w="1804" w:type="pct"/>
            <w:vAlign w:val="center"/>
          </w:tcPr>
          <w:p w14:paraId="56BA0510"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39611B24"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5D5B163C" w14:textId="77777777" w:rsidR="00567FF6" w:rsidRPr="00162374" w:rsidRDefault="00567FF6" w:rsidP="00E15FC4">
            <w:pPr>
              <w:pStyle w:val="TAC"/>
              <w:rPr>
                <w:rFonts w:cs="Arial"/>
                <w:szCs w:val="18"/>
              </w:rPr>
            </w:pPr>
            <w:r w:rsidRPr="00162374">
              <w:rPr>
                <w:rFonts w:cs="Arial"/>
                <w:szCs w:val="18"/>
              </w:rPr>
              <w:t>16</w:t>
            </w:r>
          </w:p>
        </w:tc>
        <w:tc>
          <w:tcPr>
            <w:tcW w:w="548" w:type="pct"/>
            <w:vAlign w:val="center"/>
          </w:tcPr>
          <w:p w14:paraId="0A70D3B1" w14:textId="77777777" w:rsidR="00567FF6" w:rsidRPr="00162374" w:rsidRDefault="00567FF6" w:rsidP="00E15FC4">
            <w:pPr>
              <w:pStyle w:val="TAC"/>
              <w:rPr>
                <w:rFonts w:cs="Arial"/>
                <w:szCs w:val="18"/>
              </w:rPr>
            </w:pPr>
            <w:r w:rsidRPr="00162374">
              <w:rPr>
                <w:rFonts w:cs="Arial"/>
                <w:szCs w:val="18"/>
              </w:rPr>
              <w:t>16</w:t>
            </w:r>
          </w:p>
        </w:tc>
        <w:tc>
          <w:tcPr>
            <w:tcW w:w="548" w:type="pct"/>
            <w:vAlign w:val="center"/>
          </w:tcPr>
          <w:p w14:paraId="2575E340"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369BDFB3"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14E19A84" w14:textId="77777777" w:rsidR="00567FF6" w:rsidRPr="00162374" w:rsidRDefault="00567FF6" w:rsidP="00E15FC4">
            <w:pPr>
              <w:pStyle w:val="TAC"/>
              <w:rPr>
                <w:rFonts w:cs="Arial"/>
                <w:szCs w:val="18"/>
              </w:rPr>
            </w:pPr>
          </w:p>
        </w:tc>
      </w:tr>
      <w:tr w:rsidR="00567FF6" w:rsidRPr="00162374" w14:paraId="58146095" w14:textId="77777777" w:rsidTr="00E15FC4">
        <w:trPr>
          <w:jc w:val="center"/>
        </w:trPr>
        <w:tc>
          <w:tcPr>
            <w:tcW w:w="1804" w:type="pct"/>
            <w:vAlign w:val="center"/>
          </w:tcPr>
          <w:p w14:paraId="221CA557"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{1,…,39}</w:t>
            </w:r>
          </w:p>
        </w:tc>
        <w:tc>
          <w:tcPr>
            <w:tcW w:w="458" w:type="pct"/>
            <w:vAlign w:val="center"/>
          </w:tcPr>
          <w:p w14:paraId="3FFFD126"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540770C6" w14:textId="77777777" w:rsidR="00567FF6" w:rsidRPr="00162374" w:rsidRDefault="00567FF6" w:rsidP="00E15FC4">
            <w:pPr>
              <w:pStyle w:val="TAC"/>
              <w:rPr>
                <w:rFonts w:cs="Arial"/>
                <w:szCs w:val="18"/>
              </w:rPr>
            </w:pPr>
            <w:r w:rsidRPr="00162374">
              <w:rPr>
                <w:rFonts w:cs="Arial"/>
                <w:szCs w:val="18"/>
              </w:rPr>
              <w:t>24</w:t>
            </w:r>
          </w:p>
        </w:tc>
        <w:tc>
          <w:tcPr>
            <w:tcW w:w="548" w:type="pct"/>
            <w:vAlign w:val="center"/>
          </w:tcPr>
          <w:p w14:paraId="3C7E5131" w14:textId="77777777" w:rsidR="00567FF6" w:rsidRPr="00162374" w:rsidRDefault="00567FF6" w:rsidP="00E15FC4">
            <w:pPr>
              <w:pStyle w:val="TAC"/>
              <w:rPr>
                <w:rFonts w:cs="Arial"/>
                <w:szCs w:val="18"/>
              </w:rPr>
            </w:pPr>
            <w:r w:rsidRPr="00162374">
              <w:rPr>
                <w:rFonts w:cs="Arial"/>
                <w:szCs w:val="18"/>
              </w:rPr>
              <w:t>16</w:t>
            </w:r>
          </w:p>
        </w:tc>
        <w:tc>
          <w:tcPr>
            <w:tcW w:w="548" w:type="pct"/>
            <w:vAlign w:val="center"/>
          </w:tcPr>
          <w:p w14:paraId="54FDA8E7" w14:textId="77777777" w:rsidR="00567FF6" w:rsidRPr="00162374" w:rsidRDefault="00567FF6" w:rsidP="00E15FC4">
            <w:pPr>
              <w:pStyle w:val="TAC"/>
              <w:rPr>
                <w:rFonts w:cs="Arial"/>
                <w:szCs w:val="18"/>
              </w:rPr>
            </w:pPr>
            <w:r w:rsidRPr="00162374">
              <w:rPr>
                <w:rFonts w:cs="Arial"/>
                <w:szCs w:val="18"/>
              </w:rPr>
              <w:t>24</w:t>
            </w:r>
          </w:p>
        </w:tc>
        <w:tc>
          <w:tcPr>
            <w:tcW w:w="548" w:type="pct"/>
            <w:vAlign w:val="center"/>
          </w:tcPr>
          <w:p w14:paraId="22459989" w14:textId="77777777" w:rsidR="00567FF6" w:rsidRPr="00162374" w:rsidRDefault="00567FF6" w:rsidP="00E15FC4">
            <w:pPr>
              <w:pStyle w:val="TAC"/>
              <w:rPr>
                <w:rFonts w:cs="Arial"/>
                <w:szCs w:val="18"/>
              </w:rPr>
            </w:pPr>
            <w:r w:rsidRPr="00162374">
              <w:rPr>
                <w:rFonts w:cs="Arial"/>
                <w:szCs w:val="18"/>
              </w:rPr>
              <w:t>24</w:t>
            </w:r>
          </w:p>
        </w:tc>
        <w:tc>
          <w:tcPr>
            <w:tcW w:w="546" w:type="pct"/>
            <w:vAlign w:val="center"/>
          </w:tcPr>
          <w:p w14:paraId="631FDAA9" w14:textId="77777777" w:rsidR="00567FF6" w:rsidRPr="00162374" w:rsidRDefault="00567FF6" w:rsidP="00E15FC4">
            <w:pPr>
              <w:pStyle w:val="TAC"/>
              <w:rPr>
                <w:rFonts w:cs="Arial"/>
                <w:szCs w:val="18"/>
              </w:rPr>
            </w:pPr>
          </w:p>
        </w:tc>
      </w:tr>
      <w:tr w:rsidR="00567FF6" w:rsidRPr="00162374" w14:paraId="113BA6E8" w14:textId="77777777" w:rsidTr="00E15FC4">
        <w:trPr>
          <w:jc w:val="center"/>
        </w:trPr>
        <w:tc>
          <w:tcPr>
            <w:tcW w:w="1804" w:type="pct"/>
            <w:vAlign w:val="center"/>
          </w:tcPr>
          <w:p w14:paraId="20CA1025" w14:textId="77777777" w:rsidR="00567FF6" w:rsidRPr="00162374" w:rsidRDefault="00567FF6" w:rsidP="00E15FC4">
            <w:pPr>
              <w:pStyle w:val="TAL"/>
              <w:rPr>
                <w:rFonts w:cs="Arial"/>
                <w:szCs w:val="18"/>
              </w:rPr>
            </w:pPr>
            <w:r w:rsidRPr="00162374">
              <w:rPr>
                <w:rFonts w:cs="Arial"/>
                <w:szCs w:val="18"/>
              </w:rPr>
              <w:t>Number of Code Blocks per Slot</w:t>
            </w:r>
          </w:p>
        </w:tc>
        <w:tc>
          <w:tcPr>
            <w:tcW w:w="458" w:type="pct"/>
            <w:vAlign w:val="center"/>
          </w:tcPr>
          <w:p w14:paraId="02DA1105" w14:textId="77777777" w:rsidR="00567FF6" w:rsidRPr="00162374" w:rsidRDefault="00567FF6" w:rsidP="00E15FC4">
            <w:pPr>
              <w:pStyle w:val="TAC"/>
              <w:rPr>
                <w:rFonts w:cs="Arial"/>
                <w:szCs w:val="18"/>
              </w:rPr>
            </w:pPr>
          </w:p>
        </w:tc>
        <w:tc>
          <w:tcPr>
            <w:tcW w:w="548" w:type="pct"/>
            <w:vAlign w:val="center"/>
          </w:tcPr>
          <w:p w14:paraId="02CB9B6D" w14:textId="77777777" w:rsidR="00567FF6" w:rsidRPr="00162374" w:rsidRDefault="00567FF6" w:rsidP="00E15FC4">
            <w:pPr>
              <w:pStyle w:val="TAC"/>
              <w:rPr>
                <w:rFonts w:cs="Arial"/>
                <w:szCs w:val="18"/>
              </w:rPr>
            </w:pPr>
          </w:p>
        </w:tc>
        <w:tc>
          <w:tcPr>
            <w:tcW w:w="548" w:type="pct"/>
            <w:vAlign w:val="center"/>
          </w:tcPr>
          <w:p w14:paraId="58165753" w14:textId="77777777" w:rsidR="00567FF6" w:rsidRPr="00162374" w:rsidRDefault="00567FF6" w:rsidP="00E15FC4">
            <w:pPr>
              <w:pStyle w:val="TAC"/>
              <w:rPr>
                <w:rFonts w:cs="Arial"/>
                <w:szCs w:val="18"/>
              </w:rPr>
            </w:pPr>
          </w:p>
        </w:tc>
        <w:tc>
          <w:tcPr>
            <w:tcW w:w="548" w:type="pct"/>
            <w:vAlign w:val="center"/>
          </w:tcPr>
          <w:p w14:paraId="6C20FADD" w14:textId="77777777" w:rsidR="00567FF6" w:rsidRPr="00162374" w:rsidRDefault="00567FF6" w:rsidP="00E15FC4">
            <w:pPr>
              <w:pStyle w:val="TAC"/>
              <w:rPr>
                <w:rFonts w:cs="Arial"/>
                <w:szCs w:val="18"/>
              </w:rPr>
            </w:pPr>
          </w:p>
        </w:tc>
        <w:tc>
          <w:tcPr>
            <w:tcW w:w="548" w:type="pct"/>
            <w:vAlign w:val="center"/>
          </w:tcPr>
          <w:p w14:paraId="4844E22D" w14:textId="77777777" w:rsidR="00567FF6" w:rsidRPr="00162374" w:rsidRDefault="00567FF6" w:rsidP="00E15FC4">
            <w:pPr>
              <w:pStyle w:val="TAC"/>
              <w:rPr>
                <w:rFonts w:cs="Arial"/>
                <w:szCs w:val="18"/>
              </w:rPr>
            </w:pPr>
          </w:p>
        </w:tc>
        <w:tc>
          <w:tcPr>
            <w:tcW w:w="546" w:type="pct"/>
            <w:vAlign w:val="center"/>
          </w:tcPr>
          <w:p w14:paraId="15A5B5C9" w14:textId="77777777" w:rsidR="00567FF6" w:rsidRPr="00162374" w:rsidRDefault="00567FF6" w:rsidP="00E15FC4">
            <w:pPr>
              <w:pStyle w:val="TAC"/>
              <w:rPr>
                <w:rFonts w:cs="Arial"/>
                <w:szCs w:val="18"/>
              </w:rPr>
            </w:pPr>
          </w:p>
        </w:tc>
      </w:tr>
      <w:tr w:rsidR="00567FF6" w:rsidRPr="00162374" w14:paraId="3A46D816" w14:textId="77777777" w:rsidTr="00E15FC4">
        <w:trPr>
          <w:jc w:val="center"/>
        </w:trPr>
        <w:tc>
          <w:tcPr>
            <w:tcW w:w="1804" w:type="pct"/>
            <w:vAlign w:val="center"/>
          </w:tcPr>
          <w:p w14:paraId="387EBF50" w14:textId="77777777" w:rsidR="00567FF6" w:rsidRPr="00162374" w:rsidRDefault="00567FF6" w:rsidP="00E15FC4">
            <w:pPr>
              <w:pStyle w:val="TAL"/>
              <w:rPr>
                <w:rFonts w:cs="Arial"/>
                <w:szCs w:val="18"/>
              </w:rPr>
            </w:pPr>
            <w:r w:rsidRPr="00162374">
              <w:rPr>
                <w:rFonts w:cs="Arial"/>
                <w:szCs w:val="18"/>
              </w:rPr>
              <w:t xml:space="preserve">  For Slots 0 and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{8,9}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717E4045" w14:textId="77777777" w:rsidR="00567FF6" w:rsidRPr="00162374" w:rsidRDefault="00567FF6" w:rsidP="00E15FC4">
            <w:pPr>
              <w:pStyle w:val="TAC"/>
              <w:rPr>
                <w:rFonts w:cs="Arial"/>
                <w:szCs w:val="18"/>
              </w:rPr>
            </w:pPr>
            <w:r w:rsidRPr="00162374">
              <w:rPr>
                <w:rFonts w:cs="Arial"/>
                <w:szCs w:val="18"/>
              </w:rPr>
              <w:t>CBs</w:t>
            </w:r>
          </w:p>
        </w:tc>
        <w:tc>
          <w:tcPr>
            <w:tcW w:w="548" w:type="pct"/>
            <w:vAlign w:val="center"/>
          </w:tcPr>
          <w:p w14:paraId="1374799A"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7669B706"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509F5638"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0BBB71B2"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31057ADA" w14:textId="77777777" w:rsidR="00567FF6" w:rsidRPr="00162374" w:rsidRDefault="00567FF6" w:rsidP="00E15FC4">
            <w:pPr>
              <w:pStyle w:val="TAC"/>
              <w:rPr>
                <w:rFonts w:cs="Arial"/>
                <w:szCs w:val="18"/>
              </w:rPr>
            </w:pPr>
          </w:p>
        </w:tc>
      </w:tr>
      <w:tr w:rsidR="00567FF6" w:rsidRPr="00162374" w14:paraId="083D2A42" w14:textId="77777777" w:rsidTr="00E15FC4">
        <w:trPr>
          <w:jc w:val="center"/>
        </w:trPr>
        <w:tc>
          <w:tcPr>
            <w:tcW w:w="1804" w:type="pct"/>
            <w:vAlign w:val="center"/>
          </w:tcPr>
          <w:p w14:paraId="4ADC8421"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08C5D26A" w14:textId="77777777" w:rsidR="00567FF6" w:rsidRPr="00162374" w:rsidRDefault="00567FF6" w:rsidP="00E15FC4">
            <w:pPr>
              <w:pStyle w:val="TAC"/>
              <w:rPr>
                <w:rFonts w:cs="Arial"/>
                <w:szCs w:val="18"/>
              </w:rPr>
            </w:pPr>
            <w:r w:rsidRPr="00162374">
              <w:rPr>
                <w:rFonts w:cs="Arial"/>
                <w:szCs w:val="18"/>
              </w:rPr>
              <w:t>CBs</w:t>
            </w:r>
          </w:p>
        </w:tc>
        <w:tc>
          <w:tcPr>
            <w:tcW w:w="548" w:type="pct"/>
            <w:vAlign w:val="center"/>
          </w:tcPr>
          <w:p w14:paraId="2825D99E"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4F1A4336"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3D914D07"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0A44DA4A"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0E770D12" w14:textId="77777777" w:rsidR="00567FF6" w:rsidRPr="00162374" w:rsidRDefault="00567FF6" w:rsidP="00E15FC4">
            <w:pPr>
              <w:pStyle w:val="TAC"/>
              <w:rPr>
                <w:rFonts w:cs="Arial"/>
                <w:szCs w:val="18"/>
              </w:rPr>
            </w:pPr>
          </w:p>
        </w:tc>
      </w:tr>
      <w:tr w:rsidR="00567FF6" w:rsidRPr="00162374" w14:paraId="3CC59BD1" w14:textId="77777777" w:rsidTr="00E15FC4">
        <w:trPr>
          <w:jc w:val="center"/>
        </w:trPr>
        <w:tc>
          <w:tcPr>
            <w:tcW w:w="1804" w:type="pct"/>
            <w:vAlign w:val="center"/>
          </w:tcPr>
          <w:p w14:paraId="2D8ADABA"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{1,…,39}</w:t>
            </w:r>
          </w:p>
        </w:tc>
        <w:tc>
          <w:tcPr>
            <w:tcW w:w="458" w:type="pct"/>
            <w:vAlign w:val="center"/>
          </w:tcPr>
          <w:p w14:paraId="42F5E69D" w14:textId="77777777" w:rsidR="00567FF6" w:rsidRPr="00162374" w:rsidRDefault="00567FF6" w:rsidP="00E15FC4">
            <w:pPr>
              <w:pStyle w:val="TAC"/>
              <w:rPr>
                <w:rFonts w:cs="Arial"/>
                <w:szCs w:val="18"/>
              </w:rPr>
            </w:pPr>
            <w:r w:rsidRPr="00162374">
              <w:rPr>
                <w:rFonts w:cs="Arial"/>
                <w:szCs w:val="18"/>
              </w:rPr>
              <w:t>CBs</w:t>
            </w:r>
          </w:p>
        </w:tc>
        <w:tc>
          <w:tcPr>
            <w:tcW w:w="548" w:type="pct"/>
            <w:vAlign w:val="center"/>
          </w:tcPr>
          <w:p w14:paraId="6E9CF517"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16736E51"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655BCFBF" w14:textId="77777777" w:rsidR="00567FF6" w:rsidRPr="00162374" w:rsidRDefault="00567FF6" w:rsidP="00E15FC4">
            <w:pPr>
              <w:pStyle w:val="TAC"/>
              <w:rPr>
                <w:rFonts w:cs="Arial"/>
                <w:szCs w:val="18"/>
              </w:rPr>
            </w:pPr>
            <w:r w:rsidRPr="00162374">
              <w:rPr>
                <w:rFonts w:cs="Arial"/>
                <w:szCs w:val="18"/>
              </w:rPr>
              <w:t>1</w:t>
            </w:r>
          </w:p>
        </w:tc>
        <w:tc>
          <w:tcPr>
            <w:tcW w:w="548" w:type="pct"/>
            <w:vAlign w:val="center"/>
          </w:tcPr>
          <w:p w14:paraId="0E3DC6AE" w14:textId="77777777" w:rsidR="00567FF6" w:rsidRPr="00162374" w:rsidRDefault="00567FF6" w:rsidP="00E15FC4">
            <w:pPr>
              <w:pStyle w:val="TAC"/>
              <w:rPr>
                <w:rFonts w:cs="Arial"/>
                <w:szCs w:val="18"/>
              </w:rPr>
            </w:pPr>
            <w:r w:rsidRPr="00162374">
              <w:rPr>
                <w:rFonts w:cs="Arial"/>
                <w:szCs w:val="18"/>
              </w:rPr>
              <w:t>2</w:t>
            </w:r>
          </w:p>
        </w:tc>
        <w:tc>
          <w:tcPr>
            <w:tcW w:w="546" w:type="pct"/>
            <w:vAlign w:val="center"/>
          </w:tcPr>
          <w:p w14:paraId="72FBB116" w14:textId="77777777" w:rsidR="00567FF6" w:rsidRPr="00162374" w:rsidRDefault="00567FF6" w:rsidP="00E15FC4">
            <w:pPr>
              <w:pStyle w:val="TAC"/>
              <w:rPr>
                <w:rFonts w:cs="Arial"/>
                <w:szCs w:val="18"/>
              </w:rPr>
            </w:pPr>
          </w:p>
        </w:tc>
      </w:tr>
      <w:tr w:rsidR="00567FF6" w:rsidRPr="00162374" w14:paraId="1AC728A5" w14:textId="77777777" w:rsidTr="00E15FC4">
        <w:trPr>
          <w:jc w:val="center"/>
        </w:trPr>
        <w:tc>
          <w:tcPr>
            <w:tcW w:w="1804" w:type="pct"/>
            <w:vAlign w:val="center"/>
          </w:tcPr>
          <w:p w14:paraId="03F78077" w14:textId="77777777" w:rsidR="00567FF6" w:rsidRPr="00162374" w:rsidRDefault="00567FF6" w:rsidP="00E15FC4">
            <w:pPr>
              <w:pStyle w:val="TAL"/>
              <w:rPr>
                <w:rFonts w:cs="Arial"/>
                <w:szCs w:val="18"/>
              </w:rPr>
            </w:pPr>
            <w:r w:rsidRPr="00162374">
              <w:rPr>
                <w:rFonts w:cs="Arial"/>
                <w:szCs w:val="18"/>
              </w:rPr>
              <w:t>Binary Channel Bits Per Slot</w:t>
            </w:r>
          </w:p>
        </w:tc>
        <w:tc>
          <w:tcPr>
            <w:tcW w:w="458" w:type="pct"/>
            <w:vAlign w:val="center"/>
          </w:tcPr>
          <w:p w14:paraId="4907F90C" w14:textId="77777777" w:rsidR="00567FF6" w:rsidRPr="00162374" w:rsidRDefault="00567FF6" w:rsidP="00E15FC4">
            <w:pPr>
              <w:pStyle w:val="TAC"/>
              <w:rPr>
                <w:rFonts w:cs="Arial"/>
                <w:szCs w:val="18"/>
              </w:rPr>
            </w:pPr>
          </w:p>
        </w:tc>
        <w:tc>
          <w:tcPr>
            <w:tcW w:w="548" w:type="pct"/>
            <w:vAlign w:val="center"/>
          </w:tcPr>
          <w:p w14:paraId="51EA1474" w14:textId="77777777" w:rsidR="00567FF6" w:rsidRPr="00162374" w:rsidRDefault="00567FF6" w:rsidP="00E15FC4">
            <w:pPr>
              <w:pStyle w:val="TAC"/>
              <w:rPr>
                <w:rFonts w:cs="Arial"/>
                <w:szCs w:val="18"/>
              </w:rPr>
            </w:pPr>
          </w:p>
        </w:tc>
        <w:tc>
          <w:tcPr>
            <w:tcW w:w="548" w:type="pct"/>
            <w:vAlign w:val="center"/>
          </w:tcPr>
          <w:p w14:paraId="1C1F90D7" w14:textId="77777777" w:rsidR="00567FF6" w:rsidRPr="00162374" w:rsidRDefault="00567FF6" w:rsidP="00E15FC4">
            <w:pPr>
              <w:pStyle w:val="TAC"/>
              <w:rPr>
                <w:rFonts w:cs="Arial"/>
                <w:szCs w:val="18"/>
              </w:rPr>
            </w:pPr>
          </w:p>
        </w:tc>
        <w:tc>
          <w:tcPr>
            <w:tcW w:w="548" w:type="pct"/>
            <w:vAlign w:val="center"/>
          </w:tcPr>
          <w:p w14:paraId="020454C3" w14:textId="77777777" w:rsidR="00567FF6" w:rsidRPr="00162374" w:rsidRDefault="00567FF6" w:rsidP="00E15FC4">
            <w:pPr>
              <w:pStyle w:val="TAC"/>
              <w:rPr>
                <w:rFonts w:cs="Arial"/>
                <w:szCs w:val="18"/>
              </w:rPr>
            </w:pPr>
          </w:p>
        </w:tc>
        <w:tc>
          <w:tcPr>
            <w:tcW w:w="548" w:type="pct"/>
            <w:vAlign w:val="center"/>
          </w:tcPr>
          <w:p w14:paraId="7B346958" w14:textId="77777777" w:rsidR="00567FF6" w:rsidRPr="00162374" w:rsidRDefault="00567FF6" w:rsidP="00E15FC4">
            <w:pPr>
              <w:pStyle w:val="TAC"/>
              <w:rPr>
                <w:rFonts w:cs="Arial"/>
                <w:szCs w:val="18"/>
              </w:rPr>
            </w:pPr>
          </w:p>
        </w:tc>
        <w:tc>
          <w:tcPr>
            <w:tcW w:w="546" w:type="pct"/>
            <w:vAlign w:val="center"/>
          </w:tcPr>
          <w:p w14:paraId="24BA5121" w14:textId="77777777" w:rsidR="00567FF6" w:rsidRPr="00162374" w:rsidRDefault="00567FF6" w:rsidP="00E15FC4">
            <w:pPr>
              <w:pStyle w:val="TAC"/>
              <w:rPr>
                <w:rFonts w:cs="Arial"/>
                <w:szCs w:val="18"/>
              </w:rPr>
            </w:pPr>
          </w:p>
        </w:tc>
      </w:tr>
      <w:tr w:rsidR="00567FF6" w:rsidRPr="00162374" w14:paraId="2E2D3784" w14:textId="77777777" w:rsidTr="00E15FC4">
        <w:trPr>
          <w:jc w:val="center"/>
        </w:trPr>
        <w:tc>
          <w:tcPr>
            <w:tcW w:w="1804" w:type="pct"/>
            <w:vAlign w:val="center"/>
          </w:tcPr>
          <w:p w14:paraId="656F0A9F" w14:textId="77777777" w:rsidR="00567FF6" w:rsidRPr="00162374" w:rsidRDefault="00567FF6" w:rsidP="00E15FC4">
            <w:pPr>
              <w:pStyle w:val="TAL"/>
              <w:rPr>
                <w:rFonts w:cs="Arial"/>
                <w:szCs w:val="18"/>
              </w:rPr>
            </w:pPr>
            <w:r w:rsidRPr="00162374">
              <w:rPr>
                <w:rFonts w:cs="Arial"/>
                <w:szCs w:val="18"/>
              </w:rPr>
              <w:t xml:space="preserve">  For Slots 0 and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{8,9}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6FF756F1"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7ECF4BF1"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71A14812"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5356CD8E"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44189388"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7DE0A52A" w14:textId="77777777" w:rsidR="00567FF6" w:rsidRPr="00162374" w:rsidRDefault="00567FF6" w:rsidP="00E15FC4">
            <w:pPr>
              <w:pStyle w:val="TAC"/>
              <w:rPr>
                <w:rFonts w:cs="Arial"/>
                <w:szCs w:val="18"/>
              </w:rPr>
            </w:pPr>
          </w:p>
        </w:tc>
      </w:tr>
      <w:tr w:rsidR="00567FF6" w:rsidRPr="00162374" w14:paraId="7C44A044" w14:textId="77777777" w:rsidTr="00E15FC4">
        <w:trPr>
          <w:jc w:val="center"/>
        </w:trPr>
        <w:tc>
          <w:tcPr>
            <w:tcW w:w="1804" w:type="pct"/>
            <w:vAlign w:val="center"/>
          </w:tcPr>
          <w:p w14:paraId="17B79527" w14:textId="77777777" w:rsidR="00567FF6" w:rsidRPr="00162374" w:rsidRDefault="00567FF6" w:rsidP="00E15FC4">
            <w:pPr>
              <w:pStyle w:val="TAL"/>
              <w:rPr>
                <w:rFonts w:cs="Arial"/>
                <w:szCs w:val="18"/>
              </w:rPr>
            </w:pPr>
            <w:r w:rsidRPr="00162374">
              <w:rPr>
                <w:rFonts w:cs="Arial"/>
                <w:szCs w:val="18"/>
              </w:rPr>
              <w:t xml:space="preserve">  For Slots </w:t>
            </w:r>
            <w:proofErr w:type="spellStart"/>
            <w:r w:rsidRPr="00162374">
              <w:rPr>
                <w:rFonts w:cs="Arial"/>
                <w:szCs w:val="18"/>
              </w:rPr>
              <w:t>i</w:t>
            </w:r>
            <w:proofErr w:type="spellEnd"/>
            <w:r w:rsidRPr="00162374">
              <w:rPr>
                <w:rFonts w:cs="Arial"/>
                <w:szCs w:val="18"/>
              </w:rPr>
              <w:t xml:space="preserve"> = 20, 21</w:t>
            </w:r>
          </w:p>
        </w:tc>
        <w:tc>
          <w:tcPr>
            <w:tcW w:w="458" w:type="pct"/>
            <w:vAlign w:val="center"/>
          </w:tcPr>
          <w:p w14:paraId="78E1B69B"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0627566B" w14:textId="77777777" w:rsidR="00567FF6" w:rsidRPr="00162374" w:rsidRDefault="00567FF6" w:rsidP="00E15FC4">
            <w:pPr>
              <w:pStyle w:val="TAC"/>
              <w:rPr>
                <w:rFonts w:cs="Arial"/>
                <w:szCs w:val="18"/>
              </w:rPr>
            </w:pPr>
            <w:r w:rsidRPr="00162374">
              <w:rPr>
                <w:rFonts w:cs="Arial"/>
                <w:szCs w:val="18"/>
              </w:rPr>
              <w:t>25440</w:t>
            </w:r>
          </w:p>
        </w:tc>
        <w:tc>
          <w:tcPr>
            <w:tcW w:w="548" w:type="pct"/>
            <w:vAlign w:val="center"/>
          </w:tcPr>
          <w:p w14:paraId="2E2AEEF6" w14:textId="77777777" w:rsidR="00567FF6" w:rsidRPr="00162374" w:rsidRDefault="00567FF6" w:rsidP="00E15FC4">
            <w:pPr>
              <w:pStyle w:val="TAC"/>
              <w:rPr>
                <w:rFonts w:cs="Arial"/>
                <w:szCs w:val="18"/>
              </w:rPr>
            </w:pPr>
            <w:r w:rsidRPr="00162374">
              <w:rPr>
                <w:rFonts w:cs="Arial"/>
                <w:szCs w:val="18"/>
              </w:rPr>
              <w:t>1512</w:t>
            </w:r>
          </w:p>
        </w:tc>
        <w:tc>
          <w:tcPr>
            <w:tcW w:w="548" w:type="pct"/>
            <w:vAlign w:val="center"/>
          </w:tcPr>
          <w:p w14:paraId="401E0DA9" w14:textId="77777777" w:rsidR="00567FF6" w:rsidRPr="00162374" w:rsidRDefault="00567FF6" w:rsidP="00E15FC4">
            <w:pPr>
              <w:pStyle w:val="TAC"/>
              <w:rPr>
                <w:rFonts w:cs="Arial"/>
                <w:szCs w:val="18"/>
              </w:rPr>
            </w:pPr>
            <w:r w:rsidRPr="00162374">
              <w:rPr>
                <w:rFonts w:cs="Arial"/>
                <w:szCs w:val="18"/>
              </w:rPr>
              <w:t>13992</w:t>
            </w:r>
          </w:p>
        </w:tc>
        <w:tc>
          <w:tcPr>
            <w:tcW w:w="548" w:type="pct"/>
            <w:vAlign w:val="center"/>
          </w:tcPr>
          <w:p w14:paraId="5BFEF25F" w14:textId="77777777" w:rsidR="00567FF6" w:rsidRPr="00162374" w:rsidRDefault="00567FF6" w:rsidP="00E15FC4">
            <w:pPr>
              <w:pStyle w:val="TAC"/>
              <w:rPr>
                <w:rFonts w:cs="Arial"/>
                <w:szCs w:val="18"/>
              </w:rPr>
            </w:pPr>
            <w:r w:rsidRPr="00162374">
              <w:rPr>
                <w:rFonts w:cs="Arial"/>
                <w:szCs w:val="18"/>
              </w:rPr>
              <w:t>26712</w:t>
            </w:r>
          </w:p>
        </w:tc>
        <w:tc>
          <w:tcPr>
            <w:tcW w:w="546" w:type="pct"/>
            <w:vAlign w:val="center"/>
          </w:tcPr>
          <w:p w14:paraId="5EA50884" w14:textId="77777777" w:rsidR="00567FF6" w:rsidRPr="00162374" w:rsidRDefault="00567FF6" w:rsidP="00E15FC4">
            <w:pPr>
              <w:pStyle w:val="TAC"/>
              <w:rPr>
                <w:rFonts w:cs="Arial"/>
                <w:szCs w:val="18"/>
              </w:rPr>
            </w:pPr>
          </w:p>
        </w:tc>
      </w:tr>
      <w:tr w:rsidR="00567FF6" w:rsidRPr="00162374" w14:paraId="06918677" w14:textId="77777777" w:rsidTr="00E15FC4">
        <w:trPr>
          <w:jc w:val="center"/>
        </w:trPr>
        <w:tc>
          <w:tcPr>
            <w:tcW w:w="1804" w:type="pct"/>
            <w:vAlign w:val="center"/>
          </w:tcPr>
          <w:p w14:paraId="6FC55B9E"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7 for </w:t>
            </w:r>
            <w:proofErr w:type="spellStart"/>
            <w:r w:rsidRPr="00162374">
              <w:rPr>
                <w:rFonts w:cs="Arial"/>
                <w:szCs w:val="18"/>
              </w:rPr>
              <w:t>i</w:t>
            </w:r>
            <w:proofErr w:type="spellEnd"/>
            <w:r w:rsidRPr="00162374">
              <w:rPr>
                <w:rFonts w:cs="Arial"/>
                <w:szCs w:val="18"/>
              </w:rPr>
              <w:t xml:space="preserve"> from {0,…,39}</w:t>
            </w:r>
          </w:p>
        </w:tc>
        <w:tc>
          <w:tcPr>
            <w:tcW w:w="458" w:type="pct"/>
            <w:vAlign w:val="center"/>
          </w:tcPr>
          <w:p w14:paraId="0158B39D"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42EF4136" w14:textId="77777777" w:rsidR="00567FF6" w:rsidRPr="00162374" w:rsidRDefault="00567FF6" w:rsidP="00E15FC4">
            <w:pPr>
              <w:pStyle w:val="TAC"/>
              <w:rPr>
                <w:rFonts w:cs="Arial"/>
                <w:szCs w:val="18"/>
              </w:rPr>
            </w:pPr>
            <w:r w:rsidRPr="00162374">
              <w:rPr>
                <w:rFonts w:cs="Arial"/>
                <w:szCs w:val="18"/>
              </w:rPr>
              <w:t>8904</w:t>
            </w:r>
          </w:p>
        </w:tc>
        <w:tc>
          <w:tcPr>
            <w:tcW w:w="548" w:type="pct"/>
            <w:vAlign w:val="center"/>
          </w:tcPr>
          <w:p w14:paraId="6FA590C7" w14:textId="77777777" w:rsidR="00567FF6" w:rsidRPr="00162374" w:rsidRDefault="00567FF6" w:rsidP="00E15FC4">
            <w:pPr>
              <w:pStyle w:val="TAC"/>
              <w:rPr>
                <w:rFonts w:cs="Arial"/>
                <w:szCs w:val="18"/>
              </w:rPr>
            </w:pPr>
            <w:r w:rsidRPr="00162374">
              <w:rPr>
                <w:rFonts w:cs="Arial"/>
                <w:szCs w:val="18"/>
              </w:rPr>
              <w:t>504</w:t>
            </w:r>
          </w:p>
        </w:tc>
        <w:tc>
          <w:tcPr>
            <w:tcW w:w="548" w:type="pct"/>
            <w:vAlign w:val="center"/>
          </w:tcPr>
          <w:p w14:paraId="3DB017A2" w14:textId="77777777" w:rsidR="00567FF6" w:rsidRPr="00162374" w:rsidRDefault="00567FF6" w:rsidP="00E15FC4">
            <w:pPr>
              <w:pStyle w:val="TAC"/>
              <w:rPr>
                <w:rFonts w:cs="Arial"/>
                <w:szCs w:val="18"/>
              </w:rPr>
            </w:pPr>
            <w:r w:rsidRPr="00162374">
              <w:rPr>
                <w:rFonts w:cs="Arial"/>
                <w:szCs w:val="18"/>
              </w:rPr>
              <w:t>N/A</w:t>
            </w:r>
          </w:p>
        </w:tc>
        <w:tc>
          <w:tcPr>
            <w:tcW w:w="548" w:type="pct"/>
            <w:vAlign w:val="center"/>
          </w:tcPr>
          <w:p w14:paraId="278766B6" w14:textId="77777777" w:rsidR="00567FF6" w:rsidRPr="00162374" w:rsidRDefault="00567FF6" w:rsidP="00E15FC4">
            <w:pPr>
              <w:pStyle w:val="TAC"/>
              <w:rPr>
                <w:rFonts w:cs="Arial"/>
                <w:szCs w:val="18"/>
              </w:rPr>
            </w:pPr>
            <w:r w:rsidRPr="00162374">
              <w:rPr>
                <w:rFonts w:cs="Arial"/>
                <w:szCs w:val="18"/>
              </w:rPr>
              <w:t>N/A</w:t>
            </w:r>
          </w:p>
        </w:tc>
        <w:tc>
          <w:tcPr>
            <w:tcW w:w="546" w:type="pct"/>
            <w:vAlign w:val="center"/>
          </w:tcPr>
          <w:p w14:paraId="107C2B30" w14:textId="77777777" w:rsidR="00567FF6" w:rsidRPr="00162374" w:rsidRDefault="00567FF6" w:rsidP="00E15FC4">
            <w:pPr>
              <w:pStyle w:val="TAC"/>
              <w:rPr>
                <w:rFonts w:cs="Arial"/>
                <w:szCs w:val="18"/>
              </w:rPr>
            </w:pPr>
          </w:p>
        </w:tc>
      </w:tr>
      <w:tr w:rsidR="00567FF6" w:rsidRPr="00162374" w14:paraId="458F8F96" w14:textId="77777777" w:rsidTr="00E15FC4">
        <w:trPr>
          <w:jc w:val="center"/>
        </w:trPr>
        <w:tc>
          <w:tcPr>
            <w:tcW w:w="1804" w:type="pct"/>
            <w:vAlign w:val="center"/>
          </w:tcPr>
          <w:p w14:paraId="17E03549" w14:textId="77777777" w:rsidR="00567FF6" w:rsidRPr="00162374" w:rsidRDefault="00567FF6" w:rsidP="00E15FC4">
            <w:pPr>
              <w:pStyle w:val="TAL"/>
              <w:rPr>
                <w:rFonts w:cs="Arial"/>
                <w:szCs w:val="18"/>
              </w:rPr>
            </w:pPr>
            <w:r w:rsidRPr="00162374">
              <w:rPr>
                <w:rFonts w:cs="Arial"/>
                <w:szCs w:val="18"/>
              </w:rPr>
              <w:t xml:space="preserve">  For Slot </w:t>
            </w:r>
            <w:proofErr w:type="spellStart"/>
            <w:r w:rsidRPr="00162374">
              <w:rPr>
                <w:rFonts w:cs="Arial"/>
                <w:szCs w:val="18"/>
              </w:rPr>
              <w:t>i</w:t>
            </w:r>
            <w:proofErr w:type="spellEnd"/>
            <w:r w:rsidRPr="00162374">
              <w:rPr>
                <w:rFonts w:cs="Arial"/>
                <w:szCs w:val="18"/>
              </w:rPr>
              <w:t>, if mod(</w:t>
            </w:r>
            <w:proofErr w:type="spellStart"/>
            <w:r w:rsidRPr="00162374">
              <w:rPr>
                <w:rFonts w:cs="Arial"/>
                <w:szCs w:val="18"/>
              </w:rPr>
              <w:t>i</w:t>
            </w:r>
            <w:proofErr w:type="spellEnd"/>
            <w:r w:rsidRPr="00162374">
              <w:rPr>
                <w:rFonts w:cs="Arial"/>
                <w:szCs w:val="18"/>
              </w:rPr>
              <w:t xml:space="preserve">, 10) = {0,1,2,3,4,5,6} for </w:t>
            </w:r>
            <w:proofErr w:type="spellStart"/>
            <w:r w:rsidRPr="00162374">
              <w:rPr>
                <w:rFonts w:cs="Arial"/>
                <w:szCs w:val="18"/>
              </w:rPr>
              <w:t>i</w:t>
            </w:r>
            <w:proofErr w:type="spellEnd"/>
            <w:r w:rsidRPr="00162374">
              <w:rPr>
                <w:rFonts w:cs="Arial"/>
                <w:szCs w:val="18"/>
              </w:rPr>
              <w:t xml:space="preserve"> from {1,…,19,22,…,39}</w:t>
            </w:r>
          </w:p>
        </w:tc>
        <w:tc>
          <w:tcPr>
            <w:tcW w:w="458" w:type="pct"/>
            <w:vAlign w:val="center"/>
          </w:tcPr>
          <w:p w14:paraId="0F68F1E3" w14:textId="77777777" w:rsidR="00567FF6" w:rsidRPr="00162374" w:rsidRDefault="00567FF6" w:rsidP="00E15FC4">
            <w:pPr>
              <w:pStyle w:val="TAC"/>
              <w:rPr>
                <w:rFonts w:cs="Arial"/>
                <w:szCs w:val="18"/>
              </w:rPr>
            </w:pPr>
            <w:r w:rsidRPr="00162374">
              <w:rPr>
                <w:rFonts w:cs="Arial"/>
                <w:szCs w:val="18"/>
              </w:rPr>
              <w:t>Bits</w:t>
            </w:r>
          </w:p>
        </w:tc>
        <w:tc>
          <w:tcPr>
            <w:tcW w:w="548" w:type="pct"/>
            <w:vAlign w:val="center"/>
          </w:tcPr>
          <w:p w14:paraId="48144610" w14:textId="77777777" w:rsidR="00567FF6" w:rsidRPr="00162374" w:rsidRDefault="00567FF6" w:rsidP="00E15FC4">
            <w:pPr>
              <w:pStyle w:val="TAC"/>
              <w:rPr>
                <w:rFonts w:cs="Arial"/>
                <w:szCs w:val="18"/>
              </w:rPr>
            </w:pPr>
            <w:r w:rsidRPr="00162374">
              <w:rPr>
                <w:rFonts w:cs="Arial"/>
                <w:szCs w:val="18"/>
              </w:rPr>
              <w:t>26712</w:t>
            </w:r>
          </w:p>
        </w:tc>
        <w:tc>
          <w:tcPr>
            <w:tcW w:w="548" w:type="pct"/>
            <w:vAlign w:val="center"/>
          </w:tcPr>
          <w:p w14:paraId="4CD0C148" w14:textId="77777777" w:rsidR="00567FF6" w:rsidRPr="00162374" w:rsidRDefault="00567FF6" w:rsidP="00E15FC4">
            <w:pPr>
              <w:pStyle w:val="TAC"/>
              <w:rPr>
                <w:rFonts w:cs="Arial"/>
                <w:szCs w:val="18"/>
              </w:rPr>
            </w:pPr>
            <w:r w:rsidRPr="00162374">
              <w:rPr>
                <w:rFonts w:cs="Arial"/>
                <w:szCs w:val="18"/>
              </w:rPr>
              <w:t>1584</w:t>
            </w:r>
          </w:p>
        </w:tc>
        <w:tc>
          <w:tcPr>
            <w:tcW w:w="548" w:type="pct"/>
            <w:vAlign w:val="center"/>
          </w:tcPr>
          <w:p w14:paraId="7F93CF74" w14:textId="77777777" w:rsidR="00567FF6" w:rsidRPr="00162374" w:rsidRDefault="00567FF6" w:rsidP="00E15FC4">
            <w:pPr>
              <w:pStyle w:val="TAC"/>
              <w:rPr>
                <w:rFonts w:cs="Arial"/>
                <w:szCs w:val="18"/>
              </w:rPr>
            </w:pPr>
            <w:r w:rsidRPr="00162374">
              <w:rPr>
                <w:rFonts w:cs="Arial"/>
                <w:szCs w:val="18"/>
              </w:rPr>
              <w:t>15264</w:t>
            </w:r>
          </w:p>
        </w:tc>
        <w:tc>
          <w:tcPr>
            <w:tcW w:w="548" w:type="pct"/>
            <w:vAlign w:val="center"/>
          </w:tcPr>
          <w:p w14:paraId="648A8F59" w14:textId="77777777" w:rsidR="00567FF6" w:rsidRPr="00162374" w:rsidRDefault="00567FF6" w:rsidP="00E15FC4">
            <w:pPr>
              <w:pStyle w:val="TAC"/>
              <w:rPr>
                <w:rFonts w:cs="Arial"/>
                <w:szCs w:val="18"/>
              </w:rPr>
            </w:pPr>
            <w:r w:rsidRPr="00162374">
              <w:rPr>
                <w:rFonts w:cs="Arial"/>
                <w:szCs w:val="18"/>
              </w:rPr>
              <w:t>27984</w:t>
            </w:r>
          </w:p>
        </w:tc>
        <w:tc>
          <w:tcPr>
            <w:tcW w:w="546" w:type="pct"/>
            <w:vAlign w:val="center"/>
          </w:tcPr>
          <w:p w14:paraId="32AA2D10" w14:textId="77777777" w:rsidR="00567FF6" w:rsidRPr="00162374" w:rsidRDefault="00567FF6" w:rsidP="00E15FC4">
            <w:pPr>
              <w:pStyle w:val="TAC"/>
              <w:rPr>
                <w:rFonts w:cs="Arial"/>
                <w:szCs w:val="18"/>
              </w:rPr>
            </w:pPr>
          </w:p>
        </w:tc>
      </w:tr>
      <w:tr w:rsidR="00567FF6" w:rsidRPr="00162374" w14:paraId="273A377D" w14:textId="77777777" w:rsidTr="00E15FC4">
        <w:trPr>
          <w:jc w:val="center"/>
        </w:trPr>
        <w:tc>
          <w:tcPr>
            <w:tcW w:w="1804" w:type="pct"/>
            <w:vAlign w:val="center"/>
          </w:tcPr>
          <w:p w14:paraId="2F843FFD" w14:textId="77777777" w:rsidR="00567FF6" w:rsidRPr="00162374" w:rsidRDefault="00567FF6" w:rsidP="00E15FC4">
            <w:pPr>
              <w:pStyle w:val="TAL"/>
              <w:rPr>
                <w:rFonts w:cs="Arial"/>
                <w:szCs w:val="18"/>
              </w:rPr>
            </w:pPr>
            <w:r w:rsidRPr="00162374">
              <w:rPr>
                <w:rFonts w:cs="Arial"/>
                <w:szCs w:val="18"/>
              </w:rPr>
              <w:t>Max. Throughput averaged over 2 frames</w:t>
            </w:r>
          </w:p>
        </w:tc>
        <w:tc>
          <w:tcPr>
            <w:tcW w:w="458" w:type="pct"/>
            <w:vAlign w:val="center"/>
          </w:tcPr>
          <w:p w14:paraId="7F97A639" w14:textId="77777777" w:rsidR="00567FF6" w:rsidRPr="00162374" w:rsidRDefault="00567FF6" w:rsidP="00E15FC4">
            <w:pPr>
              <w:pStyle w:val="TAC"/>
              <w:rPr>
                <w:rFonts w:cs="Arial"/>
                <w:szCs w:val="18"/>
              </w:rPr>
            </w:pPr>
            <w:r w:rsidRPr="00162374">
              <w:rPr>
                <w:rFonts w:cs="Arial"/>
                <w:szCs w:val="18"/>
              </w:rPr>
              <w:t>Mbps</w:t>
            </w:r>
          </w:p>
        </w:tc>
        <w:tc>
          <w:tcPr>
            <w:tcW w:w="548" w:type="pct"/>
            <w:vAlign w:val="center"/>
          </w:tcPr>
          <w:p w14:paraId="77D0C653" w14:textId="77777777" w:rsidR="00567FF6" w:rsidRPr="00162374" w:rsidRDefault="00567FF6" w:rsidP="00E15FC4">
            <w:pPr>
              <w:pStyle w:val="TAC"/>
              <w:rPr>
                <w:rFonts w:cs="Arial"/>
                <w:szCs w:val="18"/>
              </w:rPr>
            </w:pPr>
            <w:r w:rsidRPr="00162374">
              <w:rPr>
                <w:rFonts w:cs="Arial"/>
                <w:szCs w:val="18"/>
              </w:rPr>
              <w:t>11.419</w:t>
            </w:r>
          </w:p>
        </w:tc>
        <w:tc>
          <w:tcPr>
            <w:tcW w:w="548" w:type="pct"/>
            <w:vAlign w:val="center"/>
          </w:tcPr>
          <w:p w14:paraId="1F555477" w14:textId="77777777" w:rsidR="00567FF6" w:rsidRPr="00162374" w:rsidRDefault="00567FF6" w:rsidP="00E15FC4">
            <w:pPr>
              <w:pStyle w:val="TAC"/>
              <w:rPr>
                <w:rFonts w:cs="Arial"/>
                <w:szCs w:val="18"/>
              </w:rPr>
            </w:pPr>
            <w:r w:rsidRPr="00162374">
              <w:rPr>
                <w:rFonts w:cs="Arial"/>
                <w:szCs w:val="18"/>
              </w:rPr>
              <w:t>0.677</w:t>
            </w:r>
          </w:p>
        </w:tc>
        <w:tc>
          <w:tcPr>
            <w:tcW w:w="548" w:type="pct"/>
            <w:vAlign w:val="center"/>
          </w:tcPr>
          <w:p w14:paraId="27962BE1" w14:textId="77777777" w:rsidR="00567FF6" w:rsidRPr="00162374" w:rsidRDefault="00567FF6" w:rsidP="00E15FC4">
            <w:pPr>
              <w:pStyle w:val="TAC"/>
              <w:rPr>
                <w:rFonts w:cs="Arial"/>
                <w:szCs w:val="18"/>
              </w:rPr>
            </w:pPr>
            <w:r w:rsidRPr="00162374">
              <w:rPr>
                <w:rFonts w:cs="Arial"/>
                <w:szCs w:val="18"/>
              </w:rPr>
              <w:t>6.221</w:t>
            </w:r>
          </w:p>
        </w:tc>
        <w:tc>
          <w:tcPr>
            <w:tcW w:w="548" w:type="pct"/>
            <w:vAlign w:val="center"/>
          </w:tcPr>
          <w:p w14:paraId="471E17A0" w14:textId="77777777" w:rsidR="00567FF6" w:rsidRPr="00162374" w:rsidRDefault="00567FF6" w:rsidP="00E15FC4">
            <w:pPr>
              <w:pStyle w:val="TAC"/>
              <w:rPr>
                <w:rFonts w:cs="Arial"/>
                <w:szCs w:val="18"/>
              </w:rPr>
            </w:pPr>
            <w:r w:rsidRPr="00162374">
              <w:rPr>
                <w:rFonts w:cs="Arial"/>
                <w:szCs w:val="18"/>
              </w:rPr>
              <w:t>22.129</w:t>
            </w:r>
          </w:p>
        </w:tc>
        <w:tc>
          <w:tcPr>
            <w:tcW w:w="546" w:type="pct"/>
            <w:vAlign w:val="center"/>
          </w:tcPr>
          <w:p w14:paraId="687D3A80" w14:textId="77777777" w:rsidR="00567FF6" w:rsidRPr="00162374" w:rsidRDefault="00567FF6" w:rsidP="00E15FC4">
            <w:pPr>
              <w:pStyle w:val="TAC"/>
              <w:rPr>
                <w:rFonts w:cs="Arial"/>
                <w:szCs w:val="18"/>
              </w:rPr>
            </w:pPr>
          </w:p>
        </w:tc>
      </w:tr>
      <w:tr w:rsidR="00567FF6" w:rsidRPr="00162374" w14:paraId="4B8E9653" w14:textId="77777777" w:rsidTr="00E15FC4">
        <w:trPr>
          <w:jc w:val="center"/>
        </w:trPr>
        <w:tc>
          <w:tcPr>
            <w:tcW w:w="5000" w:type="pct"/>
            <w:gridSpan w:val="7"/>
          </w:tcPr>
          <w:p w14:paraId="7F6F7AF7" w14:textId="77777777" w:rsidR="00567FF6" w:rsidRPr="00162374" w:rsidRDefault="00567FF6" w:rsidP="00E15FC4">
            <w:pPr>
              <w:pStyle w:val="TAN"/>
              <w:rPr>
                <w:rFonts w:cs="Arial"/>
                <w:szCs w:val="18"/>
              </w:rPr>
            </w:pPr>
            <w:r w:rsidRPr="00162374">
              <w:t>Note</w:t>
            </w:r>
            <w:r w:rsidRPr="00162374">
              <w:rPr>
                <w:rFonts w:cs="Arial"/>
                <w:szCs w:val="18"/>
              </w:rPr>
              <w:t xml:space="preserve"> 1:</w:t>
            </w:r>
            <w:r w:rsidRPr="00162374">
              <w:rPr>
                <w:rFonts w:cs="Arial"/>
                <w:szCs w:val="18"/>
              </w:rPr>
              <w:tab/>
              <w:t xml:space="preserve">SS/PBCH block is transmitted in slot #0 with periodicity 20 </w:t>
            </w:r>
            <w:proofErr w:type="spellStart"/>
            <w:r w:rsidRPr="00162374">
              <w:rPr>
                <w:rFonts w:cs="Arial"/>
                <w:szCs w:val="18"/>
              </w:rPr>
              <w:t>ms</w:t>
            </w:r>
            <w:proofErr w:type="spellEnd"/>
            <w:r w:rsidRPr="00162374">
              <w:rPr>
                <w:rFonts w:cs="Arial"/>
                <w:szCs w:val="18"/>
              </w:rPr>
              <w:t>.</w:t>
            </w:r>
          </w:p>
          <w:p w14:paraId="72CD5DA6" w14:textId="77777777" w:rsidR="00567FF6" w:rsidRPr="00162374" w:rsidRDefault="00567FF6" w:rsidP="00E15FC4">
            <w:pPr>
              <w:pStyle w:val="TAN"/>
              <w:rPr>
                <w:rFonts w:cs="Arial"/>
                <w:szCs w:val="18"/>
              </w:rPr>
            </w:pPr>
            <w:r w:rsidRPr="00162374">
              <w:t>Note</w:t>
            </w:r>
            <w:r w:rsidRPr="00162374">
              <w:rPr>
                <w:rFonts w:cs="Arial"/>
                <w:szCs w:val="18"/>
              </w:rPr>
              <w:t xml:space="preserve"> 2:</w:t>
            </w:r>
            <w:r w:rsidRPr="00162374">
              <w:rPr>
                <w:rFonts w:cs="Arial"/>
                <w:szCs w:val="18"/>
              </w:rPr>
              <w:tab/>
              <w:t xml:space="preserve">Slot </w:t>
            </w:r>
            <w:proofErr w:type="spellStart"/>
            <w:r w:rsidRPr="00162374">
              <w:rPr>
                <w:rFonts w:cs="Arial"/>
                <w:szCs w:val="18"/>
              </w:rPr>
              <w:t>i</w:t>
            </w:r>
            <w:proofErr w:type="spellEnd"/>
            <w:r w:rsidRPr="00162374">
              <w:rPr>
                <w:rFonts w:cs="Arial"/>
                <w:szCs w:val="18"/>
              </w:rPr>
              <w:t xml:space="preserve"> is slot index per 2 frames.</w:t>
            </w:r>
          </w:p>
        </w:tc>
      </w:tr>
    </w:tbl>
    <w:p w14:paraId="3829D315" w14:textId="77777777" w:rsidR="00567FF6" w:rsidRPr="00162374" w:rsidRDefault="00567FF6" w:rsidP="00567FF6"/>
    <w:p w14:paraId="379399CE" w14:textId="77777777" w:rsidR="00567FF6" w:rsidRDefault="00567FF6" w:rsidP="00567FF6">
      <w:pPr>
        <w:pStyle w:val="TH"/>
        <w:rPr>
          <w:ins w:id="874" w:author="Huawei" w:date="2021-10-27T15:52:00Z"/>
        </w:rPr>
      </w:pPr>
      <w:r w:rsidRPr="00162374">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202"/>
        <w:gridCol w:w="1357"/>
        <w:gridCol w:w="1202"/>
      </w:tblGrid>
      <w:tr w:rsidR="00B1761F" w14:paraId="2E177304" w14:textId="77777777" w:rsidTr="00B1761F">
        <w:trPr>
          <w:jc w:val="center"/>
          <w:ins w:id="87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10D6F70" w14:textId="77777777" w:rsidR="00B1761F" w:rsidRDefault="00B1761F">
            <w:pPr>
              <w:keepNext/>
              <w:keepLines/>
              <w:spacing w:after="0"/>
              <w:jc w:val="center"/>
              <w:rPr>
                <w:ins w:id="876" w:author="Huawei" w:date="2021-10-27T15:52:00Z"/>
                <w:rFonts w:ascii="Arial" w:hAnsi="Arial" w:cs="Arial"/>
                <w:b/>
                <w:sz w:val="18"/>
                <w:szCs w:val="18"/>
              </w:rPr>
            </w:pPr>
            <w:ins w:id="877" w:author="Huawei" w:date="2021-10-27T15:52:00Z">
              <w:r>
                <w:rPr>
                  <w:rFonts w:ascii="Arial" w:hAnsi="Arial" w:cs="Arial"/>
                  <w:b/>
                  <w:sz w:val="18"/>
                  <w:szCs w:val="18"/>
                </w:rPr>
                <w:t>Parameter</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B78DF46" w14:textId="77777777" w:rsidR="00B1761F" w:rsidRDefault="00B1761F">
            <w:pPr>
              <w:keepNext/>
              <w:keepLines/>
              <w:spacing w:after="0"/>
              <w:jc w:val="center"/>
              <w:rPr>
                <w:ins w:id="878" w:author="Huawei" w:date="2021-10-27T15:52:00Z"/>
                <w:rFonts w:ascii="Arial" w:hAnsi="Arial" w:cs="Arial"/>
                <w:b/>
                <w:sz w:val="18"/>
                <w:szCs w:val="18"/>
              </w:rPr>
            </w:pPr>
            <w:ins w:id="879" w:author="Huawei" w:date="2021-10-27T15:52:00Z">
              <w:r>
                <w:rPr>
                  <w:rFonts w:ascii="Arial" w:hAnsi="Arial" w:cs="Arial"/>
                  <w:b/>
                  <w:sz w:val="18"/>
                  <w:szCs w:val="18"/>
                </w:rPr>
                <w:t>Unit</w:t>
              </w:r>
            </w:ins>
          </w:p>
        </w:tc>
        <w:tc>
          <w:tcPr>
            <w:tcW w:w="3825" w:type="pct"/>
            <w:gridSpan w:val="6"/>
            <w:tcBorders>
              <w:top w:val="single" w:sz="4" w:space="0" w:color="auto"/>
              <w:left w:val="single" w:sz="4" w:space="0" w:color="auto"/>
              <w:bottom w:val="single" w:sz="4" w:space="0" w:color="auto"/>
              <w:right w:val="single" w:sz="4" w:space="0" w:color="auto"/>
            </w:tcBorders>
            <w:vAlign w:val="center"/>
            <w:hideMark/>
          </w:tcPr>
          <w:p w14:paraId="481A2558" w14:textId="53B8F40A" w:rsidR="00B1761F" w:rsidRDefault="00B1761F">
            <w:pPr>
              <w:keepNext/>
              <w:keepLines/>
              <w:spacing w:after="0"/>
              <w:jc w:val="center"/>
              <w:rPr>
                <w:ins w:id="880" w:author="Huawei" w:date="2021-10-27T15:52:00Z"/>
                <w:rFonts w:ascii="Arial" w:hAnsi="Arial" w:cs="Arial"/>
                <w:b/>
                <w:sz w:val="18"/>
                <w:szCs w:val="18"/>
              </w:rPr>
            </w:pPr>
            <w:ins w:id="881" w:author="Huawei" w:date="2021-10-27T15:52:00Z">
              <w:r>
                <w:rPr>
                  <w:rFonts w:ascii="Arial" w:hAnsi="Arial" w:cs="Arial"/>
                  <w:b/>
                  <w:sz w:val="18"/>
                  <w:szCs w:val="18"/>
                </w:rPr>
                <w:t>Value</w:t>
              </w:r>
            </w:ins>
          </w:p>
        </w:tc>
      </w:tr>
      <w:tr w:rsidR="00B1761F" w14:paraId="085A2DED" w14:textId="77777777" w:rsidTr="00B1761F">
        <w:trPr>
          <w:jc w:val="center"/>
          <w:ins w:id="882"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4A43652" w14:textId="77777777" w:rsidR="00B1761F" w:rsidRDefault="00B1761F">
            <w:pPr>
              <w:keepNext/>
              <w:keepLines/>
              <w:spacing w:after="0"/>
              <w:rPr>
                <w:ins w:id="883" w:author="Huawei" w:date="2021-10-27T15:52:00Z"/>
                <w:rFonts w:ascii="Arial" w:hAnsi="Arial" w:cs="Arial"/>
                <w:sz w:val="18"/>
                <w:szCs w:val="18"/>
              </w:rPr>
            </w:pPr>
            <w:ins w:id="884" w:author="Huawei" w:date="2021-10-27T15:52:00Z">
              <w:r>
                <w:rPr>
                  <w:rFonts w:ascii="Arial" w:hAnsi="Arial" w:cs="Arial"/>
                  <w:sz w:val="18"/>
                  <w:szCs w:val="18"/>
                </w:rPr>
                <w:t>Reference channel</w:t>
              </w:r>
            </w:ins>
          </w:p>
        </w:tc>
        <w:tc>
          <w:tcPr>
            <w:tcW w:w="344" w:type="pct"/>
            <w:tcBorders>
              <w:top w:val="single" w:sz="4" w:space="0" w:color="auto"/>
              <w:left w:val="single" w:sz="4" w:space="0" w:color="auto"/>
              <w:bottom w:val="single" w:sz="4" w:space="0" w:color="auto"/>
              <w:right w:val="single" w:sz="4" w:space="0" w:color="auto"/>
            </w:tcBorders>
            <w:vAlign w:val="center"/>
          </w:tcPr>
          <w:p w14:paraId="3AC4C7C6" w14:textId="77777777" w:rsidR="00B1761F" w:rsidRDefault="00B1761F">
            <w:pPr>
              <w:keepNext/>
              <w:keepLines/>
              <w:spacing w:after="0"/>
              <w:jc w:val="center"/>
              <w:rPr>
                <w:ins w:id="885"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2A30C48F" w14:textId="77777777" w:rsidR="00B1761F" w:rsidRDefault="00B1761F" w:rsidP="00B1761F">
            <w:pPr>
              <w:keepNext/>
              <w:keepLines/>
              <w:spacing w:after="0"/>
              <w:jc w:val="center"/>
              <w:rPr>
                <w:ins w:id="886" w:author="Huawei" w:date="2021-10-27T15:52:00Z"/>
                <w:rFonts w:ascii="Arial" w:hAnsi="Arial" w:cs="Arial"/>
                <w:sz w:val="18"/>
                <w:szCs w:val="18"/>
              </w:rPr>
            </w:pPr>
            <w:ins w:id="887" w:author="Huawei" w:date="2021-10-27T15:52:00Z">
              <w:r>
                <w:rPr>
                  <w:rFonts w:ascii="Arial" w:hAnsi="Arial" w:cs="Arial"/>
                  <w:sz w:val="18"/>
                  <w:szCs w:val="18"/>
                </w:rPr>
                <w:t>R.PDSCH.2-2.1 TDD</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BF15C52" w14:textId="77777777" w:rsidR="00B1761F" w:rsidRDefault="00B1761F" w:rsidP="00B1761F">
            <w:pPr>
              <w:keepNext/>
              <w:keepLines/>
              <w:spacing w:after="0"/>
              <w:jc w:val="center"/>
              <w:rPr>
                <w:ins w:id="888" w:author="Huawei" w:date="2021-10-27T15:52:00Z"/>
                <w:rFonts w:ascii="Arial" w:hAnsi="Arial" w:cs="Arial"/>
                <w:sz w:val="18"/>
                <w:szCs w:val="18"/>
                <w:lang w:eastAsia="zh-CN"/>
              </w:rPr>
            </w:pPr>
            <w:ins w:id="889" w:author="Huawei" w:date="2021-10-27T15:52:00Z">
              <w:r>
                <w:rPr>
                  <w:rFonts w:ascii="Arial" w:hAnsi="Arial" w:cs="Arial"/>
                  <w:sz w:val="18"/>
                  <w:szCs w:val="18"/>
                </w:rPr>
                <w:t>R.PDSCH.2-2.2 TDD</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56F7C5F" w14:textId="77777777" w:rsidR="00B1761F" w:rsidRDefault="00B1761F" w:rsidP="00B1761F">
            <w:pPr>
              <w:keepNext/>
              <w:keepLines/>
              <w:spacing w:after="0"/>
              <w:jc w:val="center"/>
              <w:rPr>
                <w:ins w:id="890" w:author="Huawei" w:date="2021-10-27T15:52:00Z"/>
                <w:rFonts w:ascii="Arial" w:hAnsi="Arial" w:cs="Arial"/>
                <w:sz w:val="18"/>
                <w:szCs w:val="18"/>
                <w:lang w:eastAsia="zh-CN"/>
              </w:rPr>
            </w:pPr>
            <w:ins w:id="891" w:author="Huawei" w:date="2021-10-27T15:52:00Z">
              <w:r>
                <w:rPr>
                  <w:rFonts w:ascii="Arial" w:hAnsi="Arial" w:cs="Arial"/>
                  <w:sz w:val="18"/>
                  <w:szCs w:val="18"/>
                </w:rPr>
                <w:t>R.PDSCH.2-2.3 TDD</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1032667" w14:textId="77777777" w:rsidR="00B1761F" w:rsidRDefault="00B1761F">
            <w:pPr>
              <w:keepNext/>
              <w:keepLines/>
              <w:spacing w:after="0"/>
              <w:jc w:val="center"/>
              <w:rPr>
                <w:ins w:id="892" w:author="Huawei" w:date="2021-10-27T15:52:00Z"/>
                <w:rFonts w:ascii="Arial" w:hAnsi="Arial" w:cs="Arial"/>
                <w:sz w:val="18"/>
                <w:szCs w:val="18"/>
              </w:rPr>
            </w:pPr>
            <w:ins w:id="893" w:author="Huawei" w:date="2021-10-27T15:52:00Z">
              <w:r>
                <w:rPr>
                  <w:rFonts w:ascii="Arial" w:hAnsi="Arial" w:cs="Arial"/>
                  <w:sz w:val="18"/>
                  <w:szCs w:val="18"/>
                </w:rPr>
                <w:t>R.PDSCH.2-2.4 TDD</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0E4E162" w14:textId="77777777" w:rsidR="00B1761F" w:rsidRDefault="00B1761F">
            <w:pPr>
              <w:keepNext/>
              <w:keepLines/>
              <w:spacing w:after="0"/>
              <w:jc w:val="center"/>
              <w:rPr>
                <w:ins w:id="894" w:author="Huawei" w:date="2021-10-27T15:52:00Z"/>
                <w:rFonts w:ascii="Arial" w:hAnsi="Arial" w:cs="Arial"/>
                <w:sz w:val="18"/>
                <w:szCs w:val="18"/>
                <w:lang w:eastAsia="zh-CN"/>
              </w:rPr>
            </w:pPr>
            <w:ins w:id="895" w:author="Huawei" w:date="2021-10-27T15:52:00Z">
              <w:r>
                <w:rPr>
                  <w:rFonts w:ascii="Arial" w:hAnsi="Arial" w:cs="Arial"/>
                  <w:sz w:val="18"/>
                  <w:szCs w:val="18"/>
                </w:rPr>
                <w:t>R.PDSCH.2-2.5 TDD</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7A74DA3" w14:textId="77777777" w:rsidR="00B1761F" w:rsidRDefault="00B1761F">
            <w:pPr>
              <w:keepNext/>
              <w:keepLines/>
              <w:spacing w:after="0"/>
              <w:jc w:val="center"/>
              <w:rPr>
                <w:ins w:id="896" w:author="Huawei" w:date="2021-10-27T15:52:00Z"/>
                <w:rFonts w:ascii="Arial" w:hAnsi="Arial" w:cs="Arial"/>
                <w:sz w:val="18"/>
                <w:szCs w:val="18"/>
              </w:rPr>
            </w:pPr>
            <w:ins w:id="897" w:author="Huawei" w:date="2021-10-27T15:52:00Z">
              <w:r>
                <w:rPr>
                  <w:rFonts w:ascii="Arial" w:hAnsi="Arial" w:cs="Arial"/>
                  <w:sz w:val="18"/>
                  <w:szCs w:val="18"/>
                </w:rPr>
                <w:t>R.PDSCH.2-2.6 TDD</w:t>
              </w:r>
            </w:ins>
          </w:p>
        </w:tc>
      </w:tr>
      <w:tr w:rsidR="00B1761F" w14:paraId="5B8AA076" w14:textId="77777777" w:rsidTr="00B1761F">
        <w:trPr>
          <w:jc w:val="center"/>
          <w:ins w:id="898"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06A08A0F" w14:textId="77777777" w:rsidR="00B1761F" w:rsidRDefault="00B1761F">
            <w:pPr>
              <w:keepNext/>
              <w:keepLines/>
              <w:spacing w:after="0"/>
              <w:rPr>
                <w:ins w:id="899" w:author="Huawei" w:date="2021-10-27T15:52:00Z"/>
                <w:rFonts w:ascii="Arial" w:hAnsi="Arial" w:cs="Arial"/>
                <w:sz w:val="18"/>
                <w:szCs w:val="18"/>
              </w:rPr>
            </w:pPr>
            <w:ins w:id="900" w:author="Huawei" w:date="2021-10-27T15:52:00Z">
              <w:r>
                <w:rPr>
                  <w:rFonts w:ascii="Arial" w:hAnsi="Arial"/>
                  <w:sz w:val="18"/>
                </w:rPr>
                <w:t>Channel bandwidth</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7DD1453" w14:textId="77777777" w:rsidR="00B1761F" w:rsidRDefault="00B1761F">
            <w:pPr>
              <w:keepNext/>
              <w:keepLines/>
              <w:spacing w:after="0"/>
              <w:jc w:val="center"/>
              <w:rPr>
                <w:ins w:id="901" w:author="Huawei" w:date="2021-10-27T15:52:00Z"/>
                <w:rFonts w:ascii="Arial" w:hAnsi="Arial" w:cs="Arial"/>
                <w:sz w:val="18"/>
                <w:szCs w:val="18"/>
              </w:rPr>
            </w:pPr>
            <w:ins w:id="902" w:author="Huawei" w:date="2021-10-27T15:52:00Z">
              <w:r>
                <w:rPr>
                  <w:rFonts w:ascii="Arial" w:hAnsi="Arial" w:cs="Arial"/>
                  <w:sz w:val="18"/>
                  <w:szCs w:val="18"/>
                </w:rPr>
                <w:t>MHz</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7619ACE" w14:textId="77777777" w:rsidR="00B1761F" w:rsidRDefault="00B1761F" w:rsidP="00B1761F">
            <w:pPr>
              <w:keepNext/>
              <w:keepLines/>
              <w:spacing w:after="0"/>
              <w:jc w:val="center"/>
              <w:rPr>
                <w:ins w:id="903" w:author="Huawei" w:date="2021-10-27T15:52:00Z"/>
                <w:rFonts w:ascii="Arial" w:hAnsi="Arial" w:cs="Arial"/>
                <w:sz w:val="18"/>
                <w:szCs w:val="18"/>
              </w:rPr>
            </w:pPr>
            <w:ins w:id="904" w:author="Huawei" w:date="2021-10-27T15:52:00Z">
              <w:r>
                <w:rPr>
                  <w:rFonts w:ascii="Arial" w:hAnsi="Arial" w:cs="Arial"/>
                  <w:sz w:val="18"/>
                  <w:szCs w:val="18"/>
                </w:rPr>
                <w:t>40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67CA4D4" w14:textId="77777777" w:rsidR="00B1761F" w:rsidRDefault="00B1761F" w:rsidP="00B1761F">
            <w:pPr>
              <w:keepNext/>
              <w:keepLines/>
              <w:spacing w:after="0"/>
              <w:jc w:val="center"/>
              <w:rPr>
                <w:ins w:id="905" w:author="Huawei" w:date="2021-10-27T15:52:00Z"/>
                <w:rFonts w:ascii="Arial" w:hAnsi="Arial" w:cs="Arial"/>
                <w:sz w:val="18"/>
                <w:szCs w:val="18"/>
              </w:rPr>
            </w:pPr>
            <w:ins w:id="906" w:author="Huawei" w:date="2021-10-27T15:52:00Z">
              <w:r>
                <w:rPr>
                  <w:rFonts w:ascii="Arial" w:hAnsi="Arial" w:cs="Arial"/>
                  <w:sz w:val="18"/>
                  <w:szCs w:val="18"/>
                </w:rPr>
                <w:t>40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6CC4A9C" w14:textId="77777777" w:rsidR="00B1761F" w:rsidRDefault="00B1761F" w:rsidP="00B1761F">
            <w:pPr>
              <w:keepNext/>
              <w:keepLines/>
              <w:spacing w:after="0"/>
              <w:jc w:val="center"/>
              <w:rPr>
                <w:ins w:id="907" w:author="Huawei" w:date="2021-10-27T15:52:00Z"/>
                <w:rFonts w:ascii="Arial" w:hAnsi="Arial"/>
                <w:sz w:val="18"/>
              </w:rPr>
            </w:pPr>
            <w:ins w:id="908" w:author="Huawei" w:date="2021-10-27T15:52:00Z">
              <w:r>
                <w:rPr>
                  <w:rFonts w:ascii="Arial" w:hAnsi="Arial"/>
                  <w:sz w:val="18"/>
                </w:rPr>
                <w:t>40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657043B" w14:textId="77777777" w:rsidR="00B1761F" w:rsidRDefault="00B1761F">
            <w:pPr>
              <w:keepNext/>
              <w:keepLines/>
              <w:spacing w:after="0"/>
              <w:jc w:val="center"/>
              <w:rPr>
                <w:ins w:id="909" w:author="Huawei" w:date="2021-10-27T15:52:00Z"/>
                <w:rFonts w:ascii="Arial" w:hAnsi="Arial"/>
                <w:sz w:val="18"/>
              </w:rPr>
            </w:pPr>
            <w:ins w:id="910" w:author="Huawei" w:date="2021-10-27T15:52:00Z">
              <w:r>
                <w:rPr>
                  <w:rFonts w:ascii="Arial" w:hAnsi="Arial"/>
                  <w:sz w:val="18"/>
                </w:rPr>
                <w:t>40</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34A492A" w14:textId="77777777" w:rsidR="00B1761F" w:rsidRDefault="00B1761F">
            <w:pPr>
              <w:pStyle w:val="TAC"/>
              <w:rPr>
                <w:ins w:id="911" w:author="Huawei" w:date="2021-10-27T15:52:00Z"/>
              </w:rPr>
            </w:pPr>
            <w:ins w:id="912" w:author="Huawei" w:date="2021-10-27T15:52:00Z">
              <w:r>
                <w:t>40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3E5A228" w14:textId="77777777" w:rsidR="00B1761F" w:rsidRDefault="00B1761F">
            <w:pPr>
              <w:pStyle w:val="TAC"/>
              <w:rPr>
                <w:ins w:id="913" w:author="Huawei" w:date="2021-10-27T15:52:00Z"/>
              </w:rPr>
            </w:pPr>
            <w:ins w:id="914" w:author="Huawei" w:date="2021-10-27T15:52:00Z">
              <w:r>
                <w:rPr>
                  <w:rFonts w:cs="Arial"/>
                  <w:szCs w:val="18"/>
                </w:rPr>
                <w:t>40</w:t>
              </w:r>
            </w:ins>
          </w:p>
        </w:tc>
      </w:tr>
      <w:tr w:rsidR="00B1761F" w14:paraId="4F0A6FBF" w14:textId="77777777" w:rsidTr="00B1761F">
        <w:trPr>
          <w:jc w:val="center"/>
          <w:ins w:id="91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03AB717" w14:textId="77777777" w:rsidR="00B1761F" w:rsidRDefault="00B1761F">
            <w:pPr>
              <w:keepNext/>
              <w:keepLines/>
              <w:spacing w:after="0"/>
              <w:rPr>
                <w:ins w:id="916" w:author="Huawei" w:date="2021-10-27T15:52:00Z"/>
                <w:rFonts w:ascii="Arial" w:hAnsi="Arial" w:cs="Arial"/>
                <w:sz w:val="18"/>
                <w:szCs w:val="18"/>
              </w:rPr>
            </w:pPr>
            <w:ins w:id="917" w:author="Huawei" w:date="2021-10-27T15:52:00Z">
              <w:r>
                <w:rPr>
                  <w:rFonts w:ascii="Arial" w:hAnsi="Arial" w:cs="Arial"/>
                  <w:sz w:val="18"/>
                  <w:szCs w:val="18"/>
                </w:rPr>
                <w:t>Subcarrier spacing</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178EE099" w14:textId="77777777" w:rsidR="00B1761F" w:rsidRDefault="00B1761F">
            <w:pPr>
              <w:keepNext/>
              <w:keepLines/>
              <w:spacing w:after="0"/>
              <w:jc w:val="center"/>
              <w:rPr>
                <w:ins w:id="918" w:author="Huawei" w:date="2021-10-27T15:52:00Z"/>
                <w:rFonts w:ascii="Arial" w:hAnsi="Arial" w:cs="Arial"/>
                <w:sz w:val="18"/>
                <w:szCs w:val="18"/>
              </w:rPr>
            </w:pPr>
            <w:ins w:id="919" w:author="Huawei" w:date="2021-10-27T15:52:00Z">
              <w:r>
                <w:rPr>
                  <w:rFonts w:ascii="Arial" w:hAnsi="Arial" w:cs="Arial"/>
                  <w:sz w:val="18"/>
                  <w:szCs w:val="18"/>
                </w:rPr>
                <w:t>kHz</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F4B0F25" w14:textId="77777777" w:rsidR="00B1761F" w:rsidRDefault="00B1761F" w:rsidP="00B1761F">
            <w:pPr>
              <w:keepNext/>
              <w:keepLines/>
              <w:spacing w:after="0"/>
              <w:jc w:val="center"/>
              <w:rPr>
                <w:ins w:id="920" w:author="Huawei" w:date="2021-10-27T15:52:00Z"/>
                <w:rFonts w:ascii="Arial" w:hAnsi="Arial" w:cs="Arial"/>
                <w:sz w:val="18"/>
                <w:szCs w:val="18"/>
              </w:rPr>
            </w:pPr>
            <w:ins w:id="921" w:author="Huawei" w:date="2021-10-27T15:52:00Z">
              <w:r>
                <w:rPr>
                  <w:rFonts w:ascii="Arial" w:hAnsi="Arial" w:cs="Arial"/>
                  <w:sz w:val="18"/>
                  <w:szCs w:val="18"/>
                </w:rPr>
                <w:t>30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D90D5CE" w14:textId="77777777" w:rsidR="00B1761F" w:rsidRDefault="00B1761F" w:rsidP="00B1761F">
            <w:pPr>
              <w:keepNext/>
              <w:keepLines/>
              <w:spacing w:after="0"/>
              <w:jc w:val="center"/>
              <w:rPr>
                <w:ins w:id="922" w:author="Huawei" w:date="2021-10-27T15:52:00Z"/>
                <w:rFonts w:ascii="Arial" w:hAnsi="Arial" w:cs="Arial"/>
                <w:sz w:val="18"/>
                <w:szCs w:val="18"/>
              </w:rPr>
            </w:pPr>
            <w:ins w:id="923" w:author="Huawei" w:date="2021-10-27T15:52:00Z">
              <w:r>
                <w:rPr>
                  <w:rFonts w:ascii="Arial" w:hAnsi="Arial" w:cs="Arial"/>
                  <w:sz w:val="18"/>
                  <w:szCs w:val="18"/>
                </w:rPr>
                <w:t>30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8673819" w14:textId="77777777" w:rsidR="00B1761F" w:rsidRDefault="00B1761F" w:rsidP="00B1761F">
            <w:pPr>
              <w:keepNext/>
              <w:keepLines/>
              <w:spacing w:after="0"/>
              <w:jc w:val="center"/>
              <w:rPr>
                <w:ins w:id="924" w:author="Huawei" w:date="2021-10-27T15:52:00Z"/>
                <w:rFonts w:ascii="Arial" w:hAnsi="Arial" w:cs="Arial"/>
                <w:sz w:val="18"/>
                <w:szCs w:val="18"/>
              </w:rPr>
            </w:pPr>
            <w:ins w:id="925" w:author="Huawei" w:date="2021-10-27T15:52:00Z">
              <w:r>
                <w:rPr>
                  <w:rFonts w:ascii="Arial" w:hAnsi="Arial" w:cs="Arial"/>
                  <w:sz w:val="18"/>
                  <w:szCs w:val="18"/>
                </w:rPr>
                <w:t>30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ADFDF03" w14:textId="77777777" w:rsidR="00B1761F" w:rsidRDefault="00B1761F">
            <w:pPr>
              <w:keepNext/>
              <w:keepLines/>
              <w:spacing w:after="0"/>
              <w:jc w:val="center"/>
              <w:rPr>
                <w:ins w:id="926" w:author="Huawei" w:date="2021-10-27T15:52:00Z"/>
                <w:rFonts w:ascii="Arial" w:hAnsi="Arial" w:cs="Arial"/>
                <w:sz w:val="18"/>
                <w:szCs w:val="18"/>
              </w:rPr>
            </w:pPr>
            <w:ins w:id="927" w:author="Huawei" w:date="2021-10-27T15:52:00Z">
              <w:r>
                <w:rPr>
                  <w:rFonts w:ascii="Arial" w:hAnsi="Arial" w:cs="Arial"/>
                  <w:sz w:val="18"/>
                  <w:szCs w:val="18"/>
                </w:rPr>
                <w:t>30</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97B5E52" w14:textId="77777777" w:rsidR="00B1761F" w:rsidRDefault="00B1761F">
            <w:pPr>
              <w:pStyle w:val="TAC"/>
              <w:rPr>
                <w:ins w:id="928" w:author="Huawei" w:date="2021-10-27T15:52:00Z"/>
                <w:rFonts w:cs="Arial"/>
                <w:szCs w:val="18"/>
              </w:rPr>
            </w:pPr>
            <w:ins w:id="929" w:author="Huawei" w:date="2021-10-27T15:52:00Z">
              <w:r>
                <w:t>30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CDE164D" w14:textId="77777777" w:rsidR="00B1761F" w:rsidRDefault="00B1761F">
            <w:pPr>
              <w:pStyle w:val="TAC"/>
              <w:rPr>
                <w:ins w:id="930" w:author="Huawei" w:date="2021-10-27T15:52:00Z"/>
              </w:rPr>
            </w:pPr>
            <w:ins w:id="931" w:author="Huawei" w:date="2021-10-27T15:52:00Z">
              <w:r>
                <w:rPr>
                  <w:rFonts w:cs="Arial"/>
                  <w:szCs w:val="18"/>
                </w:rPr>
                <w:t>30</w:t>
              </w:r>
            </w:ins>
          </w:p>
        </w:tc>
      </w:tr>
      <w:tr w:rsidR="00B1761F" w14:paraId="5DE627AA" w14:textId="77777777" w:rsidTr="00B1761F">
        <w:trPr>
          <w:jc w:val="center"/>
          <w:ins w:id="932"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E6DE22E" w14:textId="77777777" w:rsidR="00B1761F" w:rsidRDefault="00B1761F">
            <w:pPr>
              <w:keepNext/>
              <w:keepLines/>
              <w:spacing w:after="0"/>
              <w:rPr>
                <w:ins w:id="933" w:author="Huawei" w:date="2021-10-27T15:52:00Z"/>
                <w:rFonts w:ascii="Arial" w:hAnsi="Arial" w:cs="Arial"/>
                <w:sz w:val="18"/>
                <w:szCs w:val="18"/>
              </w:rPr>
            </w:pPr>
            <w:ins w:id="934" w:author="Huawei" w:date="2021-10-27T15:52:00Z">
              <w:r>
                <w:rPr>
                  <w:rFonts w:ascii="Arial" w:hAnsi="Arial" w:cs="Arial"/>
                  <w:sz w:val="18"/>
                  <w:szCs w:val="18"/>
                </w:rPr>
                <w:t>Allocated resource blocks</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88AD8DA" w14:textId="77777777" w:rsidR="00B1761F" w:rsidRDefault="00B1761F">
            <w:pPr>
              <w:keepNext/>
              <w:keepLines/>
              <w:spacing w:after="0"/>
              <w:jc w:val="center"/>
              <w:rPr>
                <w:ins w:id="935" w:author="Huawei" w:date="2021-10-27T15:52:00Z"/>
                <w:rFonts w:ascii="Arial" w:hAnsi="Arial" w:cs="Arial"/>
                <w:sz w:val="18"/>
                <w:szCs w:val="18"/>
              </w:rPr>
            </w:pPr>
            <w:ins w:id="936" w:author="Huawei" w:date="2021-10-27T15:52:00Z">
              <w:r>
                <w:rPr>
                  <w:rFonts w:ascii="Arial" w:hAnsi="Arial" w:cs="Arial"/>
                  <w:sz w:val="18"/>
                  <w:szCs w:val="18"/>
                </w:rPr>
                <w:t>PRBs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1ADEA61" w14:textId="77777777" w:rsidR="00B1761F" w:rsidRDefault="00B1761F" w:rsidP="00B1761F">
            <w:pPr>
              <w:keepNext/>
              <w:keepLines/>
              <w:spacing w:after="0"/>
              <w:jc w:val="center"/>
              <w:rPr>
                <w:ins w:id="937" w:author="Huawei" w:date="2021-10-27T15:52:00Z"/>
                <w:rFonts w:ascii="Arial" w:hAnsi="Arial" w:cs="Arial"/>
                <w:sz w:val="18"/>
                <w:szCs w:val="18"/>
              </w:rPr>
            </w:pPr>
            <w:ins w:id="938" w:author="Huawei" w:date="2021-10-27T15:52:00Z">
              <w:r>
                <w:rPr>
                  <w:rFonts w:ascii="Arial" w:hAnsi="Arial" w:cs="Arial"/>
                  <w:sz w:val="18"/>
                  <w:szCs w:val="18"/>
                </w:rPr>
                <w:t>106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8055425" w14:textId="77777777" w:rsidR="00B1761F" w:rsidRDefault="00B1761F" w:rsidP="00B1761F">
            <w:pPr>
              <w:keepNext/>
              <w:keepLines/>
              <w:spacing w:after="0"/>
              <w:jc w:val="center"/>
              <w:rPr>
                <w:ins w:id="939" w:author="Huawei" w:date="2021-10-27T15:52:00Z"/>
                <w:rFonts w:ascii="Arial" w:hAnsi="Arial" w:cs="Arial"/>
                <w:sz w:val="18"/>
                <w:szCs w:val="18"/>
              </w:rPr>
            </w:pPr>
            <w:ins w:id="940" w:author="Huawei" w:date="2021-10-27T15:52:00Z">
              <w:r>
                <w:rPr>
                  <w:rFonts w:ascii="Arial" w:hAnsi="Arial" w:cs="Arial"/>
                  <w:sz w:val="18"/>
                  <w:szCs w:val="18"/>
                </w:rPr>
                <w:t>106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F79DF2B" w14:textId="77777777" w:rsidR="00B1761F" w:rsidRDefault="00B1761F" w:rsidP="00B1761F">
            <w:pPr>
              <w:keepNext/>
              <w:keepLines/>
              <w:spacing w:after="0"/>
              <w:jc w:val="center"/>
              <w:rPr>
                <w:ins w:id="941" w:author="Huawei" w:date="2021-10-27T15:52:00Z"/>
                <w:rFonts w:ascii="Arial" w:hAnsi="Arial" w:cs="Arial"/>
                <w:sz w:val="18"/>
                <w:szCs w:val="18"/>
              </w:rPr>
            </w:pPr>
            <w:ins w:id="942" w:author="Huawei" w:date="2021-10-27T15:52:00Z">
              <w:r>
                <w:rPr>
                  <w:rFonts w:ascii="Arial" w:hAnsi="Arial" w:cs="Arial"/>
                  <w:sz w:val="18"/>
                  <w:szCs w:val="18"/>
                </w:rPr>
                <w:t>106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1733249" w14:textId="77777777" w:rsidR="00B1761F" w:rsidRDefault="00B1761F">
            <w:pPr>
              <w:keepNext/>
              <w:keepLines/>
              <w:spacing w:after="0"/>
              <w:jc w:val="center"/>
              <w:rPr>
                <w:ins w:id="943" w:author="Huawei" w:date="2021-10-27T15:52:00Z"/>
                <w:rFonts w:ascii="Arial" w:hAnsi="Arial" w:cs="Arial"/>
                <w:sz w:val="18"/>
                <w:szCs w:val="18"/>
              </w:rPr>
            </w:pPr>
            <w:ins w:id="944" w:author="Huawei" w:date="2021-10-27T15:52:00Z">
              <w:r>
                <w:rPr>
                  <w:rFonts w:ascii="Arial" w:hAnsi="Arial" w:cs="Arial"/>
                  <w:sz w:val="18"/>
                  <w:szCs w:val="18"/>
                </w:rPr>
                <w:t>106</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B5D072A" w14:textId="77777777" w:rsidR="00B1761F" w:rsidRDefault="00B1761F">
            <w:pPr>
              <w:pStyle w:val="TAC"/>
              <w:rPr>
                <w:ins w:id="945" w:author="Huawei" w:date="2021-10-27T15:52:00Z"/>
                <w:rFonts w:cs="Arial"/>
                <w:szCs w:val="18"/>
              </w:rPr>
            </w:pPr>
            <w:ins w:id="946" w:author="Huawei" w:date="2021-10-27T15:52:00Z">
              <w:r>
                <w:t>106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AE8BEA2" w14:textId="77777777" w:rsidR="00B1761F" w:rsidRDefault="00B1761F">
            <w:pPr>
              <w:pStyle w:val="TAC"/>
              <w:rPr>
                <w:ins w:id="947" w:author="Huawei" w:date="2021-10-27T15:52:00Z"/>
              </w:rPr>
            </w:pPr>
            <w:ins w:id="948" w:author="Huawei" w:date="2021-10-27T15:52:00Z">
              <w:r>
                <w:rPr>
                  <w:rFonts w:cs="Arial"/>
                  <w:szCs w:val="18"/>
                </w:rPr>
                <w:t>106</w:t>
              </w:r>
            </w:ins>
          </w:p>
        </w:tc>
      </w:tr>
      <w:tr w:rsidR="00B1761F" w14:paraId="1B49037D" w14:textId="77777777" w:rsidTr="00B1761F">
        <w:trPr>
          <w:jc w:val="center"/>
          <w:ins w:id="94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618C844A" w14:textId="77777777" w:rsidR="00B1761F" w:rsidRDefault="00B1761F">
            <w:pPr>
              <w:keepNext/>
              <w:keepLines/>
              <w:spacing w:after="0"/>
              <w:rPr>
                <w:ins w:id="950" w:author="Huawei" w:date="2021-10-27T15:52:00Z"/>
                <w:rFonts w:ascii="Arial" w:hAnsi="Arial" w:cs="Arial"/>
                <w:sz w:val="18"/>
                <w:szCs w:val="18"/>
              </w:rPr>
            </w:pPr>
            <w:ins w:id="951" w:author="Huawei" w:date="2021-10-27T15:52:00Z">
              <w:r>
                <w:rPr>
                  <w:rFonts w:ascii="Arial" w:hAnsi="Arial" w:cs="Arial"/>
                  <w:sz w:val="18"/>
                  <w:szCs w:val="18"/>
                </w:rPr>
                <w:t>Number of consecutive PDSCH symbols</w:t>
              </w:r>
            </w:ins>
          </w:p>
        </w:tc>
        <w:tc>
          <w:tcPr>
            <w:tcW w:w="344" w:type="pct"/>
            <w:tcBorders>
              <w:top w:val="single" w:sz="4" w:space="0" w:color="auto"/>
              <w:left w:val="single" w:sz="4" w:space="0" w:color="auto"/>
              <w:bottom w:val="single" w:sz="4" w:space="0" w:color="auto"/>
              <w:right w:val="single" w:sz="4" w:space="0" w:color="auto"/>
            </w:tcBorders>
            <w:vAlign w:val="center"/>
          </w:tcPr>
          <w:p w14:paraId="66BBFB6C" w14:textId="77777777" w:rsidR="00B1761F" w:rsidRDefault="00B1761F">
            <w:pPr>
              <w:keepNext/>
              <w:keepLines/>
              <w:spacing w:after="0"/>
              <w:jc w:val="center"/>
              <w:rPr>
                <w:ins w:id="952"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54A957B1" w14:textId="77777777" w:rsidR="00B1761F" w:rsidRDefault="00B1761F" w:rsidP="00B1761F">
            <w:pPr>
              <w:keepNext/>
              <w:keepLines/>
              <w:spacing w:after="0"/>
              <w:jc w:val="center"/>
              <w:rPr>
                <w:ins w:id="953"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7F960BFF" w14:textId="77777777" w:rsidR="00B1761F" w:rsidRDefault="00B1761F" w:rsidP="00B1761F">
            <w:pPr>
              <w:keepNext/>
              <w:keepLines/>
              <w:spacing w:after="0"/>
              <w:jc w:val="center"/>
              <w:rPr>
                <w:ins w:id="95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3A5728A7" w14:textId="77777777" w:rsidR="00B1761F" w:rsidRDefault="00B1761F" w:rsidP="00B1761F">
            <w:pPr>
              <w:keepNext/>
              <w:keepLines/>
              <w:spacing w:after="0"/>
              <w:jc w:val="center"/>
              <w:rPr>
                <w:ins w:id="955"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3CBF619D" w14:textId="77777777" w:rsidR="00B1761F" w:rsidRDefault="00B1761F">
            <w:pPr>
              <w:keepNext/>
              <w:keepLines/>
              <w:spacing w:after="0"/>
              <w:jc w:val="center"/>
              <w:rPr>
                <w:ins w:id="956" w:author="Huawei" w:date="2021-10-27T15:52:00Z"/>
                <w:rFonts w:ascii="Arial" w:hAnsi="Arial" w:cs="Arial"/>
                <w:sz w:val="18"/>
                <w:szCs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1510A0CD" w14:textId="77777777" w:rsidR="00B1761F" w:rsidRDefault="00B1761F">
            <w:pPr>
              <w:pStyle w:val="TAC"/>
              <w:rPr>
                <w:ins w:id="957" w:author="Huawei" w:date="2021-10-27T15:52:00Z"/>
                <w:rFonts w:cs="Arial"/>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39F58701" w14:textId="77777777" w:rsidR="00B1761F" w:rsidRDefault="00B1761F">
            <w:pPr>
              <w:pStyle w:val="TAC"/>
              <w:rPr>
                <w:ins w:id="958" w:author="Huawei" w:date="2021-10-27T15:52:00Z"/>
                <w:rFonts w:cs="Arial"/>
                <w:szCs w:val="18"/>
              </w:rPr>
            </w:pPr>
          </w:p>
        </w:tc>
      </w:tr>
      <w:tr w:rsidR="00B1761F" w14:paraId="1D0EB2FB" w14:textId="77777777" w:rsidTr="00B1761F">
        <w:trPr>
          <w:jc w:val="center"/>
          <w:ins w:id="95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B1788E2" w14:textId="77777777" w:rsidR="00B1761F" w:rsidRDefault="00B1761F">
            <w:pPr>
              <w:keepNext/>
              <w:keepLines/>
              <w:spacing w:after="0"/>
              <w:rPr>
                <w:ins w:id="960" w:author="Huawei" w:date="2021-10-27T15:52:00Z"/>
                <w:rFonts w:ascii="Arial" w:hAnsi="Arial" w:cs="Arial"/>
                <w:sz w:val="18"/>
                <w:szCs w:val="18"/>
              </w:rPr>
            </w:pPr>
            <w:ins w:id="961" w:author="Huawei" w:date="2021-10-27T15:52:00Z">
              <w:r>
                <w:rPr>
                  <w:rFonts w:ascii="Arial" w:hAnsi="Arial" w:cs="Arial"/>
                  <w:sz w:val="18"/>
                  <w:szCs w:val="18"/>
                </w:rPr>
                <w:t xml:space="preserve">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tcPr>
          <w:p w14:paraId="30EB21F7" w14:textId="77777777" w:rsidR="00B1761F" w:rsidRDefault="00B1761F">
            <w:pPr>
              <w:keepNext/>
              <w:keepLines/>
              <w:spacing w:after="0"/>
              <w:jc w:val="center"/>
              <w:rPr>
                <w:ins w:id="962"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4782CEBB" w14:textId="77777777" w:rsidR="00B1761F" w:rsidRDefault="00B1761F" w:rsidP="00B1761F">
            <w:pPr>
              <w:keepNext/>
              <w:keepLines/>
              <w:spacing w:after="0"/>
              <w:jc w:val="center"/>
              <w:rPr>
                <w:ins w:id="963" w:author="Huawei" w:date="2021-10-27T15:52:00Z"/>
                <w:rFonts w:ascii="Arial" w:hAnsi="Arial" w:cs="Arial"/>
                <w:sz w:val="18"/>
                <w:szCs w:val="18"/>
              </w:rPr>
            </w:pPr>
            <w:ins w:id="964"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041B926" w14:textId="77777777" w:rsidR="00B1761F" w:rsidRDefault="00B1761F" w:rsidP="00B1761F">
            <w:pPr>
              <w:keepNext/>
              <w:keepLines/>
              <w:spacing w:after="0"/>
              <w:jc w:val="center"/>
              <w:rPr>
                <w:ins w:id="965" w:author="Huawei" w:date="2021-10-27T15:52:00Z"/>
                <w:rFonts w:ascii="Arial" w:hAnsi="Arial" w:cs="Arial"/>
                <w:sz w:val="18"/>
                <w:szCs w:val="18"/>
              </w:rPr>
            </w:pPr>
            <w:ins w:id="966"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46898C7" w14:textId="77777777" w:rsidR="00B1761F" w:rsidRDefault="00B1761F" w:rsidP="00B1761F">
            <w:pPr>
              <w:keepNext/>
              <w:keepLines/>
              <w:spacing w:after="0"/>
              <w:jc w:val="center"/>
              <w:rPr>
                <w:ins w:id="967" w:author="Huawei" w:date="2021-10-27T15:52:00Z"/>
                <w:rFonts w:ascii="Arial" w:hAnsi="Arial" w:cs="Arial"/>
                <w:sz w:val="18"/>
                <w:szCs w:val="18"/>
              </w:rPr>
            </w:pPr>
            <w:ins w:id="968"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BBA106A" w14:textId="77777777" w:rsidR="00B1761F" w:rsidRDefault="00B1761F">
            <w:pPr>
              <w:keepNext/>
              <w:keepLines/>
              <w:spacing w:after="0"/>
              <w:jc w:val="center"/>
              <w:rPr>
                <w:ins w:id="969" w:author="Huawei" w:date="2021-10-27T15:52:00Z"/>
                <w:rFonts w:ascii="Arial" w:hAnsi="Arial" w:cs="Arial"/>
                <w:sz w:val="18"/>
                <w:szCs w:val="18"/>
              </w:rPr>
            </w:pPr>
            <w:ins w:id="970" w:author="Huawei" w:date="2021-10-27T15:52:00Z">
              <w:r>
                <w:rPr>
                  <w:rFonts w:ascii="Arial" w:hAnsi="Arial" w:cs="Arial"/>
                  <w:sz w:val="18"/>
                  <w:szCs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C149FFA" w14:textId="77777777" w:rsidR="00B1761F" w:rsidRDefault="00B1761F">
            <w:pPr>
              <w:pStyle w:val="TAC"/>
              <w:rPr>
                <w:ins w:id="971" w:author="Huawei" w:date="2021-10-27T15:52:00Z"/>
                <w:rFonts w:cs="Arial"/>
                <w:szCs w:val="18"/>
              </w:rPr>
            </w:pPr>
            <w:ins w:id="972" w:author="Huawei" w:date="2021-10-27T15:52:00Z">
              <w:r>
                <w:rPr>
                  <w:rFonts w:cs="Arial"/>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E4A2233" w14:textId="77777777" w:rsidR="00B1761F" w:rsidRDefault="00B1761F">
            <w:pPr>
              <w:pStyle w:val="TAC"/>
              <w:rPr>
                <w:ins w:id="973" w:author="Huawei" w:date="2021-10-27T15:52:00Z"/>
                <w:rFonts w:cs="Arial"/>
                <w:szCs w:val="18"/>
                <w:lang w:eastAsia="zh-CN"/>
              </w:rPr>
            </w:pPr>
            <w:ins w:id="974" w:author="Huawei" w:date="2021-10-27T15:52:00Z">
              <w:r>
                <w:rPr>
                  <w:rFonts w:cs="Arial"/>
                  <w:szCs w:val="18"/>
                  <w:lang w:eastAsia="zh-CN"/>
                </w:rPr>
                <w:t>N/A</w:t>
              </w:r>
            </w:ins>
          </w:p>
        </w:tc>
      </w:tr>
      <w:tr w:rsidR="00B1761F" w14:paraId="009CE625" w14:textId="77777777" w:rsidTr="00B1761F">
        <w:trPr>
          <w:jc w:val="center"/>
          <w:ins w:id="97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7F5005A" w14:textId="77777777" w:rsidR="00B1761F" w:rsidRDefault="00B1761F">
            <w:pPr>
              <w:keepNext/>
              <w:keepLines/>
              <w:spacing w:after="0"/>
              <w:rPr>
                <w:ins w:id="976" w:author="Huawei" w:date="2021-10-27T15:52:00Z"/>
                <w:rFonts w:ascii="Arial" w:hAnsi="Arial" w:cs="Arial"/>
                <w:sz w:val="18"/>
                <w:szCs w:val="18"/>
              </w:rPr>
            </w:pPr>
            <w:ins w:id="977"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tcPr>
          <w:p w14:paraId="6D1B6D3C" w14:textId="77777777" w:rsidR="00B1761F" w:rsidRDefault="00B1761F">
            <w:pPr>
              <w:keepNext/>
              <w:keepLines/>
              <w:spacing w:after="0"/>
              <w:jc w:val="center"/>
              <w:rPr>
                <w:ins w:id="978"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503A9041" w14:textId="77777777" w:rsidR="00B1761F" w:rsidRDefault="00B1761F" w:rsidP="00B1761F">
            <w:pPr>
              <w:keepNext/>
              <w:keepLines/>
              <w:spacing w:after="0"/>
              <w:jc w:val="center"/>
              <w:rPr>
                <w:ins w:id="979" w:author="Huawei" w:date="2021-10-27T15:52:00Z"/>
                <w:rFonts w:ascii="Arial" w:hAnsi="Arial" w:cs="Arial"/>
                <w:sz w:val="18"/>
                <w:szCs w:val="18"/>
              </w:rPr>
            </w:pPr>
            <w:ins w:id="980" w:author="Huawei" w:date="2021-10-27T15:52:00Z">
              <w:r>
                <w:rPr>
                  <w:rFonts w:ascii="Arial" w:hAnsi="Arial" w:cs="Arial"/>
                  <w:sz w:val="18"/>
                  <w:szCs w:val="18"/>
                </w:rPr>
                <w:t>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1BCF862" w14:textId="77777777" w:rsidR="00B1761F" w:rsidRDefault="00B1761F" w:rsidP="00B1761F">
            <w:pPr>
              <w:keepNext/>
              <w:keepLines/>
              <w:spacing w:after="0"/>
              <w:jc w:val="center"/>
              <w:rPr>
                <w:ins w:id="981" w:author="Huawei" w:date="2021-10-27T15:52:00Z"/>
                <w:rFonts w:ascii="Arial" w:hAnsi="Arial" w:cs="Arial"/>
                <w:sz w:val="18"/>
                <w:szCs w:val="18"/>
              </w:rPr>
            </w:pPr>
            <w:ins w:id="982" w:author="Huawei" w:date="2021-10-27T15:52:00Z">
              <w:r>
                <w:rPr>
                  <w:rFonts w:ascii="Arial" w:hAnsi="Arial" w:cs="Arial"/>
                  <w:sz w:val="18"/>
                  <w:szCs w:val="18"/>
                </w:rPr>
                <w:t>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991C195" w14:textId="77777777" w:rsidR="00B1761F" w:rsidRDefault="00B1761F" w:rsidP="00B1761F">
            <w:pPr>
              <w:keepNext/>
              <w:keepLines/>
              <w:spacing w:after="0"/>
              <w:jc w:val="center"/>
              <w:rPr>
                <w:ins w:id="983" w:author="Huawei" w:date="2021-10-27T15:52:00Z"/>
                <w:rFonts w:ascii="Arial" w:hAnsi="Arial" w:cs="Arial"/>
                <w:sz w:val="18"/>
                <w:szCs w:val="18"/>
              </w:rPr>
            </w:pPr>
            <w:ins w:id="984" w:author="Huawei" w:date="2021-10-27T15:52:00Z">
              <w:r>
                <w:rPr>
                  <w:rFonts w:ascii="Arial" w:hAnsi="Arial" w:cs="Arial"/>
                  <w:sz w:val="18"/>
                  <w:szCs w:val="18"/>
                </w:rPr>
                <w:t>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7BC663D" w14:textId="77777777" w:rsidR="00B1761F" w:rsidRDefault="00B1761F">
            <w:pPr>
              <w:keepNext/>
              <w:keepLines/>
              <w:spacing w:after="0"/>
              <w:jc w:val="center"/>
              <w:rPr>
                <w:ins w:id="985" w:author="Huawei" w:date="2021-10-27T15:52:00Z"/>
                <w:rFonts w:ascii="Arial" w:hAnsi="Arial" w:cs="Arial"/>
                <w:sz w:val="18"/>
                <w:szCs w:val="18"/>
              </w:rPr>
            </w:pPr>
            <w:ins w:id="986" w:author="Huawei" w:date="2021-10-27T15:52:00Z">
              <w:r>
                <w:rPr>
                  <w:rFonts w:ascii="Arial" w:hAnsi="Arial" w:cs="Arial"/>
                  <w:sz w:val="18"/>
                  <w:szCs w:val="18"/>
                </w:rPr>
                <w:t>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1AB2EC4" w14:textId="77777777" w:rsidR="00B1761F" w:rsidRDefault="00B1761F">
            <w:pPr>
              <w:pStyle w:val="TAC"/>
              <w:rPr>
                <w:ins w:id="987" w:author="Huawei" w:date="2021-10-27T15:52:00Z"/>
                <w:rFonts w:cs="Arial"/>
                <w:szCs w:val="18"/>
              </w:rPr>
            </w:pPr>
            <w:ins w:id="988" w:author="Huawei" w:date="2021-10-27T15:52:00Z">
              <w:r>
                <w:t>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F2DF1AA" w14:textId="77777777" w:rsidR="00B1761F" w:rsidRDefault="00B1761F">
            <w:pPr>
              <w:pStyle w:val="TAC"/>
              <w:rPr>
                <w:ins w:id="989" w:author="Huawei" w:date="2021-10-27T15:52:00Z"/>
              </w:rPr>
            </w:pPr>
            <w:ins w:id="990" w:author="Huawei" w:date="2021-10-27T15:52:00Z">
              <w:r>
                <w:rPr>
                  <w:rFonts w:cs="Arial"/>
                  <w:szCs w:val="18"/>
                </w:rPr>
                <w:t>4</w:t>
              </w:r>
            </w:ins>
          </w:p>
        </w:tc>
      </w:tr>
      <w:tr w:rsidR="00B1761F" w14:paraId="333A022C" w14:textId="77777777" w:rsidTr="00B1761F">
        <w:trPr>
          <w:jc w:val="center"/>
          <w:ins w:id="991"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E35D5B0" w14:textId="77777777" w:rsidR="00B1761F" w:rsidRDefault="00B1761F">
            <w:pPr>
              <w:keepNext/>
              <w:keepLines/>
              <w:spacing w:after="0"/>
              <w:rPr>
                <w:ins w:id="992" w:author="Huawei" w:date="2021-10-27T15:52:00Z"/>
                <w:rFonts w:ascii="Arial" w:hAnsi="Arial" w:cs="Arial"/>
                <w:sz w:val="18"/>
                <w:szCs w:val="18"/>
              </w:rPr>
            </w:pPr>
            <w:ins w:id="993"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{1,…,39}</w:t>
              </w:r>
            </w:ins>
          </w:p>
        </w:tc>
        <w:tc>
          <w:tcPr>
            <w:tcW w:w="344" w:type="pct"/>
            <w:tcBorders>
              <w:top w:val="single" w:sz="4" w:space="0" w:color="auto"/>
              <w:left w:val="single" w:sz="4" w:space="0" w:color="auto"/>
              <w:bottom w:val="single" w:sz="4" w:space="0" w:color="auto"/>
              <w:right w:val="single" w:sz="4" w:space="0" w:color="auto"/>
            </w:tcBorders>
            <w:vAlign w:val="center"/>
          </w:tcPr>
          <w:p w14:paraId="125375EB" w14:textId="77777777" w:rsidR="00B1761F" w:rsidRDefault="00B1761F">
            <w:pPr>
              <w:keepNext/>
              <w:keepLines/>
              <w:spacing w:after="0"/>
              <w:jc w:val="center"/>
              <w:rPr>
                <w:ins w:id="99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26DF6119" w14:textId="77777777" w:rsidR="00B1761F" w:rsidRDefault="00B1761F" w:rsidP="00B1761F">
            <w:pPr>
              <w:keepNext/>
              <w:keepLines/>
              <w:spacing w:after="0"/>
              <w:jc w:val="center"/>
              <w:rPr>
                <w:ins w:id="995" w:author="Huawei" w:date="2021-10-27T15:52:00Z"/>
                <w:rFonts w:ascii="Arial" w:hAnsi="Arial" w:cs="Arial"/>
                <w:sz w:val="18"/>
                <w:szCs w:val="18"/>
              </w:rPr>
            </w:pPr>
            <w:ins w:id="996" w:author="Huawei" w:date="2021-10-27T15:52:00Z">
              <w:r>
                <w:rPr>
                  <w:rFonts w:ascii="Arial" w:hAnsi="Arial" w:cs="Arial"/>
                  <w:sz w:val="18"/>
                  <w:szCs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29CB80F" w14:textId="77777777" w:rsidR="00B1761F" w:rsidRDefault="00B1761F" w:rsidP="00B1761F">
            <w:pPr>
              <w:keepNext/>
              <w:keepLines/>
              <w:spacing w:after="0"/>
              <w:jc w:val="center"/>
              <w:rPr>
                <w:ins w:id="997" w:author="Huawei" w:date="2021-10-27T15:52:00Z"/>
                <w:rFonts w:ascii="Arial" w:hAnsi="Arial" w:cs="Arial"/>
                <w:sz w:val="18"/>
                <w:szCs w:val="18"/>
              </w:rPr>
            </w:pPr>
            <w:ins w:id="998" w:author="Huawei" w:date="2021-10-27T15:52:00Z">
              <w:r>
                <w:rPr>
                  <w:rFonts w:ascii="Arial" w:hAnsi="Arial" w:cs="Arial"/>
                  <w:sz w:val="18"/>
                  <w:szCs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14E13F2" w14:textId="77777777" w:rsidR="00B1761F" w:rsidRDefault="00B1761F" w:rsidP="00B1761F">
            <w:pPr>
              <w:keepNext/>
              <w:keepLines/>
              <w:spacing w:after="0"/>
              <w:jc w:val="center"/>
              <w:rPr>
                <w:ins w:id="999" w:author="Huawei" w:date="2021-10-27T15:52:00Z"/>
                <w:rFonts w:ascii="Arial" w:hAnsi="Arial" w:cs="Arial"/>
                <w:sz w:val="18"/>
                <w:szCs w:val="18"/>
              </w:rPr>
            </w:pPr>
            <w:ins w:id="1000" w:author="Huawei" w:date="2021-10-27T15:52:00Z">
              <w:r>
                <w:rPr>
                  <w:rFonts w:ascii="Arial" w:hAnsi="Arial" w:cs="Arial"/>
                  <w:sz w:val="18"/>
                  <w:szCs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B5FE9B5" w14:textId="77777777" w:rsidR="00B1761F" w:rsidRDefault="00B1761F">
            <w:pPr>
              <w:keepNext/>
              <w:keepLines/>
              <w:spacing w:after="0"/>
              <w:jc w:val="center"/>
              <w:rPr>
                <w:ins w:id="1001" w:author="Huawei" w:date="2021-10-27T15:52:00Z"/>
                <w:rFonts w:ascii="Arial" w:hAnsi="Arial" w:cs="Arial"/>
                <w:sz w:val="18"/>
                <w:szCs w:val="18"/>
              </w:rPr>
            </w:pPr>
            <w:ins w:id="1002" w:author="Huawei" w:date="2021-10-27T15:52:00Z">
              <w:r>
                <w:rPr>
                  <w:rFonts w:ascii="Arial" w:hAnsi="Arial" w:cs="Arial"/>
                  <w:sz w:val="18"/>
                  <w:szCs w:val="18"/>
                </w:rPr>
                <w:t>12</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9958079" w14:textId="77777777" w:rsidR="00B1761F" w:rsidRDefault="00B1761F">
            <w:pPr>
              <w:pStyle w:val="TAC"/>
              <w:rPr>
                <w:ins w:id="1003" w:author="Huawei" w:date="2021-10-27T15:52:00Z"/>
                <w:rFonts w:cs="Arial"/>
                <w:szCs w:val="18"/>
              </w:rPr>
            </w:pPr>
            <w:ins w:id="1004" w:author="Huawei" w:date="2021-10-27T15:52:00Z">
              <w: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76E72E2" w14:textId="77777777" w:rsidR="00B1761F" w:rsidRDefault="00B1761F">
            <w:pPr>
              <w:pStyle w:val="TAC"/>
              <w:rPr>
                <w:ins w:id="1005" w:author="Huawei" w:date="2021-10-27T15:52:00Z"/>
              </w:rPr>
            </w:pPr>
            <w:ins w:id="1006" w:author="Huawei" w:date="2021-10-27T15:52:00Z">
              <w:r>
                <w:rPr>
                  <w:rFonts w:cs="Arial"/>
                  <w:szCs w:val="18"/>
                </w:rPr>
                <w:t>12</w:t>
              </w:r>
            </w:ins>
          </w:p>
        </w:tc>
      </w:tr>
      <w:tr w:rsidR="00B1761F" w14:paraId="64B855C7" w14:textId="77777777" w:rsidTr="00B1761F">
        <w:trPr>
          <w:jc w:val="center"/>
          <w:ins w:id="1007"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372230E" w14:textId="77777777" w:rsidR="00B1761F" w:rsidRDefault="00B1761F">
            <w:pPr>
              <w:keepNext/>
              <w:keepLines/>
              <w:spacing w:after="0"/>
              <w:rPr>
                <w:ins w:id="1008" w:author="Huawei" w:date="2021-10-27T15:52:00Z"/>
                <w:rFonts w:ascii="Arial" w:hAnsi="Arial" w:cs="Arial"/>
                <w:sz w:val="18"/>
                <w:szCs w:val="18"/>
              </w:rPr>
            </w:pPr>
            <w:ins w:id="1009" w:author="Huawei" w:date="2021-10-27T15:52:00Z">
              <w:r>
                <w:rPr>
                  <w:rFonts w:ascii="Arial" w:hAnsi="Arial" w:cs="Arial"/>
                  <w:sz w:val="18"/>
                  <w:szCs w:val="18"/>
                </w:rPr>
                <w:t>Allocated slots per 2 frames</w:t>
              </w:r>
            </w:ins>
          </w:p>
        </w:tc>
        <w:tc>
          <w:tcPr>
            <w:tcW w:w="344" w:type="pct"/>
            <w:tcBorders>
              <w:top w:val="single" w:sz="4" w:space="0" w:color="auto"/>
              <w:left w:val="single" w:sz="4" w:space="0" w:color="auto"/>
              <w:bottom w:val="single" w:sz="4" w:space="0" w:color="auto"/>
              <w:right w:val="single" w:sz="4" w:space="0" w:color="auto"/>
            </w:tcBorders>
            <w:vAlign w:val="center"/>
          </w:tcPr>
          <w:p w14:paraId="5CB7BE74" w14:textId="77777777" w:rsidR="00B1761F" w:rsidRDefault="00B1761F">
            <w:pPr>
              <w:keepNext/>
              <w:keepLines/>
              <w:spacing w:after="0"/>
              <w:jc w:val="center"/>
              <w:rPr>
                <w:ins w:id="1010"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10125756" w14:textId="77777777" w:rsidR="00B1761F" w:rsidRDefault="00B1761F" w:rsidP="00B1761F">
            <w:pPr>
              <w:keepNext/>
              <w:keepLines/>
              <w:spacing w:after="0"/>
              <w:jc w:val="center"/>
              <w:rPr>
                <w:ins w:id="1011" w:author="Huawei" w:date="2021-10-27T15:52:00Z"/>
                <w:rFonts w:ascii="Arial" w:hAnsi="Arial" w:cs="Arial"/>
                <w:sz w:val="18"/>
                <w:szCs w:val="18"/>
              </w:rPr>
            </w:pPr>
            <w:ins w:id="1012" w:author="Huawei" w:date="2021-10-27T15:52:00Z">
              <w:r>
                <w:rPr>
                  <w:rFonts w:ascii="Arial" w:hAnsi="Arial" w:cs="Arial"/>
                  <w:sz w:val="18"/>
                  <w:szCs w:val="18"/>
                </w:rPr>
                <w:t>31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AAD4700" w14:textId="77777777" w:rsidR="00B1761F" w:rsidRDefault="00B1761F" w:rsidP="00B1761F">
            <w:pPr>
              <w:keepNext/>
              <w:keepLines/>
              <w:spacing w:after="0"/>
              <w:jc w:val="center"/>
              <w:rPr>
                <w:ins w:id="1013" w:author="Huawei" w:date="2021-10-27T15:52:00Z"/>
                <w:rFonts w:ascii="Arial" w:hAnsi="Arial" w:cs="Arial"/>
                <w:sz w:val="18"/>
                <w:szCs w:val="18"/>
              </w:rPr>
            </w:pPr>
            <w:ins w:id="1014" w:author="Huawei" w:date="2021-10-27T15:52:00Z">
              <w:r>
                <w:rPr>
                  <w:rFonts w:ascii="Arial" w:hAnsi="Arial" w:cs="Arial"/>
                  <w:sz w:val="18"/>
                  <w:szCs w:val="18"/>
                </w:rPr>
                <w:t>31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4898CC9" w14:textId="77777777" w:rsidR="00B1761F" w:rsidRDefault="00B1761F" w:rsidP="00B1761F">
            <w:pPr>
              <w:keepNext/>
              <w:keepLines/>
              <w:spacing w:after="0"/>
              <w:jc w:val="center"/>
              <w:rPr>
                <w:ins w:id="1015" w:author="Huawei" w:date="2021-10-27T15:52:00Z"/>
                <w:rFonts w:ascii="Arial" w:hAnsi="Arial" w:cs="Arial"/>
                <w:sz w:val="18"/>
                <w:szCs w:val="18"/>
              </w:rPr>
            </w:pPr>
            <w:ins w:id="1016" w:author="Huawei" w:date="2021-10-27T15:52:00Z">
              <w:r>
                <w:rPr>
                  <w:rFonts w:ascii="Arial" w:hAnsi="Arial" w:cs="Arial"/>
                  <w:sz w:val="18"/>
                  <w:szCs w:val="18"/>
                </w:rPr>
                <w:t>31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BEAE74B" w14:textId="77777777" w:rsidR="00B1761F" w:rsidRDefault="00B1761F">
            <w:pPr>
              <w:keepNext/>
              <w:keepLines/>
              <w:spacing w:after="0"/>
              <w:jc w:val="center"/>
              <w:rPr>
                <w:ins w:id="1017" w:author="Huawei" w:date="2021-10-27T15:52:00Z"/>
                <w:rFonts w:ascii="Arial" w:hAnsi="Arial" w:cs="Arial"/>
                <w:sz w:val="18"/>
                <w:szCs w:val="18"/>
              </w:rPr>
            </w:pPr>
            <w:ins w:id="1018" w:author="Huawei" w:date="2021-10-27T15:52:00Z">
              <w:r>
                <w:rPr>
                  <w:rFonts w:ascii="Arial" w:hAnsi="Arial" w:cs="Arial"/>
                  <w:sz w:val="18"/>
                  <w:szCs w:val="18"/>
                </w:rPr>
                <w:t>31</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DB7EDC8" w14:textId="77777777" w:rsidR="00B1761F" w:rsidRDefault="00B1761F">
            <w:pPr>
              <w:pStyle w:val="TAC"/>
              <w:rPr>
                <w:ins w:id="1019" w:author="Huawei" w:date="2021-10-27T15:52:00Z"/>
                <w:rFonts w:cs="Arial"/>
                <w:szCs w:val="18"/>
              </w:rPr>
            </w:pPr>
            <w:ins w:id="1020" w:author="Huawei" w:date="2021-10-27T15:52:00Z">
              <w:r>
                <w:t>31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429DAB6" w14:textId="77777777" w:rsidR="00B1761F" w:rsidRDefault="00B1761F">
            <w:pPr>
              <w:pStyle w:val="TAC"/>
              <w:rPr>
                <w:ins w:id="1021" w:author="Huawei" w:date="2021-10-27T15:52:00Z"/>
              </w:rPr>
            </w:pPr>
            <w:ins w:id="1022" w:author="Huawei" w:date="2021-10-27T15:52:00Z">
              <w:r>
                <w:rPr>
                  <w:rFonts w:cs="Arial"/>
                  <w:szCs w:val="18"/>
                </w:rPr>
                <w:t>31</w:t>
              </w:r>
            </w:ins>
          </w:p>
        </w:tc>
      </w:tr>
      <w:tr w:rsidR="00B1761F" w14:paraId="091A3C4B" w14:textId="77777777" w:rsidTr="00B1761F">
        <w:trPr>
          <w:jc w:val="center"/>
          <w:ins w:id="1023"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0EBF8F15" w14:textId="77777777" w:rsidR="00B1761F" w:rsidRDefault="00B1761F">
            <w:pPr>
              <w:keepNext/>
              <w:keepLines/>
              <w:spacing w:after="0"/>
              <w:rPr>
                <w:ins w:id="1024" w:author="Huawei" w:date="2021-10-27T15:52:00Z"/>
                <w:rFonts w:ascii="Arial" w:hAnsi="Arial" w:cs="Arial"/>
                <w:sz w:val="18"/>
                <w:szCs w:val="18"/>
              </w:rPr>
            </w:pPr>
            <w:ins w:id="1025" w:author="Huawei" w:date="2021-10-27T15:52:00Z">
              <w:r>
                <w:rPr>
                  <w:rFonts w:ascii="Arial" w:hAnsi="Arial" w:cs="Arial"/>
                  <w:sz w:val="18"/>
                  <w:szCs w:val="18"/>
                </w:rPr>
                <w:t>MCS table</w:t>
              </w:r>
            </w:ins>
          </w:p>
        </w:tc>
        <w:tc>
          <w:tcPr>
            <w:tcW w:w="344" w:type="pct"/>
            <w:tcBorders>
              <w:top w:val="single" w:sz="4" w:space="0" w:color="auto"/>
              <w:left w:val="single" w:sz="4" w:space="0" w:color="auto"/>
              <w:bottom w:val="single" w:sz="4" w:space="0" w:color="auto"/>
              <w:right w:val="single" w:sz="4" w:space="0" w:color="auto"/>
            </w:tcBorders>
            <w:vAlign w:val="center"/>
          </w:tcPr>
          <w:p w14:paraId="65E0DFA9" w14:textId="77777777" w:rsidR="00B1761F" w:rsidRDefault="00B1761F">
            <w:pPr>
              <w:keepNext/>
              <w:keepLines/>
              <w:spacing w:after="0"/>
              <w:jc w:val="center"/>
              <w:rPr>
                <w:ins w:id="1026"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EF137B9" w14:textId="77777777" w:rsidR="00B1761F" w:rsidRDefault="00B1761F" w:rsidP="00B1761F">
            <w:pPr>
              <w:keepNext/>
              <w:keepLines/>
              <w:spacing w:after="0"/>
              <w:jc w:val="center"/>
              <w:rPr>
                <w:ins w:id="1027" w:author="Huawei" w:date="2021-10-27T15:52:00Z"/>
                <w:rFonts w:ascii="Arial" w:hAnsi="Arial" w:cs="Arial"/>
                <w:sz w:val="18"/>
                <w:szCs w:val="18"/>
              </w:rPr>
            </w:pPr>
            <w:ins w:id="1028" w:author="Huawei" w:date="2021-10-27T15:52:00Z">
              <w:r>
                <w:rPr>
                  <w:rFonts w:ascii="Arial" w:hAnsi="Arial" w:cs="Arial"/>
                  <w:sz w:val="18"/>
                  <w:szCs w:val="18"/>
                </w:rPr>
                <w:t>64QAM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6F3B28A" w14:textId="77777777" w:rsidR="00B1761F" w:rsidRDefault="00B1761F" w:rsidP="00B1761F">
            <w:pPr>
              <w:keepNext/>
              <w:keepLines/>
              <w:spacing w:after="0"/>
              <w:jc w:val="center"/>
              <w:rPr>
                <w:ins w:id="1029" w:author="Huawei" w:date="2021-10-27T15:52:00Z"/>
                <w:rFonts w:ascii="Arial" w:hAnsi="Arial" w:cs="Arial"/>
                <w:sz w:val="18"/>
                <w:szCs w:val="18"/>
              </w:rPr>
            </w:pPr>
            <w:ins w:id="1030" w:author="Huawei" w:date="2021-10-27T15:52:00Z">
              <w:r>
                <w:rPr>
                  <w:rFonts w:ascii="Arial" w:hAnsi="Arial" w:cs="Arial"/>
                  <w:sz w:val="18"/>
                  <w:szCs w:val="18"/>
                </w:rPr>
                <w:t>64QAM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E151533" w14:textId="77777777" w:rsidR="00B1761F" w:rsidRDefault="00B1761F" w:rsidP="00B1761F">
            <w:pPr>
              <w:keepNext/>
              <w:keepLines/>
              <w:spacing w:after="0"/>
              <w:jc w:val="center"/>
              <w:rPr>
                <w:ins w:id="1031" w:author="Huawei" w:date="2021-10-27T15:52:00Z"/>
                <w:rFonts w:ascii="Arial" w:hAnsi="Arial" w:cs="Arial"/>
                <w:sz w:val="18"/>
                <w:szCs w:val="18"/>
              </w:rPr>
            </w:pPr>
            <w:ins w:id="1032" w:author="Huawei" w:date="2021-10-27T15:52:00Z">
              <w:r>
                <w:rPr>
                  <w:rFonts w:ascii="Arial" w:hAnsi="Arial" w:cs="Arial"/>
                  <w:sz w:val="18"/>
                  <w:szCs w:val="18"/>
                </w:rPr>
                <w:t>64QAM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9DB20CB" w14:textId="77777777" w:rsidR="00B1761F" w:rsidRDefault="00B1761F">
            <w:pPr>
              <w:keepNext/>
              <w:keepLines/>
              <w:spacing w:after="0"/>
              <w:jc w:val="center"/>
              <w:rPr>
                <w:ins w:id="1033" w:author="Huawei" w:date="2021-10-27T15:52:00Z"/>
                <w:rFonts w:ascii="Arial" w:hAnsi="Arial" w:cs="Arial"/>
                <w:sz w:val="18"/>
                <w:szCs w:val="18"/>
              </w:rPr>
            </w:pPr>
            <w:ins w:id="1034" w:author="Huawei" w:date="2021-10-27T15:52:00Z">
              <w:r>
                <w:rPr>
                  <w:rFonts w:ascii="Arial" w:hAnsi="Arial" w:cs="Arial"/>
                  <w:sz w:val="18"/>
                  <w:szCs w:val="18"/>
                </w:rPr>
                <w:t>64QAM</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685C85E" w14:textId="77777777" w:rsidR="00B1761F" w:rsidRDefault="00B1761F">
            <w:pPr>
              <w:pStyle w:val="TAC"/>
              <w:rPr>
                <w:ins w:id="1035" w:author="Huawei" w:date="2021-10-27T15:52:00Z"/>
                <w:rFonts w:cs="Arial"/>
                <w:szCs w:val="18"/>
              </w:rPr>
            </w:pPr>
            <w:ins w:id="1036" w:author="Huawei" w:date="2021-10-27T15:52:00Z">
              <w:r>
                <w:t>64QAMLowSE</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5646F9A" w14:textId="77777777" w:rsidR="00B1761F" w:rsidRDefault="00B1761F">
            <w:pPr>
              <w:pStyle w:val="TAC"/>
              <w:rPr>
                <w:ins w:id="1037" w:author="Huawei" w:date="2021-10-27T15:52:00Z"/>
              </w:rPr>
            </w:pPr>
            <w:ins w:id="1038" w:author="Huawei" w:date="2021-10-27T15:52:00Z">
              <w:r>
                <w:rPr>
                  <w:rFonts w:cs="Arial"/>
                  <w:szCs w:val="18"/>
                </w:rPr>
                <w:t>64QAM</w:t>
              </w:r>
            </w:ins>
          </w:p>
        </w:tc>
      </w:tr>
      <w:tr w:rsidR="00B1761F" w14:paraId="6F46624B" w14:textId="77777777" w:rsidTr="00B1761F">
        <w:trPr>
          <w:jc w:val="center"/>
          <w:ins w:id="103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E87B873" w14:textId="77777777" w:rsidR="00B1761F" w:rsidRDefault="00B1761F">
            <w:pPr>
              <w:keepNext/>
              <w:keepLines/>
              <w:spacing w:after="0"/>
              <w:rPr>
                <w:ins w:id="1040" w:author="Huawei" w:date="2021-10-27T15:52:00Z"/>
                <w:rFonts w:ascii="Arial" w:hAnsi="Arial" w:cs="Arial"/>
                <w:sz w:val="18"/>
                <w:szCs w:val="18"/>
              </w:rPr>
            </w:pPr>
            <w:ins w:id="1041" w:author="Huawei" w:date="2021-10-27T15:52:00Z">
              <w:r>
                <w:rPr>
                  <w:rFonts w:ascii="Arial" w:hAnsi="Arial" w:cs="Arial"/>
                  <w:sz w:val="18"/>
                  <w:szCs w:val="18"/>
                </w:rPr>
                <w:t>MCS index</w:t>
              </w:r>
            </w:ins>
          </w:p>
        </w:tc>
        <w:tc>
          <w:tcPr>
            <w:tcW w:w="344" w:type="pct"/>
            <w:tcBorders>
              <w:top w:val="single" w:sz="4" w:space="0" w:color="auto"/>
              <w:left w:val="single" w:sz="4" w:space="0" w:color="auto"/>
              <w:bottom w:val="single" w:sz="4" w:space="0" w:color="auto"/>
              <w:right w:val="single" w:sz="4" w:space="0" w:color="auto"/>
            </w:tcBorders>
            <w:vAlign w:val="center"/>
          </w:tcPr>
          <w:p w14:paraId="47BBFE40" w14:textId="77777777" w:rsidR="00B1761F" w:rsidRDefault="00B1761F">
            <w:pPr>
              <w:keepNext/>
              <w:keepLines/>
              <w:spacing w:after="0"/>
              <w:jc w:val="center"/>
              <w:rPr>
                <w:ins w:id="1042"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1215BB5D" w14:textId="77777777" w:rsidR="00B1761F" w:rsidRDefault="00B1761F" w:rsidP="00B1761F">
            <w:pPr>
              <w:keepNext/>
              <w:keepLines/>
              <w:spacing w:after="0"/>
              <w:jc w:val="center"/>
              <w:rPr>
                <w:ins w:id="1043" w:author="Huawei" w:date="2021-10-27T15:52:00Z"/>
                <w:rFonts w:ascii="Arial" w:hAnsi="Arial" w:cs="Arial"/>
                <w:sz w:val="18"/>
                <w:szCs w:val="18"/>
              </w:rPr>
            </w:pPr>
            <w:ins w:id="1044" w:author="Huawei" w:date="2021-10-27T15:52:00Z">
              <w:r>
                <w:rPr>
                  <w:rFonts w:ascii="Arial" w:hAnsi="Arial" w:cs="Arial"/>
                  <w:sz w:val="18"/>
                  <w:szCs w:val="18"/>
                </w:rPr>
                <w:t>13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6C197A7" w14:textId="77777777" w:rsidR="00B1761F" w:rsidRDefault="00B1761F" w:rsidP="00B1761F">
            <w:pPr>
              <w:keepNext/>
              <w:keepLines/>
              <w:spacing w:after="0"/>
              <w:jc w:val="center"/>
              <w:rPr>
                <w:ins w:id="1045" w:author="Huawei" w:date="2021-10-27T15:52:00Z"/>
                <w:rFonts w:ascii="Arial" w:hAnsi="Arial" w:cs="Arial"/>
                <w:sz w:val="18"/>
                <w:szCs w:val="18"/>
              </w:rPr>
            </w:pPr>
            <w:ins w:id="1046" w:author="Huawei" w:date="2021-10-27T15:52:00Z">
              <w:r>
                <w:rPr>
                  <w:rFonts w:ascii="Arial" w:hAnsi="Arial" w:cs="Arial"/>
                  <w:sz w:val="18"/>
                  <w:szCs w:val="18"/>
                </w:rPr>
                <w:t>13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BE3DCB4" w14:textId="77777777" w:rsidR="00B1761F" w:rsidRDefault="00B1761F" w:rsidP="00B1761F">
            <w:pPr>
              <w:keepNext/>
              <w:keepLines/>
              <w:spacing w:after="0"/>
              <w:jc w:val="center"/>
              <w:rPr>
                <w:ins w:id="1047" w:author="Huawei" w:date="2021-10-27T15:52:00Z"/>
                <w:rFonts w:ascii="Arial" w:hAnsi="Arial" w:cs="Arial"/>
                <w:sz w:val="18"/>
                <w:szCs w:val="18"/>
              </w:rPr>
            </w:pPr>
            <w:ins w:id="1048" w:author="Huawei" w:date="2021-10-27T15:52:00Z">
              <w:r>
                <w:rPr>
                  <w:rFonts w:ascii="Arial" w:hAnsi="Arial" w:cs="Arial"/>
                  <w:sz w:val="18"/>
                  <w:szCs w:val="18"/>
                </w:rPr>
                <w:t>13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F96A29B" w14:textId="77777777" w:rsidR="00B1761F" w:rsidRDefault="00B1761F">
            <w:pPr>
              <w:keepNext/>
              <w:keepLines/>
              <w:spacing w:after="0"/>
              <w:jc w:val="center"/>
              <w:rPr>
                <w:ins w:id="1049" w:author="Huawei" w:date="2021-10-27T15:52:00Z"/>
                <w:rFonts w:ascii="Arial" w:hAnsi="Arial" w:cs="Arial"/>
                <w:sz w:val="18"/>
                <w:szCs w:val="18"/>
              </w:rPr>
            </w:pPr>
            <w:ins w:id="1050" w:author="Huawei" w:date="2021-10-27T15:52:00Z">
              <w:r>
                <w:rPr>
                  <w:rFonts w:ascii="Arial" w:hAnsi="Arial" w:cs="Arial"/>
                  <w:sz w:val="18"/>
                  <w:szCs w:val="18"/>
                </w:rPr>
                <w:t>13</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0E8FD82" w14:textId="77777777" w:rsidR="00B1761F" w:rsidRDefault="00B1761F">
            <w:pPr>
              <w:pStyle w:val="TAC"/>
              <w:rPr>
                <w:ins w:id="1051" w:author="Huawei" w:date="2021-10-27T15:52:00Z"/>
                <w:rFonts w:cs="Arial"/>
                <w:szCs w:val="18"/>
              </w:rPr>
            </w:pPr>
            <w:ins w:id="1052" w:author="Huawei" w:date="2021-10-27T15:52:00Z">
              <w:r>
                <w:t>19</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5523EF6" w14:textId="77777777" w:rsidR="00B1761F" w:rsidRDefault="00B1761F">
            <w:pPr>
              <w:pStyle w:val="TAC"/>
              <w:rPr>
                <w:ins w:id="1053" w:author="Huawei" w:date="2021-10-27T15:52:00Z"/>
              </w:rPr>
            </w:pPr>
            <w:ins w:id="1054" w:author="Huawei" w:date="2021-10-27T15:52:00Z">
              <w:r>
                <w:rPr>
                  <w:rFonts w:cs="Arial"/>
                  <w:szCs w:val="18"/>
                </w:rPr>
                <w:t>16</w:t>
              </w:r>
            </w:ins>
          </w:p>
        </w:tc>
      </w:tr>
      <w:tr w:rsidR="00B1761F" w14:paraId="268002C3" w14:textId="77777777" w:rsidTr="00B1761F">
        <w:trPr>
          <w:jc w:val="center"/>
          <w:ins w:id="105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A35CC0E" w14:textId="77777777" w:rsidR="00B1761F" w:rsidRDefault="00B1761F">
            <w:pPr>
              <w:keepNext/>
              <w:keepLines/>
              <w:spacing w:after="0"/>
              <w:rPr>
                <w:ins w:id="1056" w:author="Huawei" w:date="2021-10-27T15:52:00Z"/>
                <w:rFonts w:ascii="Arial" w:hAnsi="Arial" w:cs="Arial"/>
                <w:sz w:val="18"/>
                <w:szCs w:val="18"/>
              </w:rPr>
            </w:pPr>
            <w:ins w:id="1057" w:author="Huawei" w:date="2021-10-27T15:52:00Z">
              <w:r>
                <w:rPr>
                  <w:rFonts w:ascii="Arial" w:hAnsi="Arial" w:cs="Arial"/>
                  <w:sz w:val="18"/>
                  <w:szCs w:val="18"/>
                </w:rPr>
                <w:t>Modulation</w:t>
              </w:r>
            </w:ins>
          </w:p>
        </w:tc>
        <w:tc>
          <w:tcPr>
            <w:tcW w:w="344" w:type="pct"/>
            <w:tcBorders>
              <w:top w:val="single" w:sz="4" w:space="0" w:color="auto"/>
              <w:left w:val="single" w:sz="4" w:space="0" w:color="auto"/>
              <w:bottom w:val="single" w:sz="4" w:space="0" w:color="auto"/>
              <w:right w:val="single" w:sz="4" w:space="0" w:color="auto"/>
            </w:tcBorders>
            <w:vAlign w:val="center"/>
          </w:tcPr>
          <w:p w14:paraId="7CE23C2E" w14:textId="77777777" w:rsidR="00B1761F" w:rsidRDefault="00B1761F">
            <w:pPr>
              <w:keepNext/>
              <w:keepLines/>
              <w:spacing w:after="0"/>
              <w:jc w:val="center"/>
              <w:rPr>
                <w:ins w:id="1058"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E2B9DBC" w14:textId="77777777" w:rsidR="00B1761F" w:rsidRDefault="00B1761F" w:rsidP="00B1761F">
            <w:pPr>
              <w:keepNext/>
              <w:keepLines/>
              <w:spacing w:after="0"/>
              <w:jc w:val="center"/>
              <w:rPr>
                <w:ins w:id="1059" w:author="Huawei" w:date="2021-10-27T15:52:00Z"/>
                <w:rFonts w:ascii="Arial" w:hAnsi="Arial" w:cs="Arial"/>
                <w:sz w:val="18"/>
                <w:szCs w:val="18"/>
              </w:rPr>
            </w:pPr>
            <w:ins w:id="1060" w:author="Huawei" w:date="2021-10-27T15:52:00Z">
              <w:r>
                <w:rPr>
                  <w:rFonts w:ascii="Arial" w:hAnsi="Arial" w:cs="Arial"/>
                  <w:sz w:val="18"/>
                  <w:szCs w:val="18"/>
                </w:rPr>
                <w:t>16QAM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A4EF3DD" w14:textId="77777777" w:rsidR="00B1761F" w:rsidRDefault="00B1761F" w:rsidP="00B1761F">
            <w:pPr>
              <w:keepNext/>
              <w:keepLines/>
              <w:spacing w:after="0"/>
              <w:jc w:val="center"/>
              <w:rPr>
                <w:ins w:id="1061" w:author="Huawei" w:date="2021-10-27T15:52:00Z"/>
                <w:rFonts w:ascii="Arial" w:hAnsi="Arial" w:cs="Arial"/>
                <w:sz w:val="18"/>
                <w:szCs w:val="18"/>
              </w:rPr>
            </w:pPr>
            <w:ins w:id="1062" w:author="Huawei" w:date="2021-10-27T15:52:00Z">
              <w:r>
                <w:rPr>
                  <w:rFonts w:ascii="Arial" w:hAnsi="Arial" w:cs="Arial"/>
                  <w:sz w:val="18"/>
                  <w:szCs w:val="18"/>
                </w:rPr>
                <w:t>16QAM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1EE3277" w14:textId="77777777" w:rsidR="00B1761F" w:rsidRDefault="00B1761F" w:rsidP="00B1761F">
            <w:pPr>
              <w:keepNext/>
              <w:keepLines/>
              <w:spacing w:after="0"/>
              <w:jc w:val="center"/>
              <w:rPr>
                <w:ins w:id="1063" w:author="Huawei" w:date="2021-10-27T15:52:00Z"/>
                <w:rFonts w:ascii="Arial" w:hAnsi="Arial" w:cs="Arial"/>
                <w:sz w:val="18"/>
                <w:szCs w:val="18"/>
              </w:rPr>
            </w:pPr>
            <w:ins w:id="1064" w:author="Huawei" w:date="2021-10-27T15:52:00Z">
              <w:r>
                <w:rPr>
                  <w:rFonts w:ascii="Arial" w:hAnsi="Arial" w:cs="Arial"/>
                  <w:sz w:val="18"/>
                  <w:szCs w:val="18"/>
                </w:rPr>
                <w:t>16QAM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A12B628" w14:textId="77777777" w:rsidR="00B1761F" w:rsidRDefault="00B1761F">
            <w:pPr>
              <w:keepNext/>
              <w:keepLines/>
              <w:spacing w:after="0"/>
              <w:jc w:val="center"/>
              <w:rPr>
                <w:ins w:id="1065" w:author="Huawei" w:date="2021-10-27T15:52:00Z"/>
                <w:rFonts w:ascii="Arial" w:hAnsi="Arial" w:cs="Arial"/>
                <w:sz w:val="18"/>
                <w:szCs w:val="18"/>
              </w:rPr>
            </w:pPr>
            <w:ins w:id="1066" w:author="Huawei" w:date="2021-10-27T15:52:00Z">
              <w:r>
                <w:rPr>
                  <w:rFonts w:ascii="Arial" w:hAnsi="Arial" w:cs="Arial"/>
                  <w:sz w:val="18"/>
                  <w:szCs w:val="18"/>
                </w:rPr>
                <w:t>16QAM</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AE2D57B" w14:textId="77777777" w:rsidR="00B1761F" w:rsidRDefault="00B1761F">
            <w:pPr>
              <w:pStyle w:val="TAC"/>
              <w:rPr>
                <w:ins w:id="1067" w:author="Huawei" w:date="2021-10-27T15:52:00Z"/>
                <w:rFonts w:cs="Arial"/>
                <w:szCs w:val="18"/>
              </w:rPr>
            </w:pPr>
            <w:ins w:id="1068" w:author="Huawei" w:date="2021-10-27T15:52:00Z">
              <w:r>
                <w:t>16QAM</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B249BF6" w14:textId="77777777" w:rsidR="00B1761F" w:rsidRDefault="00B1761F">
            <w:pPr>
              <w:pStyle w:val="TAC"/>
              <w:rPr>
                <w:ins w:id="1069" w:author="Huawei" w:date="2021-10-27T15:52:00Z"/>
              </w:rPr>
            </w:pPr>
            <w:ins w:id="1070" w:author="Huawei" w:date="2021-10-27T15:52:00Z">
              <w:r>
                <w:rPr>
                  <w:rFonts w:cs="Arial"/>
                  <w:szCs w:val="18"/>
                </w:rPr>
                <w:t>16QAM</w:t>
              </w:r>
            </w:ins>
          </w:p>
        </w:tc>
      </w:tr>
      <w:tr w:rsidR="00B1761F" w14:paraId="56A59C7F" w14:textId="77777777" w:rsidTr="00B1761F">
        <w:trPr>
          <w:jc w:val="center"/>
          <w:ins w:id="1071"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7F6B6E1" w14:textId="77777777" w:rsidR="00B1761F" w:rsidRDefault="00B1761F">
            <w:pPr>
              <w:keepNext/>
              <w:keepLines/>
              <w:spacing w:after="0"/>
              <w:rPr>
                <w:ins w:id="1072" w:author="Huawei" w:date="2021-10-27T15:52:00Z"/>
                <w:rFonts w:ascii="Arial" w:hAnsi="Arial" w:cs="Arial"/>
                <w:sz w:val="18"/>
                <w:szCs w:val="18"/>
              </w:rPr>
            </w:pPr>
            <w:ins w:id="1073" w:author="Huawei" w:date="2021-10-27T15:52:00Z">
              <w:r>
                <w:rPr>
                  <w:rFonts w:ascii="Arial" w:hAnsi="Arial" w:cs="Arial"/>
                  <w:sz w:val="18"/>
                  <w:szCs w:val="18"/>
                </w:rPr>
                <w:t>Target Coding Rate</w:t>
              </w:r>
            </w:ins>
          </w:p>
        </w:tc>
        <w:tc>
          <w:tcPr>
            <w:tcW w:w="344" w:type="pct"/>
            <w:tcBorders>
              <w:top w:val="single" w:sz="4" w:space="0" w:color="auto"/>
              <w:left w:val="single" w:sz="4" w:space="0" w:color="auto"/>
              <w:bottom w:val="single" w:sz="4" w:space="0" w:color="auto"/>
              <w:right w:val="single" w:sz="4" w:space="0" w:color="auto"/>
            </w:tcBorders>
            <w:vAlign w:val="center"/>
          </w:tcPr>
          <w:p w14:paraId="6ED28684" w14:textId="77777777" w:rsidR="00B1761F" w:rsidRDefault="00B1761F">
            <w:pPr>
              <w:keepNext/>
              <w:keepLines/>
              <w:spacing w:after="0"/>
              <w:jc w:val="center"/>
              <w:rPr>
                <w:ins w:id="107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1D7F594F" w14:textId="77777777" w:rsidR="00B1761F" w:rsidRDefault="00B1761F" w:rsidP="00B1761F">
            <w:pPr>
              <w:keepNext/>
              <w:keepLines/>
              <w:spacing w:after="0"/>
              <w:jc w:val="center"/>
              <w:rPr>
                <w:ins w:id="1075" w:author="Huawei" w:date="2021-10-27T15:52:00Z"/>
                <w:rFonts w:ascii="Arial" w:hAnsi="Arial" w:cs="Arial"/>
                <w:sz w:val="18"/>
                <w:szCs w:val="18"/>
              </w:rPr>
            </w:pPr>
            <w:ins w:id="1076" w:author="Huawei" w:date="2021-10-27T15:52:00Z">
              <w:r>
                <w:rPr>
                  <w:rFonts w:ascii="Arial" w:hAnsi="Arial" w:cs="Arial"/>
                  <w:sz w:val="18"/>
                  <w:szCs w:val="18"/>
                </w:rPr>
                <w:t>0.48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9920025" w14:textId="77777777" w:rsidR="00B1761F" w:rsidRDefault="00B1761F" w:rsidP="00B1761F">
            <w:pPr>
              <w:keepNext/>
              <w:keepLines/>
              <w:spacing w:after="0"/>
              <w:jc w:val="center"/>
              <w:rPr>
                <w:ins w:id="1077" w:author="Huawei" w:date="2021-10-27T15:52:00Z"/>
                <w:rFonts w:ascii="Arial" w:hAnsi="Arial" w:cs="Arial"/>
                <w:sz w:val="18"/>
                <w:szCs w:val="18"/>
              </w:rPr>
            </w:pPr>
            <w:ins w:id="1078" w:author="Huawei" w:date="2021-10-27T15:52:00Z">
              <w:r>
                <w:rPr>
                  <w:rFonts w:ascii="Arial" w:hAnsi="Arial" w:cs="Arial"/>
                  <w:sz w:val="18"/>
                  <w:szCs w:val="18"/>
                </w:rPr>
                <w:t>0.48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11C5A1E" w14:textId="77777777" w:rsidR="00B1761F" w:rsidRDefault="00B1761F" w:rsidP="00B1761F">
            <w:pPr>
              <w:keepNext/>
              <w:keepLines/>
              <w:spacing w:after="0"/>
              <w:jc w:val="center"/>
              <w:rPr>
                <w:ins w:id="1079" w:author="Huawei" w:date="2021-10-27T15:52:00Z"/>
                <w:rFonts w:ascii="Arial" w:hAnsi="Arial" w:cs="Arial"/>
                <w:sz w:val="18"/>
                <w:szCs w:val="18"/>
              </w:rPr>
            </w:pPr>
            <w:ins w:id="1080" w:author="Huawei" w:date="2021-10-27T15:52:00Z">
              <w:r>
                <w:rPr>
                  <w:rFonts w:ascii="Arial" w:hAnsi="Arial" w:cs="Arial"/>
                  <w:sz w:val="18"/>
                  <w:szCs w:val="18"/>
                </w:rPr>
                <w:t>0.48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7BA0019" w14:textId="77777777" w:rsidR="00B1761F" w:rsidRDefault="00B1761F">
            <w:pPr>
              <w:keepNext/>
              <w:keepLines/>
              <w:spacing w:after="0"/>
              <w:jc w:val="center"/>
              <w:rPr>
                <w:ins w:id="1081" w:author="Huawei" w:date="2021-10-27T15:52:00Z"/>
                <w:rFonts w:ascii="Arial" w:hAnsi="Arial" w:cs="Arial"/>
                <w:sz w:val="18"/>
                <w:szCs w:val="18"/>
              </w:rPr>
            </w:pPr>
            <w:ins w:id="1082" w:author="Huawei" w:date="2021-10-27T15:52:00Z">
              <w:r>
                <w:rPr>
                  <w:rFonts w:ascii="Arial" w:hAnsi="Arial" w:cs="Arial"/>
                  <w:sz w:val="18"/>
                  <w:szCs w:val="18"/>
                </w:rPr>
                <w:t>0.48</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5A298B3" w14:textId="77777777" w:rsidR="00B1761F" w:rsidRDefault="00B1761F">
            <w:pPr>
              <w:pStyle w:val="TAC"/>
              <w:rPr>
                <w:ins w:id="1083" w:author="Huawei" w:date="2021-10-27T15:52:00Z"/>
                <w:rFonts w:cs="Arial"/>
                <w:szCs w:val="18"/>
              </w:rPr>
            </w:pPr>
            <w:ins w:id="1084" w:author="Huawei" w:date="2021-10-27T15:52:00Z">
              <w:r>
                <w:t>0.54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9C8C7CB" w14:textId="77777777" w:rsidR="00B1761F" w:rsidRDefault="00B1761F">
            <w:pPr>
              <w:pStyle w:val="TAC"/>
              <w:rPr>
                <w:ins w:id="1085" w:author="Huawei" w:date="2021-10-27T15:52:00Z"/>
              </w:rPr>
            </w:pPr>
            <w:ins w:id="1086" w:author="Huawei" w:date="2021-10-27T15:52:00Z">
              <w:r>
                <w:rPr>
                  <w:rFonts w:cs="Arial"/>
                  <w:szCs w:val="18"/>
                </w:rPr>
                <w:t>0.64</w:t>
              </w:r>
            </w:ins>
          </w:p>
        </w:tc>
      </w:tr>
      <w:tr w:rsidR="00B1761F" w14:paraId="1D44FDA9" w14:textId="77777777" w:rsidTr="00B1761F">
        <w:trPr>
          <w:jc w:val="center"/>
          <w:ins w:id="1087"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2A71A79A" w14:textId="77777777" w:rsidR="00B1761F" w:rsidRDefault="00B1761F">
            <w:pPr>
              <w:keepNext/>
              <w:keepLines/>
              <w:spacing w:after="0"/>
              <w:rPr>
                <w:ins w:id="1088" w:author="Huawei" w:date="2021-10-27T15:52:00Z"/>
                <w:rFonts w:ascii="Arial" w:hAnsi="Arial" w:cs="Arial"/>
                <w:sz w:val="18"/>
                <w:szCs w:val="18"/>
              </w:rPr>
            </w:pPr>
            <w:ins w:id="1089" w:author="Huawei" w:date="2021-10-27T15:52:00Z">
              <w:r>
                <w:rPr>
                  <w:rFonts w:ascii="Arial" w:hAnsi="Arial" w:cs="Arial"/>
                  <w:sz w:val="18"/>
                  <w:szCs w:val="18"/>
                </w:rPr>
                <w:t>Number of MIMO layers</w:t>
              </w:r>
            </w:ins>
          </w:p>
        </w:tc>
        <w:tc>
          <w:tcPr>
            <w:tcW w:w="344" w:type="pct"/>
            <w:tcBorders>
              <w:top w:val="single" w:sz="4" w:space="0" w:color="auto"/>
              <w:left w:val="single" w:sz="4" w:space="0" w:color="auto"/>
              <w:bottom w:val="single" w:sz="4" w:space="0" w:color="auto"/>
              <w:right w:val="single" w:sz="4" w:space="0" w:color="auto"/>
            </w:tcBorders>
            <w:vAlign w:val="center"/>
          </w:tcPr>
          <w:p w14:paraId="65379543" w14:textId="77777777" w:rsidR="00B1761F" w:rsidRDefault="00B1761F">
            <w:pPr>
              <w:keepNext/>
              <w:keepLines/>
              <w:spacing w:after="0"/>
              <w:jc w:val="center"/>
              <w:rPr>
                <w:ins w:id="1090"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20660EC6" w14:textId="77777777" w:rsidR="00B1761F" w:rsidRDefault="00B1761F" w:rsidP="00B1761F">
            <w:pPr>
              <w:keepNext/>
              <w:keepLines/>
              <w:spacing w:after="0"/>
              <w:jc w:val="center"/>
              <w:rPr>
                <w:ins w:id="1091" w:author="Huawei" w:date="2021-10-27T15:52:00Z"/>
                <w:rFonts w:ascii="Arial" w:hAnsi="Arial" w:cs="Arial"/>
                <w:sz w:val="18"/>
                <w:szCs w:val="18"/>
              </w:rPr>
            </w:pPr>
            <w:ins w:id="1092" w:author="Huawei" w:date="2021-10-27T15:52:00Z">
              <w:r>
                <w:rPr>
                  <w:rFonts w:ascii="Arial" w:hAnsi="Arial" w:cs="Arial"/>
                  <w:sz w:val="18"/>
                  <w:szCs w:val="18"/>
                </w:rPr>
                <w:t>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65176D5" w14:textId="77777777" w:rsidR="00B1761F" w:rsidRDefault="00B1761F" w:rsidP="00B1761F">
            <w:pPr>
              <w:keepNext/>
              <w:keepLines/>
              <w:spacing w:after="0"/>
              <w:jc w:val="center"/>
              <w:rPr>
                <w:ins w:id="1093" w:author="Huawei" w:date="2021-10-27T15:52:00Z"/>
                <w:rFonts w:ascii="Arial" w:hAnsi="Arial" w:cs="Arial"/>
                <w:sz w:val="18"/>
                <w:szCs w:val="18"/>
              </w:rPr>
            </w:pPr>
            <w:ins w:id="1094" w:author="Huawei" w:date="2021-10-27T15:52:00Z">
              <w:r>
                <w:rPr>
                  <w:rFonts w:ascii="Arial" w:hAnsi="Arial" w:cs="Arial"/>
                  <w:sz w:val="18"/>
                  <w:szCs w:val="18"/>
                </w:rPr>
                <w:t>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E4885FE" w14:textId="77777777" w:rsidR="00B1761F" w:rsidRDefault="00B1761F" w:rsidP="00B1761F">
            <w:pPr>
              <w:keepNext/>
              <w:keepLines/>
              <w:spacing w:after="0"/>
              <w:jc w:val="center"/>
              <w:rPr>
                <w:ins w:id="1095" w:author="Huawei" w:date="2021-10-27T15:52:00Z"/>
                <w:rFonts w:ascii="Arial" w:hAnsi="Arial" w:cs="Arial"/>
                <w:sz w:val="18"/>
                <w:szCs w:val="18"/>
              </w:rPr>
            </w:pPr>
            <w:ins w:id="1096" w:author="Huawei" w:date="2021-10-27T15:52:00Z">
              <w:r>
                <w:rPr>
                  <w:rFonts w:ascii="Arial" w:hAnsi="Arial" w:cs="Arial"/>
                  <w:sz w:val="18"/>
                  <w:szCs w:val="18"/>
                </w:rPr>
                <w:t>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F495F74" w14:textId="77777777" w:rsidR="00B1761F" w:rsidRDefault="00B1761F">
            <w:pPr>
              <w:keepNext/>
              <w:keepLines/>
              <w:spacing w:after="0"/>
              <w:jc w:val="center"/>
              <w:rPr>
                <w:ins w:id="1097" w:author="Huawei" w:date="2021-10-27T15:52:00Z"/>
                <w:rFonts w:ascii="Arial" w:hAnsi="Arial" w:cs="Arial"/>
                <w:sz w:val="18"/>
                <w:szCs w:val="18"/>
              </w:rPr>
            </w:pPr>
            <w:ins w:id="1098" w:author="Huawei" w:date="2021-10-27T15:52:00Z">
              <w:r>
                <w:rPr>
                  <w:rFonts w:ascii="Arial" w:hAnsi="Arial" w:cs="Arial"/>
                  <w:sz w:val="18"/>
                  <w:szCs w:val="18"/>
                </w:rPr>
                <w:t>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CDFBA7B" w14:textId="77777777" w:rsidR="00B1761F" w:rsidRDefault="00B1761F">
            <w:pPr>
              <w:pStyle w:val="TAC"/>
              <w:rPr>
                <w:ins w:id="1099" w:author="Huawei" w:date="2021-10-27T15:52:00Z"/>
                <w:rFonts w:cs="Arial"/>
                <w:szCs w:val="18"/>
              </w:rPr>
            </w:pPr>
            <w:ins w:id="1100" w:author="Huawei" w:date="2021-10-27T15:52:00Z">
              <w:r>
                <w:t>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E01FC9E" w14:textId="77777777" w:rsidR="00B1761F" w:rsidRDefault="00B1761F">
            <w:pPr>
              <w:pStyle w:val="TAC"/>
              <w:rPr>
                <w:ins w:id="1101" w:author="Huawei" w:date="2021-10-27T15:52:00Z"/>
              </w:rPr>
            </w:pPr>
            <w:ins w:id="1102" w:author="Huawei" w:date="2021-10-27T15:52:00Z">
              <w:r>
                <w:rPr>
                  <w:rFonts w:cs="Arial"/>
                  <w:szCs w:val="18"/>
                </w:rPr>
                <w:t>1</w:t>
              </w:r>
            </w:ins>
          </w:p>
        </w:tc>
      </w:tr>
      <w:tr w:rsidR="00B1761F" w14:paraId="7672A8B2" w14:textId="77777777" w:rsidTr="00B1761F">
        <w:trPr>
          <w:jc w:val="center"/>
          <w:ins w:id="1103"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AC40213" w14:textId="77777777" w:rsidR="00B1761F" w:rsidRDefault="00B1761F">
            <w:pPr>
              <w:keepNext/>
              <w:keepLines/>
              <w:spacing w:after="0"/>
              <w:rPr>
                <w:ins w:id="1104" w:author="Huawei" w:date="2021-10-27T15:52:00Z"/>
                <w:rFonts w:ascii="Arial" w:hAnsi="Arial" w:cs="Arial"/>
                <w:sz w:val="18"/>
                <w:szCs w:val="18"/>
              </w:rPr>
            </w:pPr>
            <w:ins w:id="1105" w:author="Huawei" w:date="2021-10-27T15:52:00Z">
              <w:r>
                <w:rPr>
                  <w:rFonts w:ascii="Arial" w:hAnsi="Arial" w:cs="Arial"/>
                  <w:sz w:val="18"/>
                  <w:szCs w:val="18"/>
                </w:rPr>
                <w:t xml:space="preserve">Number of DMRS </w:t>
              </w:r>
              <w:r>
                <w:rPr>
                  <w:rFonts w:ascii="Arial" w:hAnsi="Arial" w:cs="Arial"/>
                  <w:sz w:val="18"/>
                  <w:szCs w:val="18"/>
                  <w:lang w:eastAsia="zh-CN"/>
                </w:rPr>
                <w:t>REs</w:t>
              </w:r>
            </w:ins>
          </w:p>
        </w:tc>
        <w:tc>
          <w:tcPr>
            <w:tcW w:w="344" w:type="pct"/>
            <w:tcBorders>
              <w:top w:val="single" w:sz="4" w:space="0" w:color="auto"/>
              <w:left w:val="single" w:sz="4" w:space="0" w:color="auto"/>
              <w:bottom w:val="single" w:sz="4" w:space="0" w:color="auto"/>
              <w:right w:val="single" w:sz="4" w:space="0" w:color="auto"/>
            </w:tcBorders>
            <w:vAlign w:val="center"/>
          </w:tcPr>
          <w:p w14:paraId="4C909042" w14:textId="77777777" w:rsidR="00B1761F" w:rsidRDefault="00B1761F">
            <w:pPr>
              <w:keepNext/>
              <w:keepLines/>
              <w:spacing w:after="0"/>
              <w:jc w:val="center"/>
              <w:rPr>
                <w:ins w:id="1106"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60FB0978" w14:textId="77777777" w:rsidR="00B1761F" w:rsidRDefault="00B1761F" w:rsidP="00B1761F">
            <w:pPr>
              <w:keepNext/>
              <w:keepLines/>
              <w:spacing w:after="0"/>
              <w:jc w:val="center"/>
              <w:rPr>
                <w:ins w:id="1107"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19A7241A" w14:textId="77777777" w:rsidR="00B1761F" w:rsidRDefault="00B1761F" w:rsidP="00B1761F">
            <w:pPr>
              <w:keepNext/>
              <w:keepLines/>
              <w:spacing w:after="0"/>
              <w:jc w:val="center"/>
              <w:rPr>
                <w:ins w:id="1108"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3C20B550" w14:textId="77777777" w:rsidR="00B1761F" w:rsidRDefault="00B1761F" w:rsidP="00B1761F">
            <w:pPr>
              <w:keepNext/>
              <w:keepLines/>
              <w:spacing w:after="0"/>
              <w:jc w:val="center"/>
              <w:rPr>
                <w:ins w:id="1109"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DD89CEC" w14:textId="77777777" w:rsidR="00B1761F" w:rsidRDefault="00B1761F">
            <w:pPr>
              <w:keepNext/>
              <w:keepLines/>
              <w:spacing w:after="0"/>
              <w:jc w:val="center"/>
              <w:rPr>
                <w:ins w:id="1110" w:author="Huawei" w:date="2021-10-27T15:52:00Z"/>
                <w:rFonts w:ascii="Arial" w:hAnsi="Arial" w:cs="Arial"/>
                <w:sz w:val="18"/>
                <w:szCs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0A08E1EE" w14:textId="77777777" w:rsidR="00B1761F" w:rsidRDefault="00B1761F">
            <w:pPr>
              <w:pStyle w:val="TAC"/>
              <w:rPr>
                <w:ins w:id="1111" w:author="Huawei" w:date="2021-10-27T15:52:00Z"/>
                <w:rFonts w:cs="Arial"/>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11D012EC" w14:textId="77777777" w:rsidR="00B1761F" w:rsidRDefault="00B1761F">
            <w:pPr>
              <w:pStyle w:val="TAC"/>
              <w:rPr>
                <w:ins w:id="1112" w:author="Huawei" w:date="2021-10-27T15:52:00Z"/>
                <w:rFonts w:cs="Arial"/>
                <w:szCs w:val="18"/>
              </w:rPr>
            </w:pPr>
          </w:p>
        </w:tc>
      </w:tr>
      <w:tr w:rsidR="00B1761F" w14:paraId="06499956" w14:textId="77777777" w:rsidTr="00B1761F">
        <w:trPr>
          <w:jc w:val="center"/>
          <w:ins w:id="1113"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27BEA103" w14:textId="77777777" w:rsidR="00B1761F" w:rsidRDefault="00B1761F">
            <w:pPr>
              <w:keepNext/>
              <w:keepLines/>
              <w:spacing w:after="0"/>
              <w:rPr>
                <w:ins w:id="1114" w:author="Huawei" w:date="2021-10-27T15:52:00Z"/>
                <w:rFonts w:ascii="Arial" w:hAnsi="Arial" w:cs="Arial"/>
                <w:sz w:val="18"/>
                <w:szCs w:val="18"/>
              </w:rPr>
            </w:pPr>
            <w:ins w:id="1115" w:author="Huawei" w:date="2021-10-27T15:52:00Z">
              <w:r>
                <w:rPr>
                  <w:rFonts w:ascii="Arial" w:hAnsi="Arial" w:cs="Arial"/>
                  <w:sz w:val="18"/>
                  <w:szCs w:val="18"/>
                </w:rPr>
                <w:t xml:space="preserve">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tcPr>
          <w:p w14:paraId="5733BCBE" w14:textId="77777777" w:rsidR="00B1761F" w:rsidRDefault="00B1761F">
            <w:pPr>
              <w:keepNext/>
              <w:keepLines/>
              <w:spacing w:after="0"/>
              <w:jc w:val="center"/>
              <w:rPr>
                <w:ins w:id="1116"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6DC97E4" w14:textId="77777777" w:rsidR="00B1761F" w:rsidRDefault="00B1761F" w:rsidP="00B1761F">
            <w:pPr>
              <w:keepNext/>
              <w:keepLines/>
              <w:spacing w:after="0"/>
              <w:jc w:val="center"/>
              <w:rPr>
                <w:ins w:id="1117" w:author="Huawei" w:date="2021-10-27T15:52:00Z"/>
                <w:rFonts w:ascii="Arial" w:hAnsi="Arial" w:cs="Arial"/>
                <w:sz w:val="18"/>
                <w:szCs w:val="18"/>
              </w:rPr>
            </w:pPr>
            <w:ins w:id="1118"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7BC01FD" w14:textId="77777777" w:rsidR="00B1761F" w:rsidRDefault="00B1761F" w:rsidP="00B1761F">
            <w:pPr>
              <w:keepNext/>
              <w:keepLines/>
              <w:spacing w:after="0"/>
              <w:jc w:val="center"/>
              <w:rPr>
                <w:ins w:id="1119" w:author="Huawei" w:date="2021-10-27T15:52:00Z"/>
                <w:rFonts w:ascii="Arial" w:hAnsi="Arial" w:cs="Arial"/>
                <w:sz w:val="18"/>
                <w:szCs w:val="18"/>
              </w:rPr>
            </w:pPr>
            <w:ins w:id="1120"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2A4F9A3" w14:textId="77777777" w:rsidR="00B1761F" w:rsidRDefault="00B1761F" w:rsidP="00B1761F">
            <w:pPr>
              <w:keepNext/>
              <w:keepLines/>
              <w:spacing w:after="0"/>
              <w:jc w:val="center"/>
              <w:rPr>
                <w:ins w:id="1121" w:author="Huawei" w:date="2021-10-27T15:52:00Z"/>
                <w:rFonts w:ascii="Arial" w:hAnsi="Arial" w:cs="Arial"/>
                <w:sz w:val="18"/>
                <w:szCs w:val="18"/>
              </w:rPr>
            </w:pPr>
            <w:ins w:id="1122" w:author="Huawei" w:date="2021-10-27T15:52:00Z">
              <w:r>
                <w:rPr>
                  <w:rFonts w:ascii="Arial" w:hAnsi="Arial" w:cs="Arial"/>
                  <w:sz w:val="18"/>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E09BAEF" w14:textId="77777777" w:rsidR="00B1761F" w:rsidRDefault="00B1761F">
            <w:pPr>
              <w:keepNext/>
              <w:keepLines/>
              <w:spacing w:after="0"/>
              <w:jc w:val="center"/>
              <w:rPr>
                <w:ins w:id="1123" w:author="Huawei" w:date="2021-10-27T15:52:00Z"/>
                <w:rFonts w:ascii="Arial" w:hAnsi="Arial" w:cs="Arial"/>
                <w:sz w:val="18"/>
                <w:szCs w:val="18"/>
              </w:rPr>
            </w:pPr>
            <w:ins w:id="1124" w:author="Huawei" w:date="2021-10-27T15:52:00Z">
              <w:r>
                <w:rPr>
                  <w:rFonts w:ascii="Arial" w:hAnsi="Arial" w:cs="Arial"/>
                  <w:sz w:val="18"/>
                  <w:szCs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65518B2" w14:textId="77777777" w:rsidR="00B1761F" w:rsidRDefault="00B1761F">
            <w:pPr>
              <w:pStyle w:val="TAC"/>
              <w:rPr>
                <w:ins w:id="1125" w:author="Huawei" w:date="2021-10-27T15:52:00Z"/>
                <w:rFonts w:cs="Arial"/>
                <w:szCs w:val="18"/>
              </w:rPr>
            </w:pPr>
            <w:ins w:id="1126" w:author="Huawei" w:date="2021-10-27T15:52:00Z">
              <w:r>
                <w:rPr>
                  <w:rFonts w:cs="Arial"/>
                  <w:szCs w:val="18"/>
                  <w:lang w:eastAsia="zh-CN"/>
                </w:rPr>
                <w:t>N/A</w:t>
              </w:r>
            </w:ins>
          </w:p>
        </w:tc>
        <w:tc>
          <w:tcPr>
            <w:tcW w:w="624" w:type="pct"/>
            <w:tcBorders>
              <w:top w:val="single" w:sz="4" w:space="0" w:color="auto"/>
              <w:left w:val="single" w:sz="4" w:space="0" w:color="auto"/>
              <w:bottom w:val="single" w:sz="4" w:space="0" w:color="auto"/>
              <w:right w:val="single" w:sz="4" w:space="0" w:color="auto"/>
            </w:tcBorders>
            <w:vAlign w:val="center"/>
          </w:tcPr>
          <w:p w14:paraId="39A15582" w14:textId="77777777" w:rsidR="00B1761F" w:rsidRDefault="00B1761F">
            <w:pPr>
              <w:pStyle w:val="TAC"/>
              <w:rPr>
                <w:ins w:id="1127" w:author="Huawei" w:date="2021-10-27T15:52:00Z"/>
                <w:rFonts w:cs="Arial"/>
                <w:szCs w:val="18"/>
                <w:lang w:eastAsia="zh-CN"/>
              </w:rPr>
            </w:pPr>
            <w:ins w:id="1128" w:author="Huawei" w:date="2021-10-27T15:52:00Z">
              <w:r>
                <w:rPr>
                  <w:rFonts w:cs="Arial"/>
                  <w:szCs w:val="18"/>
                  <w:lang w:eastAsia="zh-CN"/>
                </w:rPr>
                <w:t>N/A</w:t>
              </w:r>
            </w:ins>
          </w:p>
          <w:p w14:paraId="7D5A24FB" w14:textId="77777777" w:rsidR="00B1761F" w:rsidRDefault="00B1761F">
            <w:pPr>
              <w:pStyle w:val="TAC"/>
              <w:rPr>
                <w:ins w:id="1129" w:author="Huawei" w:date="2021-10-27T15:52:00Z"/>
                <w:rFonts w:cs="Arial"/>
                <w:szCs w:val="18"/>
                <w:lang w:eastAsia="zh-CN"/>
              </w:rPr>
            </w:pPr>
          </w:p>
        </w:tc>
      </w:tr>
      <w:tr w:rsidR="00B1761F" w14:paraId="700F00F3" w14:textId="77777777" w:rsidTr="00B1761F">
        <w:trPr>
          <w:jc w:val="center"/>
          <w:ins w:id="1130"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08C3E4D" w14:textId="77777777" w:rsidR="00B1761F" w:rsidRDefault="00B1761F">
            <w:pPr>
              <w:keepNext/>
              <w:keepLines/>
              <w:spacing w:after="0"/>
              <w:rPr>
                <w:ins w:id="1131" w:author="Huawei" w:date="2021-10-27T15:52:00Z"/>
                <w:rFonts w:ascii="Arial" w:hAnsi="Arial" w:cs="Arial"/>
                <w:sz w:val="18"/>
                <w:szCs w:val="18"/>
              </w:rPr>
            </w:pPr>
            <w:ins w:id="1132"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tcPr>
          <w:p w14:paraId="2F3EE372" w14:textId="77777777" w:rsidR="00B1761F" w:rsidRDefault="00B1761F">
            <w:pPr>
              <w:keepNext/>
              <w:keepLines/>
              <w:spacing w:after="0"/>
              <w:jc w:val="center"/>
              <w:rPr>
                <w:ins w:id="1133"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1AA84D3B" w14:textId="77777777" w:rsidR="00B1761F" w:rsidRDefault="00B1761F" w:rsidP="00B1761F">
            <w:pPr>
              <w:keepNext/>
              <w:keepLines/>
              <w:spacing w:after="0"/>
              <w:jc w:val="center"/>
              <w:rPr>
                <w:ins w:id="1134" w:author="Huawei" w:date="2021-10-27T15:52:00Z"/>
                <w:rFonts w:ascii="Arial" w:hAnsi="Arial" w:cs="Arial"/>
                <w:sz w:val="18"/>
                <w:szCs w:val="18"/>
              </w:rPr>
            </w:pPr>
            <w:ins w:id="1135" w:author="Huawei" w:date="2021-10-27T15:52:00Z">
              <w:r>
                <w:rPr>
                  <w:rFonts w:ascii="Arial" w:hAnsi="Arial" w:cs="Arial"/>
                  <w:sz w:val="18"/>
                  <w:szCs w:val="18"/>
                </w:rPr>
                <w:t>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5A7887B" w14:textId="77777777" w:rsidR="00B1761F" w:rsidRDefault="00B1761F" w:rsidP="00B1761F">
            <w:pPr>
              <w:keepNext/>
              <w:keepLines/>
              <w:spacing w:after="0"/>
              <w:jc w:val="center"/>
              <w:rPr>
                <w:ins w:id="1136" w:author="Huawei" w:date="2021-10-27T15:52:00Z"/>
                <w:rFonts w:ascii="Arial" w:hAnsi="Arial" w:cs="Arial"/>
                <w:sz w:val="18"/>
                <w:szCs w:val="18"/>
              </w:rPr>
            </w:pPr>
            <w:ins w:id="1137" w:author="Huawei" w:date="2021-10-27T15:52:00Z">
              <w:r>
                <w:rPr>
                  <w:rFonts w:ascii="Arial" w:hAnsi="Arial" w:cs="Arial"/>
                  <w:sz w:val="18"/>
                  <w:szCs w:val="18"/>
                </w:rPr>
                <w:t>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72BAB6D" w14:textId="77777777" w:rsidR="00B1761F" w:rsidRDefault="00B1761F" w:rsidP="00B1761F">
            <w:pPr>
              <w:keepNext/>
              <w:keepLines/>
              <w:spacing w:after="0"/>
              <w:jc w:val="center"/>
              <w:rPr>
                <w:ins w:id="1138" w:author="Huawei" w:date="2021-10-27T15:52:00Z"/>
                <w:rFonts w:ascii="Arial" w:hAnsi="Arial"/>
                <w:sz w:val="18"/>
              </w:rPr>
            </w:pPr>
            <w:ins w:id="1139" w:author="Huawei" w:date="2021-10-27T15:52:00Z">
              <w:r>
                <w:rPr>
                  <w:rFonts w:ascii="Arial" w:hAnsi="Arial"/>
                  <w:sz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15C5F25" w14:textId="77777777" w:rsidR="00B1761F" w:rsidRDefault="00B1761F">
            <w:pPr>
              <w:keepNext/>
              <w:keepLines/>
              <w:spacing w:after="0"/>
              <w:jc w:val="center"/>
              <w:rPr>
                <w:ins w:id="1140" w:author="Huawei" w:date="2021-10-27T15:52:00Z"/>
                <w:rFonts w:ascii="Arial" w:hAnsi="Arial"/>
                <w:sz w:val="18"/>
              </w:rPr>
            </w:pPr>
            <w:ins w:id="1141" w:author="Huawei" w:date="2021-10-27T15:52:00Z">
              <w:r>
                <w:rPr>
                  <w:rFonts w:ascii="Arial" w:hAnsi="Arial"/>
                  <w:sz w:val="18"/>
                </w:rPr>
                <w:t>12</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FBAF384" w14:textId="77777777" w:rsidR="00B1761F" w:rsidRDefault="00B1761F">
            <w:pPr>
              <w:pStyle w:val="TAC"/>
              <w:rPr>
                <w:ins w:id="1142" w:author="Huawei" w:date="2021-10-27T15:52:00Z"/>
              </w:rPr>
            </w:pPr>
            <w:ins w:id="1143" w:author="Huawei" w:date="2021-10-27T15:52:00Z">
              <w:r>
                <w:t>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21D1081" w14:textId="77777777" w:rsidR="00B1761F" w:rsidRDefault="00B1761F">
            <w:pPr>
              <w:pStyle w:val="TAC"/>
              <w:rPr>
                <w:ins w:id="1144" w:author="Huawei" w:date="2021-10-27T15:52:00Z"/>
              </w:rPr>
            </w:pPr>
            <w:ins w:id="1145" w:author="Huawei" w:date="2021-10-27T15:52:00Z">
              <w:r>
                <w:rPr>
                  <w:rFonts w:cs="Arial"/>
                  <w:szCs w:val="18"/>
                </w:rPr>
                <w:t>6</w:t>
              </w:r>
            </w:ins>
          </w:p>
        </w:tc>
      </w:tr>
      <w:tr w:rsidR="00B1761F" w14:paraId="055FFA2A" w14:textId="77777777" w:rsidTr="00B1761F">
        <w:trPr>
          <w:jc w:val="center"/>
          <w:ins w:id="1146"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0AA44D30" w14:textId="77777777" w:rsidR="00B1761F" w:rsidRDefault="00B1761F">
            <w:pPr>
              <w:keepNext/>
              <w:keepLines/>
              <w:spacing w:after="0"/>
              <w:rPr>
                <w:ins w:id="1147" w:author="Huawei" w:date="2021-10-27T15:52:00Z"/>
                <w:rFonts w:ascii="Arial" w:hAnsi="Arial" w:cs="Arial"/>
                <w:sz w:val="18"/>
                <w:szCs w:val="18"/>
              </w:rPr>
            </w:pPr>
            <w:ins w:id="1148"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{1,…,39}</w:t>
              </w:r>
            </w:ins>
          </w:p>
        </w:tc>
        <w:tc>
          <w:tcPr>
            <w:tcW w:w="344" w:type="pct"/>
            <w:tcBorders>
              <w:top w:val="single" w:sz="4" w:space="0" w:color="auto"/>
              <w:left w:val="single" w:sz="4" w:space="0" w:color="auto"/>
              <w:bottom w:val="single" w:sz="4" w:space="0" w:color="auto"/>
              <w:right w:val="single" w:sz="4" w:space="0" w:color="auto"/>
            </w:tcBorders>
            <w:vAlign w:val="center"/>
          </w:tcPr>
          <w:p w14:paraId="5C31D4EC" w14:textId="77777777" w:rsidR="00B1761F" w:rsidRDefault="00B1761F">
            <w:pPr>
              <w:keepNext/>
              <w:keepLines/>
              <w:spacing w:after="0"/>
              <w:jc w:val="center"/>
              <w:rPr>
                <w:ins w:id="1149"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EC23B32" w14:textId="77777777" w:rsidR="00B1761F" w:rsidRDefault="00B1761F" w:rsidP="00B1761F">
            <w:pPr>
              <w:keepNext/>
              <w:keepLines/>
              <w:spacing w:after="0"/>
              <w:jc w:val="center"/>
              <w:rPr>
                <w:ins w:id="1150" w:author="Huawei" w:date="2021-10-27T15:52:00Z"/>
                <w:rFonts w:ascii="Arial" w:hAnsi="Arial" w:cs="Arial"/>
                <w:sz w:val="18"/>
                <w:szCs w:val="18"/>
              </w:rPr>
            </w:pPr>
            <w:ins w:id="1151" w:author="Huawei" w:date="2021-10-27T15:52:00Z">
              <w:r>
                <w:rPr>
                  <w:rFonts w:ascii="Arial" w:hAnsi="Arial" w:cs="Arial"/>
                  <w:sz w:val="18"/>
                  <w:szCs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C65E8B8" w14:textId="77777777" w:rsidR="00B1761F" w:rsidRDefault="00B1761F" w:rsidP="00B1761F">
            <w:pPr>
              <w:keepNext/>
              <w:keepLines/>
              <w:spacing w:after="0"/>
              <w:jc w:val="center"/>
              <w:rPr>
                <w:ins w:id="1152" w:author="Huawei" w:date="2021-10-27T15:52:00Z"/>
                <w:rFonts w:ascii="Arial" w:hAnsi="Arial" w:cs="Arial"/>
                <w:sz w:val="18"/>
                <w:szCs w:val="18"/>
              </w:rPr>
            </w:pPr>
            <w:ins w:id="1153" w:author="Huawei" w:date="2021-10-27T15:52:00Z">
              <w:r>
                <w:rPr>
                  <w:rFonts w:ascii="Arial" w:hAnsi="Arial" w:cs="Arial"/>
                  <w:sz w:val="18"/>
                  <w:szCs w:val="18"/>
                </w:rP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C9DC8E9" w14:textId="77777777" w:rsidR="00B1761F" w:rsidRDefault="00B1761F" w:rsidP="00B1761F">
            <w:pPr>
              <w:keepNext/>
              <w:keepLines/>
              <w:spacing w:after="0"/>
              <w:jc w:val="center"/>
              <w:rPr>
                <w:ins w:id="1154" w:author="Huawei" w:date="2021-10-27T15:52:00Z"/>
                <w:rFonts w:ascii="Arial" w:hAnsi="Arial"/>
                <w:sz w:val="18"/>
              </w:rPr>
            </w:pPr>
            <w:ins w:id="1155" w:author="Huawei" w:date="2021-10-27T15:52:00Z">
              <w:r>
                <w:rPr>
                  <w:rFonts w:ascii="Arial" w:hAnsi="Arial"/>
                  <w:sz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C318C66" w14:textId="77777777" w:rsidR="00B1761F" w:rsidRDefault="00B1761F">
            <w:pPr>
              <w:keepNext/>
              <w:keepLines/>
              <w:spacing w:after="0"/>
              <w:jc w:val="center"/>
              <w:rPr>
                <w:ins w:id="1156" w:author="Huawei" w:date="2021-10-27T15:52:00Z"/>
                <w:rFonts w:ascii="Arial" w:hAnsi="Arial"/>
                <w:sz w:val="18"/>
              </w:rPr>
            </w:pPr>
            <w:ins w:id="1157" w:author="Huawei" w:date="2021-10-27T15:52:00Z">
              <w:r>
                <w:rPr>
                  <w:rFonts w:ascii="Arial" w:hAnsi="Arial"/>
                  <w:sz w:val="18"/>
                </w:rPr>
                <w:t>24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3E42BB4" w14:textId="77777777" w:rsidR="00B1761F" w:rsidRDefault="00B1761F">
            <w:pPr>
              <w:pStyle w:val="TAC"/>
              <w:rPr>
                <w:ins w:id="1158" w:author="Huawei" w:date="2021-10-27T15:52:00Z"/>
              </w:rPr>
            </w:pPr>
            <w:ins w:id="1159" w:author="Huawei" w:date="2021-10-27T15:52:00Z">
              <w:r>
                <w:t>12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36D5B9A" w14:textId="77777777" w:rsidR="00B1761F" w:rsidRDefault="00B1761F">
            <w:pPr>
              <w:pStyle w:val="TAC"/>
              <w:rPr>
                <w:ins w:id="1160" w:author="Huawei" w:date="2021-10-27T15:52:00Z"/>
              </w:rPr>
            </w:pPr>
            <w:ins w:id="1161" w:author="Huawei" w:date="2021-10-27T15:52:00Z">
              <w:r>
                <w:rPr>
                  <w:rFonts w:cs="Arial"/>
                  <w:szCs w:val="18"/>
                </w:rPr>
                <w:t>12</w:t>
              </w:r>
            </w:ins>
          </w:p>
        </w:tc>
      </w:tr>
      <w:tr w:rsidR="00B1761F" w14:paraId="196A262F" w14:textId="77777777" w:rsidTr="00B1761F">
        <w:trPr>
          <w:jc w:val="center"/>
          <w:ins w:id="1162"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E0CE138" w14:textId="77777777" w:rsidR="00B1761F" w:rsidRDefault="00B1761F">
            <w:pPr>
              <w:keepNext/>
              <w:keepLines/>
              <w:spacing w:after="0"/>
              <w:rPr>
                <w:ins w:id="1163" w:author="Huawei" w:date="2021-10-27T15:52:00Z"/>
                <w:rFonts w:ascii="Arial" w:hAnsi="Arial" w:cs="Arial"/>
                <w:sz w:val="18"/>
                <w:szCs w:val="18"/>
              </w:rPr>
            </w:pPr>
            <w:ins w:id="1164" w:author="Huawei" w:date="2021-10-27T15:52:00Z">
              <w:r>
                <w:rPr>
                  <w:rFonts w:ascii="Arial" w:hAnsi="Arial" w:cs="Arial"/>
                  <w:sz w:val="18"/>
                  <w:szCs w:val="18"/>
                </w:rPr>
                <w:t>Overhead</w:t>
              </w:r>
              <w:r>
                <w:rPr>
                  <w:rFonts w:ascii="Arial" w:hAnsi="Arial" w:cs="Arial"/>
                  <w:sz w:val="18"/>
                  <w:szCs w:val="18"/>
                  <w:lang w:val="en-US"/>
                </w:rPr>
                <w:t xml:space="preserve"> for TBS determination</w:t>
              </w:r>
            </w:ins>
          </w:p>
        </w:tc>
        <w:tc>
          <w:tcPr>
            <w:tcW w:w="344" w:type="pct"/>
            <w:tcBorders>
              <w:top w:val="single" w:sz="4" w:space="0" w:color="auto"/>
              <w:left w:val="single" w:sz="4" w:space="0" w:color="auto"/>
              <w:bottom w:val="single" w:sz="4" w:space="0" w:color="auto"/>
              <w:right w:val="single" w:sz="4" w:space="0" w:color="auto"/>
            </w:tcBorders>
            <w:vAlign w:val="center"/>
          </w:tcPr>
          <w:p w14:paraId="5F28F184" w14:textId="77777777" w:rsidR="00B1761F" w:rsidRDefault="00B1761F">
            <w:pPr>
              <w:keepNext/>
              <w:keepLines/>
              <w:spacing w:after="0"/>
              <w:jc w:val="center"/>
              <w:rPr>
                <w:ins w:id="1165"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40C63C6E" w14:textId="77777777" w:rsidR="00B1761F" w:rsidRDefault="00B1761F" w:rsidP="00B1761F">
            <w:pPr>
              <w:keepNext/>
              <w:keepLines/>
              <w:spacing w:after="0"/>
              <w:jc w:val="center"/>
              <w:rPr>
                <w:ins w:id="1166" w:author="Huawei" w:date="2021-10-27T15:52:00Z"/>
                <w:rFonts w:ascii="Arial" w:hAnsi="Arial" w:cs="Arial"/>
                <w:sz w:val="18"/>
                <w:szCs w:val="18"/>
              </w:rPr>
            </w:pPr>
            <w:ins w:id="1167" w:author="Huawei" w:date="2021-10-27T15:52:00Z">
              <w:r>
                <w:rPr>
                  <w:rFonts w:ascii="Arial" w:hAnsi="Arial" w:cs="Arial"/>
                  <w:sz w:val="18"/>
                  <w:szCs w:val="18"/>
                </w:rPr>
                <w:t>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0091BE2" w14:textId="77777777" w:rsidR="00B1761F" w:rsidRDefault="00B1761F" w:rsidP="00B1761F">
            <w:pPr>
              <w:keepNext/>
              <w:keepLines/>
              <w:spacing w:after="0"/>
              <w:jc w:val="center"/>
              <w:rPr>
                <w:ins w:id="1168" w:author="Huawei" w:date="2021-10-27T15:52:00Z"/>
                <w:rFonts w:ascii="Arial" w:hAnsi="Arial" w:cs="Arial"/>
                <w:sz w:val="18"/>
                <w:szCs w:val="18"/>
              </w:rPr>
            </w:pPr>
            <w:ins w:id="1169" w:author="Huawei" w:date="2021-10-27T15:52:00Z">
              <w:r>
                <w:rPr>
                  <w:rFonts w:ascii="Arial" w:hAnsi="Arial" w:cs="Arial"/>
                  <w:sz w:val="18"/>
                  <w:szCs w:val="18"/>
                </w:rPr>
                <w:t>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87F715C" w14:textId="77777777" w:rsidR="00B1761F" w:rsidRDefault="00B1761F" w:rsidP="00B1761F">
            <w:pPr>
              <w:keepNext/>
              <w:keepLines/>
              <w:spacing w:after="0"/>
              <w:jc w:val="center"/>
              <w:rPr>
                <w:ins w:id="1170" w:author="Huawei" w:date="2021-10-27T15:52:00Z"/>
                <w:rFonts w:ascii="Arial" w:hAnsi="Arial" w:cs="Arial"/>
                <w:sz w:val="18"/>
                <w:szCs w:val="18"/>
              </w:rPr>
            </w:pPr>
            <w:ins w:id="1171" w:author="Huawei" w:date="2021-10-27T15:52:00Z">
              <w:r>
                <w:rPr>
                  <w:rFonts w:ascii="Arial" w:hAnsi="Arial" w:cs="Arial"/>
                  <w:sz w:val="18"/>
                  <w:szCs w:val="18"/>
                </w:rPr>
                <w:t>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C2CC278" w14:textId="77777777" w:rsidR="00B1761F" w:rsidRDefault="00B1761F">
            <w:pPr>
              <w:keepNext/>
              <w:keepLines/>
              <w:spacing w:after="0"/>
              <w:jc w:val="center"/>
              <w:rPr>
                <w:ins w:id="1172" w:author="Huawei" w:date="2021-10-27T15:52:00Z"/>
                <w:rFonts w:ascii="Arial" w:hAnsi="Arial" w:cs="Arial"/>
                <w:sz w:val="18"/>
                <w:szCs w:val="18"/>
              </w:rPr>
            </w:pPr>
            <w:ins w:id="1173" w:author="Huawei" w:date="2021-10-27T15:52:00Z">
              <w:r>
                <w:rPr>
                  <w:rFonts w:ascii="Arial" w:hAnsi="Arial" w:cs="Arial"/>
                  <w:sz w:val="18"/>
                  <w:szCs w:val="18"/>
                </w:rPr>
                <w:t>0</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C2D4C96" w14:textId="77777777" w:rsidR="00B1761F" w:rsidRDefault="00B1761F">
            <w:pPr>
              <w:pStyle w:val="TAC"/>
              <w:rPr>
                <w:ins w:id="1174" w:author="Huawei" w:date="2021-10-27T15:52:00Z"/>
                <w:rFonts w:cs="Arial"/>
                <w:szCs w:val="18"/>
              </w:rPr>
            </w:pPr>
            <w:ins w:id="1175" w:author="Huawei" w:date="2021-10-27T15:52:00Z">
              <w:r>
                <w:t>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0DFEBE9" w14:textId="77777777" w:rsidR="00B1761F" w:rsidRDefault="00B1761F">
            <w:pPr>
              <w:pStyle w:val="TAC"/>
              <w:rPr>
                <w:ins w:id="1176" w:author="Huawei" w:date="2021-10-27T15:52:00Z"/>
              </w:rPr>
            </w:pPr>
            <w:ins w:id="1177" w:author="Huawei" w:date="2021-10-27T15:52:00Z">
              <w:r>
                <w:rPr>
                  <w:rFonts w:cs="Arial"/>
                  <w:szCs w:val="18"/>
                </w:rPr>
                <w:t>0</w:t>
              </w:r>
            </w:ins>
          </w:p>
        </w:tc>
      </w:tr>
      <w:tr w:rsidR="00B1761F" w14:paraId="66400956" w14:textId="77777777" w:rsidTr="00B1761F">
        <w:trPr>
          <w:jc w:val="center"/>
          <w:ins w:id="1178"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8479911" w14:textId="77777777" w:rsidR="00B1761F" w:rsidRDefault="00B1761F">
            <w:pPr>
              <w:keepNext/>
              <w:keepLines/>
              <w:spacing w:after="0"/>
              <w:rPr>
                <w:ins w:id="1179" w:author="Huawei" w:date="2021-10-27T15:52:00Z"/>
                <w:rFonts w:ascii="Arial" w:hAnsi="Arial" w:cs="Arial"/>
                <w:sz w:val="18"/>
                <w:szCs w:val="18"/>
              </w:rPr>
            </w:pPr>
            <w:ins w:id="1180" w:author="Huawei" w:date="2021-10-27T15:52:00Z">
              <w:r>
                <w:rPr>
                  <w:rFonts w:ascii="Arial" w:hAnsi="Arial" w:cs="Arial"/>
                  <w:sz w:val="18"/>
                  <w:szCs w:val="18"/>
                </w:rPr>
                <w:t xml:space="preserve">Information Bit Payload per Slot </w:t>
              </w:r>
            </w:ins>
          </w:p>
        </w:tc>
        <w:tc>
          <w:tcPr>
            <w:tcW w:w="344" w:type="pct"/>
            <w:tcBorders>
              <w:top w:val="single" w:sz="4" w:space="0" w:color="auto"/>
              <w:left w:val="single" w:sz="4" w:space="0" w:color="auto"/>
              <w:bottom w:val="single" w:sz="4" w:space="0" w:color="auto"/>
              <w:right w:val="single" w:sz="4" w:space="0" w:color="auto"/>
            </w:tcBorders>
            <w:vAlign w:val="center"/>
          </w:tcPr>
          <w:p w14:paraId="0DC7D94D" w14:textId="77777777" w:rsidR="00B1761F" w:rsidRDefault="00B1761F">
            <w:pPr>
              <w:keepNext/>
              <w:keepLines/>
              <w:spacing w:after="0"/>
              <w:jc w:val="center"/>
              <w:rPr>
                <w:ins w:id="1181"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6E81452" w14:textId="77777777" w:rsidR="00B1761F" w:rsidRDefault="00B1761F" w:rsidP="00B1761F">
            <w:pPr>
              <w:keepNext/>
              <w:keepLines/>
              <w:spacing w:after="0"/>
              <w:jc w:val="center"/>
              <w:rPr>
                <w:ins w:id="1182"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50607437" w14:textId="77777777" w:rsidR="00B1761F" w:rsidRDefault="00B1761F" w:rsidP="00B1761F">
            <w:pPr>
              <w:keepNext/>
              <w:keepLines/>
              <w:spacing w:after="0"/>
              <w:jc w:val="center"/>
              <w:rPr>
                <w:ins w:id="1183"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1F574770" w14:textId="77777777" w:rsidR="00B1761F" w:rsidRDefault="00B1761F" w:rsidP="00B1761F">
            <w:pPr>
              <w:keepNext/>
              <w:keepLines/>
              <w:spacing w:after="0"/>
              <w:jc w:val="center"/>
              <w:rPr>
                <w:ins w:id="118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725C44EA" w14:textId="77777777" w:rsidR="00B1761F" w:rsidRDefault="00B1761F">
            <w:pPr>
              <w:keepNext/>
              <w:keepLines/>
              <w:spacing w:after="0"/>
              <w:jc w:val="center"/>
              <w:rPr>
                <w:ins w:id="1185" w:author="Huawei" w:date="2021-10-27T15:52:00Z"/>
                <w:rFonts w:ascii="Arial" w:hAnsi="Arial" w:cs="Arial"/>
                <w:sz w:val="18"/>
                <w:szCs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58CCABCF" w14:textId="77777777" w:rsidR="00B1761F" w:rsidRDefault="00B1761F">
            <w:pPr>
              <w:pStyle w:val="TAC"/>
              <w:rPr>
                <w:ins w:id="1186" w:author="Huawei" w:date="2021-10-27T15:52:00Z"/>
                <w:rFonts w:cs="Arial"/>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3EE80622" w14:textId="77777777" w:rsidR="00B1761F" w:rsidRDefault="00B1761F">
            <w:pPr>
              <w:pStyle w:val="TAC"/>
              <w:rPr>
                <w:ins w:id="1187" w:author="Huawei" w:date="2021-10-27T15:52:00Z"/>
                <w:rFonts w:cs="Arial"/>
                <w:szCs w:val="18"/>
              </w:rPr>
            </w:pPr>
          </w:p>
        </w:tc>
      </w:tr>
      <w:tr w:rsidR="00B1761F" w14:paraId="65878799" w14:textId="77777777" w:rsidTr="00B1761F">
        <w:trPr>
          <w:jc w:val="center"/>
          <w:ins w:id="1188"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1B310EB" w14:textId="77777777" w:rsidR="00B1761F" w:rsidRDefault="00B1761F">
            <w:pPr>
              <w:keepNext/>
              <w:keepLines/>
              <w:spacing w:after="0"/>
              <w:rPr>
                <w:ins w:id="1189" w:author="Huawei" w:date="2021-10-27T15:52:00Z"/>
                <w:rFonts w:ascii="Arial" w:hAnsi="Arial" w:cs="Arial"/>
                <w:sz w:val="18"/>
                <w:szCs w:val="18"/>
              </w:rPr>
            </w:pPr>
            <w:ins w:id="1190" w:author="Huawei" w:date="2021-10-27T15:52:00Z">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0D9CD7B3" w14:textId="77777777" w:rsidR="00B1761F" w:rsidRDefault="00B1761F">
            <w:pPr>
              <w:keepNext/>
              <w:keepLines/>
              <w:spacing w:after="0"/>
              <w:jc w:val="center"/>
              <w:rPr>
                <w:ins w:id="1191" w:author="Huawei" w:date="2021-10-27T15:52:00Z"/>
                <w:rFonts w:ascii="Arial" w:hAnsi="Arial" w:cs="Arial"/>
                <w:sz w:val="18"/>
                <w:szCs w:val="18"/>
              </w:rPr>
            </w:pPr>
            <w:ins w:id="1192"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50B96B6" w14:textId="77777777" w:rsidR="00B1761F" w:rsidRDefault="00B1761F" w:rsidP="00B1761F">
            <w:pPr>
              <w:keepNext/>
              <w:keepLines/>
              <w:spacing w:after="0"/>
              <w:jc w:val="center"/>
              <w:rPr>
                <w:ins w:id="1193" w:author="Huawei" w:date="2021-10-27T15:52:00Z"/>
                <w:rFonts w:ascii="Arial" w:hAnsi="Arial" w:cs="Arial"/>
                <w:sz w:val="18"/>
                <w:szCs w:val="18"/>
              </w:rPr>
            </w:pPr>
            <w:ins w:id="1194"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8A1B629" w14:textId="77777777" w:rsidR="00B1761F" w:rsidRDefault="00B1761F" w:rsidP="00B1761F">
            <w:pPr>
              <w:keepNext/>
              <w:keepLines/>
              <w:spacing w:after="0"/>
              <w:jc w:val="center"/>
              <w:rPr>
                <w:ins w:id="1195" w:author="Huawei" w:date="2021-10-27T15:52:00Z"/>
                <w:rFonts w:ascii="Arial" w:hAnsi="Arial" w:cs="Arial"/>
                <w:sz w:val="18"/>
                <w:szCs w:val="18"/>
              </w:rPr>
            </w:pPr>
            <w:ins w:id="1196"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ED607E8" w14:textId="77777777" w:rsidR="00B1761F" w:rsidRDefault="00B1761F" w:rsidP="00B1761F">
            <w:pPr>
              <w:keepNext/>
              <w:keepLines/>
              <w:spacing w:after="0"/>
              <w:jc w:val="center"/>
              <w:rPr>
                <w:ins w:id="1197" w:author="Huawei" w:date="2021-10-27T15:52:00Z"/>
                <w:rFonts w:ascii="Arial" w:hAnsi="Arial" w:cs="Arial"/>
                <w:sz w:val="18"/>
                <w:szCs w:val="18"/>
              </w:rPr>
            </w:pPr>
            <w:ins w:id="1198"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3FA0DEB" w14:textId="77777777" w:rsidR="00B1761F" w:rsidRDefault="00B1761F">
            <w:pPr>
              <w:keepNext/>
              <w:keepLines/>
              <w:spacing w:after="0"/>
              <w:jc w:val="center"/>
              <w:rPr>
                <w:ins w:id="1199" w:author="Huawei" w:date="2021-10-27T15:52:00Z"/>
                <w:rFonts w:ascii="Arial" w:hAnsi="Arial" w:cs="Arial"/>
                <w:sz w:val="18"/>
                <w:szCs w:val="18"/>
              </w:rPr>
            </w:pPr>
            <w:ins w:id="1200" w:author="Huawei" w:date="2021-10-27T15:52:00Z">
              <w:r>
                <w:rPr>
                  <w:rFonts w:ascii="Arial" w:hAnsi="Arial" w:cs="Arial"/>
                  <w:sz w:val="18"/>
                  <w:szCs w:val="18"/>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AF4EAE2" w14:textId="77777777" w:rsidR="00B1761F" w:rsidRDefault="00B1761F">
            <w:pPr>
              <w:pStyle w:val="TAC"/>
              <w:rPr>
                <w:ins w:id="1201" w:author="Huawei" w:date="2021-10-27T15:52:00Z"/>
                <w:rFonts w:cs="Arial"/>
                <w:szCs w:val="18"/>
              </w:rPr>
            </w:pPr>
            <w:ins w:id="1202" w:author="Huawei" w:date="2021-10-27T15:52:00Z">
              <w: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0E392E6" w14:textId="77777777" w:rsidR="00B1761F" w:rsidRDefault="00B1761F">
            <w:pPr>
              <w:pStyle w:val="TAC"/>
              <w:rPr>
                <w:ins w:id="1203" w:author="Huawei" w:date="2021-10-27T15:52:00Z"/>
              </w:rPr>
            </w:pPr>
            <w:ins w:id="1204" w:author="Huawei" w:date="2021-10-27T15:52:00Z">
              <w:r>
                <w:rPr>
                  <w:rFonts w:cs="Arial"/>
                  <w:szCs w:val="18"/>
                </w:rPr>
                <w:t>N/A</w:t>
              </w:r>
            </w:ins>
          </w:p>
        </w:tc>
      </w:tr>
      <w:tr w:rsidR="00B1761F" w14:paraId="5281F327" w14:textId="77777777" w:rsidTr="00B1761F">
        <w:trPr>
          <w:jc w:val="center"/>
          <w:ins w:id="120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B69F723" w14:textId="77777777" w:rsidR="00B1761F" w:rsidRDefault="00B1761F">
            <w:pPr>
              <w:keepNext/>
              <w:keepLines/>
              <w:spacing w:after="0"/>
              <w:rPr>
                <w:ins w:id="1206" w:author="Huawei" w:date="2021-10-27T15:52:00Z"/>
                <w:rFonts w:ascii="Arial" w:hAnsi="Arial" w:cs="Arial"/>
                <w:sz w:val="18"/>
                <w:szCs w:val="18"/>
              </w:rPr>
            </w:pPr>
            <w:ins w:id="1207"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B3ACB89" w14:textId="77777777" w:rsidR="00B1761F" w:rsidRDefault="00B1761F">
            <w:pPr>
              <w:keepNext/>
              <w:keepLines/>
              <w:spacing w:after="0"/>
              <w:jc w:val="center"/>
              <w:rPr>
                <w:ins w:id="1208" w:author="Huawei" w:date="2021-10-27T15:52:00Z"/>
                <w:rFonts w:ascii="Arial" w:hAnsi="Arial" w:cs="Arial"/>
                <w:sz w:val="18"/>
                <w:szCs w:val="18"/>
              </w:rPr>
            </w:pPr>
            <w:ins w:id="1209"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99F2E19" w14:textId="77777777" w:rsidR="00B1761F" w:rsidRDefault="00B1761F" w:rsidP="00B1761F">
            <w:pPr>
              <w:keepNext/>
              <w:keepLines/>
              <w:spacing w:after="0"/>
              <w:jc w:val="center"/>
              <w:rPr>
                <w:ins w:id="1210" w:author="Huawei" w:date="2021-10-27T15:52:00Z"/>
                <w:rFonts w:ascii="Arial" w:hAnsi="Arial" w:cs="Arial"/>
                <w:sz w:val="18"/>
                <w:szCs w:val="18"/>
              </w:rPr>
            </w:pPr>
            <w:ins w:id="1211" w:author="Huawei" w:date="2021-10-27T15:52:00Z">
              <w:r>
                <w:rPr>
                  <w:rFonts w:ascii="Arial" w:hAnsi="Arial" w:cs="Arial"/>
                  <w:sz w:val="18"/>
                  <w:szCs w:val="18"/>
                </w:rPr>
                <w:t>8456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AB83B10" w14:textId="77777777" w:rsidR="00B1761F" w:rsidRDefault="00B1761F" w:rsidP="00B1761F">
            <w:pPr>
              <w:keepNext/>
              <w:keepLines/>
              <w:spacing w:after="0"/>
              <w:jc w:val="center"/>
              <w:rPr>
                <w:ins w:id="1212" w:author="Huawei" w:date="2021-10-27T15:52:00Z"/>
                <w:rFonts w:ascii="Arial" w:hAnsi="Arial" w:cs="Arial"/>
                <w:sz w:val="18"/>
                <w:szCs w:val="18"/>
              </w:rPr>
            </w:pPr>
            <w:ins w:id="1213" w:author="Huawei" w:date="2021-10-27T15:52:00Z">
              <w:r>
                <w:rPr>
                  <w:rFonts w:ascii="Arial" w:hAnsi="Arial" w:cs="Arial"/>
                  <w:sz w:val="18"/>
                  <w:szCs w:val="18"/>
                </w:rPr>
                <w:t>16896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8BEC7AD" w14:textId="77777777" w:rsidR="00B1761F" w:rsidRDefault="00B1761F" w:rsidP="00B1761F">
            <w:pPr>
              <w:keepNext/>
              <w:keepLines/>
              <w:spacing w:after="0"/>
              <w:jc w:val="center"/>
              <w:rPr>
                <w:ins w:id="1214" w:author="Huawei" w:date="2021-10-27T15:52:00Z"/>
                <w:rFonts w:ascii="Arial" w:hAnsi="Arial" w:cs="Arial"/>
                <w:sz w:val="18"/>
                <w:szCs w:val="18"/>
              </w:rPr>
            </w:pPr>
            <w:ins w:id="1215" w:author="Huawei" w:date="2021-10-27T15:52:00Z">
              <w:r>
                <w:rPr>
                  <w:rFonts w:ascii="Arial" w:hAnsi="Arial" w:cs="Arial"/>
                  <w:sz w:val="18"/>
                  <w:szCs w:val="18"/>
                </w:rPr>
                <w:t>22032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9FF2324" w14:textId="77777777" w:rsidR="00B1761F" w:rsidRDefault="00B1761F">
            <w:pPr>
              <w:keepNext/>
              <w:keepLines/>
              <w:spacing w:after="0"/>
              <w:jc w:val="center"/>
              <w:rPr>
                <w:ins w:id="1216" w:author="Huawei" w:date="2021-10-27T15:52:00Z"/>
                <w:rFonts w:ascii="Arial" w:hAnsi="Arial" w:cs="Arial"/>
                <w:sz w:val="18"/>
                <w:szCs w:val="18"/>
              </w:rPr>
            </w:pPr>
            <w:ins w:id="1217" w:author="Huawei" w:date="2021-10-27T15:52:00Z">
              <w:r>
                <w:rPr>
                  <w:rFonts w:ascii="Arial" w:hAnsi="Arial" w:cs="Arial"/>
                  <w:sz w:val="18"/>
                  <w:szCs w:val="18"/>
                </w:rPr>
                <w:t>29192</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BF4207A" w14:textId="77777777" w:rsidR="00B1761F" w:rsidRDefault="00B1761F">
            <w:pPr>
              <w:pStyle w:val="TAC"/>
              <w:rPr>
                <w:ins w:id="1218" w:author="Huawei" w:date="2021-10-27T15:52:00Z"/>
                <w:rFonts w:cs="Arial"/>
                <w:szCs w:val="18"/>
              </w:rPr>
            </w:pPr>
            <w:ins w:id="1219" w:author="Huawei" w:date="2021-10-27T15:52:00Z">
              <w:r>
                <w:t>19464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F8EC0A8" w14:textId="77777777" w:rsidR="00B1761F" w:rsidRDefault="00B1761F">
            <w:pPr>
              <w:pStyle w:val="TAC"/>
              <w:rPr>
                <w:ins w:id="1220" w:author="Huawei" w:date="2021-10-27T15:52:00Z"/>
              </w:rPr>
            </w:pPr>
            <w:ins w:id="1221" w:author="Huawei" w:date="2021-10-27T15:52:00Z">
              <w:r>
                <w:rPr>
                  <w:rFonts w:cs="Arial"/>
                  <w:szCs w:val="18"/>
                </w:rPr>
                <w:t>11528</w:t>
              </w:r>
            </w:ins>
          </w:p>
        </w:tc>
      </w:tr>
      <w:tr w:rsidR="00B1761F" w14:paraId="588CB020" w14:textId="77777777" w:rsidTr="00B1761F">
        <w:trPr>
          <w:jc w:val="center"/>
          <w:ins w:id="1222"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E59FE66" w14:textId="77777777" w:rsidR="00B1761F" w:rsidRDefault="00B1761F">
            <w:pPr>
              <w:keepNext/>
              <w:keepLines/>
              <w:spacing w:after="0"/>
              <w:rPr>
                <w:ins w:id="1223" w:author="Huawei" w:date="2021-10-27T15:52:00Z"/>
                <w:rFonts w:ascii="Arial" w:hAnsi="Arial" w:cs="Arial"/>
                <w:sz w:val="18"/>
                <w:szCs w:val="18"/>
              </w:rPr>
            </w:pPr>
            <w:ins w:id="1224"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D818A16" w14:textId="77777777" w:rsidR="00B1761F" w:rsidRDefault="00B1761F">
            <w:pPr>
              <w:keepNext/>
              <w:keepLines/>
              <w:spacing w:after="0"/>
              <w:jc w:val="center"/>
              <w:rPr>
                <w:ins w:id="1225" w:author="Huawei" w:date="2021-10-27T15:52:00Z"/>
                <w:rFonts w:ascii="Arial" w:hAnsi="Arial" w:cs="Arial"/>
                <w:sz w:val="18"/>
                <w:szCs w:val="18"/>
              </w:rPr>
            </w:pPr>
            <w:ins w:id="1226"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D9B5193" w14:textId="77777777" w:rsidR="00B1761F" w:rsidRDefault="00B1761F" w:rsidP="00B1761F">
            <w:pPr>
              <w:keepNext/>
              <w:keepLines/>
              <w:spacing w:after="0"/>
              <w:jc w:val="center"/>
              <w:rPr>
                <w:ins w:id="1227" w:author="Huawei" w:date="2021-10-27T15:52:00Z"/>
                <w:rFonts w:ascii="Arial" w:hAnsi="Arial" w:cs="Arial"/>
                <w:sz w:val="18"/>
                <w:szCs w:val="18"/>
              </w:rPr>
            </w:pPr>
            <w:ins w:id="1228" w:author="Huawei" w:date="2021-10-27T15:52:00Z">
              <w:r>
                <w:rPr>
                  <w:rFonts w:ascii="Arial" w:hAnsi="Arial" w:cs="Arial"/>
                  <w:sz w:val="18"/>
                  <w:szCs w:val="18"/>
                </w:rPr>
                <w:t>26632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A95373D" w14:textId="77777777" w:rsidR="00B1761F" w:rsidRDefault="00B1761F" w:rsidP="00B1761F">
            <w:pPr>
              <w:keepNext/>
              <w:keepLines/>
              <w:spacing w:after="0"/>
              <w:jc w:val="center"/>
              <w:rPr>
                <w:ins w:id="1229" w:author="Huawei" w:date="2021-10-27T15:52:00Z"/>
                <w:rFonts w:ascii="Arial" w:hAnsi="Arial" w:cs="Arial"/>
                <w:sz w:val="18"/>
                <w:szCs w:val="18"/>
              </w:rPr>
            </w:pPr>
            <w:ins w:id="1230" w:author="Huawei" w:date="2021-10-27T15:52:00Z">
              <w:r>
                <w:rPr>
                  <w:rFonts w:ascii="Arial" w:hAnsi="Arial" w:cs="Arial"/>
                  <w:sz w:val="18"/>
                  <w:szCs w:val="18"/>
                </w:rPr>
                <w:t>53288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974F9E7" w14:textId="77777777" w:rsidR="00B1761F" w:rsidRDefault="00B1761F" w:rsidP="00B1761F">
            <w:pPr>
              <w:keepNext/>
              <w:keepLines/>
              <w:spacing w:after="0"/>
              <w:jc w:val="center"/>
              <w:rPr>
                <w:ins w:id="1231" w:author="Huawei" w:date="2021-10-27T15:52:00Z"/>
                <w:rFonts w:ascii="Arial" w:hAnsi="Arial" w:cs="Arial"/>
                <w:sz w:val="18"/>
                <w:szCs w:val="18"/>
              </w:rPr>
            </w:pPr>
            <w:ins w:id="1232" w:author="Huawei" w:date="2021-10-27T15:52:00Z">
              <w:r>
                <w:rPr>
                  <w:rFonts w:ascii="Arial" w:hAnsi="Arial" w:cs="Arial"/>
                  <w:sz w:val="18"/>
                  <w:szCs w:val="18"/>
                </w:rPr>
                <w:t>73776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7A3C51E" w14:textId="77777777" w:rsidR="00B1761F" w:rsidRDefault="00B1761F">
            <w:pPr>
              <w:keepNext/>
              <w:keepLines/>
              <w:spacing w:after="0"/>
              <w:jc w:val="center"/>
              <w:rPr>
                <w:ins w:id="1233" w:author="Huawei" w:date="2021-10-27T15:52:00Z"/>
                <w:rFonts w:ascii="Arial" w:hAnsi="Arial" w:cs="Arial"/>
                <w:sz w:val="18"/>
                <w:szCs w:val="18"/>
              </w:rPr>
            </w:pPr>
            <w:ins w:id="1234" w:author="Huawei" w:date="2021-10-27T15:52:00Z">
              <w:r>
                <w:rPr>
                  <w:rFonts w:ascii="Arial" w:hAnsi="Arial" w:cs="Arial"/>
                  <w:sz w:val="18"/>
                  <w:szCs w:val="18"/>
                </w:rPr>
                <w:t>98376</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0CE0491" w14:textId="77777777" w:rsidR="00B1761F" w:rsidRDefault="00B1761F">
            <w:pPr>
              <w:pStyle w:val="TAC"/>
              <w:rPr>
                <w:ins w:id="1235" w:author="Huawei" w:date="2021-10-27T15:52:00Z"/>
                <w:rFonts w:cs="Arial"/>
                <w:szCs w:val="18"/>
              </w:rPr>
            </w:pPr>
            <w:ins w:id="1236" w:author="Huawei" w:date="2021-10-27T15:52:00Z">
              <w:r>
                <w:t>60456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A91DB08" w14:textId="77777777" w:rsidR="00B1761F" w:rsidRDefault="00B1761F">
            <w:pPr>
              <w:pStyle w:val="TAC"/>
              <w:rPr>
                <w:ins w:id="1237" w:author="Huawei" w:date="2021-10-27T15:52:00Z"/>
              </w:rPr>
            </w:pPr>
            <w:ins w:id="1238" w:author="Huawei" w:date="2021-10-27T15:52:00Z">
              <w:r>
                <w:rPr>
                  <w:rFonts w:cs="Arial"/>
                  <w:szCs w:val="18"/>
                </w:rPr>
                <w:t>35856</w:t>
              </w:r>
            </w:ins>
          </w:p>
        </w:tc>
      </w:tr>
      <w:tr w:rsidR="00B1761F" w14:paraId="083E0A41" w14:textId="77777777" w:rsidTr="00B1761F">
        <w:trPr>
          <w:jc w:val="center"/>
          <w:ins w:id="123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284D9CE2" w14:textId="77777777" w:rsidR="00B1761F" w:rsidRDefault="00B1761F">
            <w:pPr>
              <w:keepNext/>
              <w:keepLines/>
              <w:spacing w:after="0"/>
              <w:rPr>
                <w:ins w:id="1240" w:author="Huawei" w:date="2021-10-27T15:52:00Z"/>
                <w:rFonts w:ascii="Arial" w:hAnsi="Arial" w:cs="Arial"/>
                <w:sz w:val="18"/>
                <w:szCs w:val="18"/>
                <w:lang w:val="sv-FI"/>
              </w:rPr>
            </w:pPr>
            <w:ins w:id="1241" w:author="Huawei" w:date="2021-10-27T15:52:00Z">
              <w:r>
                <w:rPr>
                  <w:rFonts w:ascii="Arial" w:hAnsi="Arial" w:cs="Arial"/>
                  <w:sz w:val="18"/>
                  <w:szCs w:val="18"/>
                  <w:lang w:val="sv-FI"/>
                </w:rPr>
                <w:t>Transport block CRC per Slot</w:t>
              </w:r>
            </w:ins>
          </w:p>
        </w:tc>
        <w:tc>
          <w:tcPr>
            <w:tcW w:w="344" w:type="pct"/>
            <w:tcBorders>
              <w:top w:val="single" w:sz="4" w:space="0" w:color="auto"/>
              <w:left w:val="single" w:sz="4" w:space="0" w:color="auto"/>
              <w:bottom w:val="single" w:sz="4" w:space="0" w:color="auto"/>
              <w:right w:val="single" w:sz="4" w:space="0" w:color="auto"/>
            </w:tcBorders>
            <w:vAlign w:val="center"/>
          </w:tcPr>
          <w:p w14:paraId="44885B19" w14:textId="77777777" w:rsidR="00B1761F" w:rsidRDefault="00B1761F">
            <w:pPr>
              <w:keepNext/>
              <w:keepLines/>
              <w:spacing w:after="0"/>
              <w:jc w:val="center"/>
              <w:rPr>
                <w:ins w:id="1242" w:author="Huawei" w:date="2021-10-27T15:52:00Z"/>
                <w:rFonts w:ascii="Arial" w:hAnsi="Arial" w:cs="Arial"/>
                <w:sz w:val="18"/>
                <w:szCs w:val="18"/>
                <w:lang w:val="sv-FI"/>
              </w:rPr>
            </w:pPr>
          </w:p>
        </w:tc>
        <w:tc>
          <w:tcPr>
            <w:tcW w:w="624" w:type="pct"/>
            <w:tcBorders>
              <w:top w:val="single" w:sz="4" w:space="0" w:color="auto"/>
              <w:left w:val="single" w:sz="4" w:space="0" w:color="auto"/>
              <w:bottom w:val="single" w:sz="4" w:space="0" w:color="auto"/>
              <w:right w:val="single" w:sz="4" w:space="0" w:color="auto"/>
            </w:tcBorders>
            <w:vAlign w:val="center"/>
          </w:tcPr>
          <w:p w14:paraId="3E1BB57C" w14:textId="77777777" w:rsidR="00B1761F" w:rsidRDefault="00B1761F" w:rsidP="00B1761F">
            <w:pPr>
              <w:keepNext/>
              <w:keepLines/>
              <w:spacing w:after="0"/>
              <w:jc w:val="center"/>
              <w:rPr>
                <w:ins w:id="1243" w:author="Huawei" w:date="2021-10-27T15:52:00Z"/>
                <w:rFonts w:ascii="Arial" w:hAnsi="Arial" w:cs="Arial"/>
                <w:sz w:val="18"/>
                <w:szCs w:val="18"/>
                <w:lang w:val="sv-FI"/>
              </w:rPr>
            </w:pPr>
          </w:p>
        </w:tc>
        <w:tc>
          <w:tcPr>
            <w:tcW w:w="624" w:type="pct"/>
            <w:tcBorders>
              <w:top w:val="single" w:sz="4" w:space="0" w:color="auto"/>
              <w:left w:val="single" w:sz="4" w:space="0" w:color="auto"/>
              <w:bottom w:val="single" w:sz="4" w:space="0" w:color="auto"/>
              <w:right w:val="single" w:sz="4" w:space="0" w:color="auto"/>
            </w:tcBorders>
            <w:vAlign w:val="center"/>
          </w:tcPr>
          <w:p w14:paraId="480E2300" w14:textId="77777777" w:rsidR="00B1761F" w:rsidRDefault="00B1761F" w:rsidP="00B1761F">
            <w:pPr>
              <w:keepNext/>
              <w:keepLines/>
              <w:spacing w:after="0"/>
              <w:jc w:val="center"/>
              <w:rPr>
                <w:ins w:id="1244" w:author="Huawei" w:date="2021-10-27T15:52:00Z"/>
                <w:rFonts w:ascii="Arial" w:hAnsi="Arial" w:cs="Arial"/>
                <w:sz w:val="18"/>
                <w:szCs w:val="18"/>
                <w:lang w:val="sv-FI"/>
              </w:rPr>
            </w:pPr>
          </w:p>
        </w:tc>
        <w:tc>
          <w:tcPr>
            <w:tcW w:w="624" w:type="pct"/>
            <w:tcBorders>
              <w:top w:val="single" w:sz="4" w:space="0" w:color="auto"/>
              <w:left w:val="single" w:sz="4" w:space="0" w:color="auto"/>
              <w:bottom w:val="single" w:sz="4" w:space="0" w:color="auto"/>
              <w:right w:val="single" w:sz="4" w:space="0" w:color="auto"/>
            </w:tcBorders>
            <w:vAlign w:val="center"/>
          </w:tcPr>
          <w:p w14:paraId="61617F61" w14:textId="77777777" w:rsidR="00B1761F" w:rsidRDefault="00B1761F" w:rsidP="00B1761F">
            <w:pPr>
              <w:keepNext/>
              <w:keepLines/>
              <w:spacing w:after="0"/>
              <w:jc w:val="center"/>
              <w:rPr>
                <w:ins w:id="1245" w:author="Huawei" w:date="2021-10-27T15:52:00Z"/>
                <w:rFonts w:ascii="Arial" w:hAnsi="Arial" w:cs="Arial"/>
                <w:sz w:val="18"/>
                <w:szCs w:val="18"/>
                <w:lang w:val="sv-FI"/>
              </w:rPr>
            </w:pPr>
          </w:p>
        </w:tc>
        <w:tc>
          <w:tcPr>
            <w:tcW w:w="624" w:type="pct"/>
            <w:tcBorders>
              <w:top w:val="single" w:sz="4" w:space="0" w:color="auto"/>
              <w:left w:val="single" w:sz="4" w:space="0" w:color="auto"/>
              <w:bottom w:val="single" w:sz="4" w:space="0" w:color="auto"/>
              <w:right w:val="single" w:sz="4" w:space="0" w:color="auto"/>
            </w:tcBorders>
            <w:vAlign w:val="center"/>
          </w:tcPr>
          <w:p w14:paraId="746097E8" w14:textId="77777777" w:rsidR="00B1761F" w:rsidRDefault="00B1761F">
            <w:pPr>
              <w:keepNext/>
              <w:keepLines/>
              <w:spacing w:after="0"/>
              <w:jc w:val="center"/>
              <w:rPr>
                <w:ins w:id="1246" w:author="Huawei" w:date="2021-10-27T15:52:00Z"/>
                <w:rFonts w:ascii="Arial" w:hAnsi="Arial" w:cs="Arial"/>
                <w:sz w:val="18"/>
                <w:szCs w:val="18"/>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8B0A029" w14:textId="77777777" w:rsidR="00B1761F" w:rsidRDefault="00B1761F">
            <w:pPr>
              <w:pStyle w:val="TAC"/>
              <w:rPr>
                <w:ins w:id="1247" w:author="Huawei" w:date="2021-10-27T15:52:00Z"/>
                <w:rFonts w:cs="Arial"/>
                <w:szCs w:val="18"/>
                <w:lang w:val="sv-FI"/>
              </w:rPr>
            </w:pPr>
          </w:p>
        </w:tc>
        <w:tc>
          <w:tcPr>
            <w:tcW w:w="624" w:type="pct"/>
            <w:tcBorders>
              <w:top w:val="single" w:sz="4" w:space="0" w:color="auto"/>
              <w:left w:val="single" w:sz="4" w:space="0" w:color="auto"/>
              <w:bottom w:val="single" w:sz="4" w:space="0" w:color="auto"/>
              <w:right w:val="single" w:sz="4" w:space="0" w:color="auto"/>
            </w:tcBorders>
            <w:vAlign w:val="center"/>
          </w:tcPr>
          <w:p w14:paraId="6AFD088D" w14:textId="77777777" w:rsidR="00B1761F" w:rsidRDefault="00B1761F">
            <w:pPr>
              <w:pStyle w:val="TAC"/>
              <w:rPr>
                <w:ins w:id="1248" w:author="Huawei" w:date="2021-10-27T15:52:00Z"/>
                <w:rFonts w:cs="Arial"/>
                <w:szCs w:val="18"/>
                <w:lang w:val="sv-FI"/>
              </w:rPr>
            </w:pPr>
          </w:p>
        </w:tc>
      </w:tr>
      <w:tr w:rsidR="00B1761F" w14:paraId="767E8D77" w14:textId="77777777" w:rsidTr="00B1761F">
        <w:trPr>
          <w:jc w:val="center"/>
          <w:ins w:id="124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F1C0AFF" w14:textId="77777777" w:rsidR="00B1761F" w:rsidRDefault="00B1761F">
            <w:pPr>
              <w:keepNext/>
              <w:keepLines/>
              <w:spacing w:after="0"/>
              <w:rPr>
                <w:ins w:id="1250" w:author="Huawei" w:date="2021-10-27T15:52:00Z"/>
                <w:rFonts w:ascii="Arial" w:hAnsi="Arial" w:cs="Arial"/>
                <w:sz w:val="18"/>
                <w:szCs w:val="18"/>
              </w:rPr>
            </w:pPr>
            <w:ins w:id="1251" w:author="Huawei" w:date="2021-10-27T15:52:00Z">
              <w:r>
                <w:rPr>
                  <w:rFonts w:ascii="Arial" w:hAnsi="Arial" w:cs="Arial"/>
                  <w:sz w:val="18"/>
                  <w:szCs w:val="18"/>
                  <w:lang w:val="sv-FI"/>
                </w:rPr>
                <w:t xml:space="preserve">  </w:t>
              </w:r>
              <w:r>
                <w:rPr>
                  <w:rFonts w:ascii="Arial" w:hAnsi="Arial" w:cs="Arial"/>
                  <w:sz w:val="18"/>
                  <w:szCs w:val="18"/>
                </w:rPr>
                <w:t xml:space="preserve">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01DEB900" w14:textId="77777777" w:rsidR="00B1761F" w:rsidRDefault="00B1761F">
            <w:pPr>
              <w:keepNext/>
              <w:keepLines/>
              <w:spacing w:after="0"/>
              <w:jc w:val="center"/>
              <w:rPr>
                <w:ins w:id="1252" w:author="Huawei" w:date="2021-10-27T15:52:00Z"/>
                <w:rFonts w:ascii="Arial" w:hAnsi="Arial" w:cs="Arial"/>
                <w:sz w:val="18"/>
                <w:szCs w:val="18"/>
              </w:rPr>
            </w:pPr>
            <w:ins w:id="1253"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86BD8BD" w14:textId="77777777" w:rsidR="00B1761F" w:rsidRDefault="00B1761F" w:rsidP="00B1761F">
            <w:pPr>
              <w:keepNext/>
              <w:keepLines/>
              <w:spacing w:after="0"/>
              <w:jc w:val="center"/>
              <w:rPr>
                <w:ins w:id="1254" w:author="Huawei" w:date="2021-10-27T15:52:00Z"/>
                <w:rFonts w:ascii="Arial" w:hAnsi="Arial" w:cs="Arial"/>
                <w:sz w:val="18"/>
                <w:szCs w:val="18"/>
              </w:rPr>
            </w:pPr>
            <w:ins w:id="1255"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C66BD27" w14:textId="77777777" w:rsidR="00B1761F" w:rsidRDefault="00B1761F" w:rsidP="00B1761F">
            <w:pPr>
              <w:keepNext/>
              <w:keepLines/>
              <w:spacing w:after="0"/>
              <w:jc w:val="center"/>
              <w:rPr>
                <w:ins w:id="1256" w:author="Huawei" w:date="2021-10-27T15:52:00Z"/>
                <w:rFonts w:ascii="Arial" w:hAnsi="Arial" w:cs="Arial"/>
                <w:sz w:val="18"/>
                <w:szCs w:val="18"/>
              </w:rPr>
            </w:pPr>
            <w:ins w:id="1257"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C7360A0" w14:textId="77777777" w:rsidR="00B1761F" w:rsidRDefault="00B1761F" w:rsidP="00B1761F">
            <w:pPr>
              <w:keepNext/>
              <w:keepLines/>
              <w:spacing w:after="0"/>
              <w:jc w:val="center"/>
              <w:rPr>
                <w:ins w:id="1258" w:author="Huawei" w:date="2021-10-27T15:52:00Z"/>
                <w:rFonts w:ascii="Arial" w:hAnsi="Arial" w:cs="Arial"/>
                <w:sz w:val="18"/>
                <w:szCs w:val="18"/>
              </w:rPr>
            </w:pPr>
            <w:ins w:id="1259"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14EC3B4" w14:textId="77777777" w:rsidR="00B1761F" w:rsidRDefault="00B1761F">
            <w:pPr>
              <w:keepNext/>
              <w:keepLines/>
              <w:spacing w:after="0"/>
              <w:jc w:val="center"/>
              <w:rPr>
                <w:ins w:id="1260" w:author="Huawei" w:date="2021-10-27T15:52:00Z"/>
                <w:rFonts w:ascii="Arial" w:hAnsi="Arial" w:cs="Arial"/>
                <w:sz w:val="18"/>
                <w:szCs w:val="18"/>
              </w:rPr>
            </w:pPr>
            <w:ins w:id="1261" w:author="Huawei" w:date="2021-10-27T15:52:00Z">
              <w:r>
                <w:rPr>
                  <w:rFonts w:ascii="Arial" w:hAnsi="Arial" w:cs="Arial"/>
                  <w:sz w:val="18"/>
                  <w:szCs w:val="18"/>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5B6813E" w14:textId="77777777" w:rsidR="00B1761F" w:rsidRDefault="00B1761F">
            <w:pPr>
              <w:pStyle w:val="TAC"/>
              <w:rPr>
                <w:ins w:id="1262" w:author="Huawei" w:date="2021-10-27T15:52:00Z"/>
                <w:rFonts w:cs="Arial"/>
                <w:szCs w:val="18"/>
              </w:rPr>
            </w:pPr>
            <w:ins w:id="1263" w:author="Huawei" w:date="2021-10-27T15:52:00Z">
              <w: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58911DA" w14:textId="77777777" w:rsidR="00B1761F" w:rsidRDefault="00B1761F">
            <w:pPr>
              <w:pStyle w:val="TAC"/>
              <w:rPr>
                <w:ins w:id="1264" w:author="Huawei" w:date="2021-10-27T15:52:00Z"/>
              </w:rPr>
            </w:pPr>
            <w:ins w:id="1265" w:author="Huawei" w:date="2021-10-27T15:52:00Z">
              <w:r>
                <w:rPr>
                  <w:rFonts w:cs="Arial"/>
                  <w:szCs w:val="18"/>
                </w:rPr>
                <w:t>N/A</w:t>
              </w:r>
            </w:ins>
          </w:p>
        </w:tc>
      </w:tr>
      <w:tr w:rsidR="00B1761F" w14:paraId="1C8E1B53" w14:textId="77777777" w:rsidTr="00B1761F">
        <w:trPr>
          <w:jc w:val="center"/>
          <w:ins w:id="1266"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006140D" w14:textId="77777777" w:rsidR="00B1761F" w:rsidRDefault="00B1761F">
            <w:pPr>
              <w:keepNext/>
              <w:keepLines/>
              <w:spacing w:after="0"/>
              <w:rPr>
                <w:ins w:id="1267" w:author="Huawei" w:date="2021-10-27T15:52:00Z"/>
                <w:rFonts w:ascii="Arial" w:hAnsi="Arial" w:cs="Arial"/>
                <w:sz w:val="18"/>
                <w:szCs w:val="18"/>
              </w:rPr>
            </w:pPr>
            <w:ins w:id="1268"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43C2073" w14:textId="77777777" w:rsidR="00B1761F" w:rsidRDefault="00B1761F">
            <w:pPr>
              <w:keepNext/>
              <w:keepLines/>
              <w:spacing w:after="0"/>
              <w:jc w:val="center"/>
              <w:rPr>
                <w:ins w:id="1269" w:author="Huawei" w:date="2021-10-27T15:52:00Z"/>
                <w:rFonts w:ascii="Arial" w:hAnsi="Arial" w:cs="Arial"/>
                <w:sz w:val="18"/>
                <w:szCs w:val="18"/>
              </w:rPr>
            </w:pPr>
            <w:ins w:id="1270"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1B59AA5" w14:textId="77777777" w:rsidR="00B1761F" w:rsidRDefault="00B1761F" w:rsidP="00B1761F">
            <w:pPr>
              <w:keepNext/>
              <w:keepLines/>
              <w:spacing w:after="0"/>
              <w:jc w:val="center"/>
              <w:rPr>
                <w:ins w:id="1271" w:author="Huawei" w:date="2021-10-27T15:52:00Z"/>
                <w:rFonts w:ascii="Arial" w:hAnsi="Arial" w:cs="Arial"/>
                <w:sz w:val="18"/>
                <w:szCs w:val="18"/>
              </w:rPr>
            </w:pPr>
            <w:ins w:id="1272"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EFA6EA1" w14:textId="77777777" w:rsidR="00B1761F" w:rsidRDefault="00B1761F" w:rsidP="00B1761F">
            <w:pPr>
              <w:keepNext/>
              <w:keepLines/>
              <w:spacing w:after="0"/>
              <w:jc w:val="center"/>
              <w:rPr>
                <w:ins w:id="1273" w:author="Huawei" w:date="2021-10-27T15:52:00Z"/>
                <w:rFonts w:ascii="Arial" w:hAnsi="Arial" w:cs="Arial"/>
                <w:sz w:val="18"/>
                <w:szCs w:val="18"/>
              </w:rPr>
            </w:pPr>
            <w:ins w:id="1274"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872E34A" w14:textId="77777777" w:rsidR="00B1761F" w:rsidRDefault="00B1761F" w:rsidP="00B1761F">
            <w:pPr>
              <w:keepNext/>
              <w:keepLines/>
              <w:spacing w:after="0"/>
              <w:jc w:val="center"/>
              <w:rPr>
                <w:ins w:id="1275" w:author="Huawei" w:date="2021-10-27T15:52:00Z"/>
                <w:rFonts w:ascii="Arial" w:hAnsi="Arial" w:cs="Arial"/>
                <w:sz w:val="18"/>
                <w:szCs w:val="18"/>
              </w:rPr>
            </w:pPr>
            <w:ins w:id="1276"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A8685B1" w14:textId="77777777" w:rsidR="00B1761F" w:rsidRDefault="00B1761F">
            <w:pPr>
              <w:keepNext/>
              <w:keepLines/>
              <w:spacing w:after="0"/>
              <w:jc w:val="center"/>
              <w:rPr>
                <w:ins w:id="1277" w:author="Huawei" w:date="2021-10-27T15:52:00Z"/>
                <w:rFonts w:ascii="Arial" w:hAnsi="Arial" w:cs="Arial"/>
                <w:sz w:val="18"/>
                <w:szCs w:val="18"/>
              </w:rPr>
            </w:pPr>
            <w:ins w:id="1278" w:author="Huawei" w:date="2021-10-27T15:52:00Z">
              <w:r>
                <w:rPr>
                  <w:rFonts w:ascii="Arial" w:hAnsi="Arial" w:cs="Arial"/>
                  <w:sz w:val="18"/>
                  <w:szCs w:val="18"/>
                </w:rPr>
                <w:t>24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5C3C227" w14:textId="77777777" w:rsidR="00B1761F" w:rsidRDefault="00B1761F">
            <w:pPr>
              <w:pStyle w:val="TAC"/>
              <w:rPr>
                <w:ins w:id="1279" w:author="Huawei" w:date="2021-10-27T15:52:00Z"/>
                <w:rFonts w:cs="Arial"/>
                <w:szCs w:val="18"/>
              </w:rPr>
            </w:pPr>
            <w:ins w:id="1280" w:author="Huawei" w:date="2021-10-27T15:52:00Z">
              <w: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1FC0664" w14:textId="77777777" w:rsidR="00B1761F" w:rsidRDefault="00B1761F">
            <w:pPr>
              <w:pStyle w:val="TAC"/>
              <w:rPr>
                <w:ins w:id="1281" w:author="Huawei" w:date="2021-10-27T15:52:00Z"/>
              </w:rPr>
            </w:pPr>
            <w:ins w:id="1282" w:author="Huawei" w:date="2021-10-27T15:52:00Z">
              <w:r>
                <w:rPr>
                  <w:rFonts w:cs="Arial"/>
                  <w:szCs w:val="18"/>
                </w:rPr>
                <w:t>24</w:t>
              </w:r>
            </w:ins>
          </w:p>
        </w:tc>
      </w:tr>
      <w:tr w:rsidR="00B1761F" w14:paraId="1B56B494" w14:textId="77777777" w:rsidTr="00B1761F">
        <w:trPr>
          <w:jc w:val="center"/>
          <w:ins w:id="1283"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2BAEF56" w14:textId="77777777" w:rsidR="00B1761F" w:rsidRDefault="00B1761F">
            <w:pPr>
              <w:keepNext/>
              <w:keepLines/>
              <w:spacing w:after="0"/>
              <w:rPr>
                <w:ins w:id="1284" w:author="Huawei" w:date="2021-10-27T15:52:00Z"/>
                <w:rFonts w:ascii="Arial" w:hAnsi="Arial" w:cs="Arial"/>
                <w:sz w:val="18"/>
                <w:szCs w:val="18"/>
              </w:rPr>
            </w:pPr>
            <w:ins w:id="1285"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}for </w:t>
              </w:r>
              <w:proofErr w:type="spellStart"/>
              <w:r>
                <w:rPr>
                  <w:rFonts w:ascii="Arial" w:hAnsi="Arial" w:cs="Arial"/>
                  <w:sz w:val="18"/>
                  <w:szCs w:val="18"/>
                </w:rPr>
                <w:t>i</w:t>
              </w:r>
              <w:proofErr w:type="spellEnd"/>
              <w:r>
                <w:rPr>
                  <w:rFonts w:ascii="Arial" w:hAnsi="Arial" w:cs="Arial"/>
                  <w:sz w:val="18"/>
                  <w:szCs w:val="18"/>
                </w:rPr>
                <w:t xml:space="preserve"> from {1,…,39}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287C61DA" w14:textId="77777777" w:rsidR="00B1761F" w:rsidRDefault="00B1761F">
            <w:pPr>
              <w:keepNext/>
              <w:keepLines/>
              <w:spacing w:after="0"/>
              <w:jc w:val="center"/>
              <w:rPr>
                <w:ins w:id="1286" w:author="Huawei" w:date="2021-10-27T15:52:00Z"/>
                <w:rFonts w:ascii="Arial" w:hAnsi="Arial" w:cs="Arial"/>
                <w:sz w:val="18"/>
                <w:szCs w:val="18"/>
              </w:rPr>
            </w:pPr>
            <w:ins w:id="1287"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6C2B718" w14:textId="77777777" w:rsidR="00B1761F" w:rsidRDefault="00B1761F" w:rsidP="00B1761F">
            <w:pPr>
              <w:keepNext/>
              <w:keepLines/>
              <w:spacing w:after="0"/>
              <w:jc w:val="center"/>
              <w:rPr>
                <w:ins w:id="1288" w:author="Huawei" w:date="2021-10-27T15:52:00Z"/>
                <w:rFonts w:ascii="Arial" w:hAnsi="Arial" w:cs="Arial"/>
                <w:sz w:val="18"/>
                <w:szCs w:val="18"/>
              </w:rPr>
            </w:pPr>
            <w:ins w:id="1289"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6F6F7D3" w14:textId="77777777" w:rsidR="00B1761F" w:rsidRDefault="00B1761F" w:rsidP="00B1761F">
            <w:pPr>
              <w:keepNext/>
              <w:keepLines/>
              <w:spacing w:after="0"/>
              <w:jc w:val="center"/>
              <w:rPr>
                <w:ins w:id="1290" w:author="Huawei" w:date="2021-10-27T15:52:00Z"/>
                <w:rFonts w:ascii="Arial" w:hAnsi="Arial" w:cs="Arial"/>
                <w:sz w:val="18"/>
                <w:szCs w:val="18"/>
              </w:rPr>
            </w:pPr>
            <w:ins w:id="1291"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B8E26E7" w14:textId="77777777" w:rsidR="00B1761F" w:rsidRDefault="00B1761F" w:rsidP="00B1761F">
            <w:pPr>
              <w:keepNext/>
              <w:keepLines/>
              <w:spacing w:after="0"/>
              <w:jc w:val="center"/>
              <w:rPr>
                <w:ins w:id="1292" w:author="Huawei" w:date="2021-10-27T15:52:00Z"/>
                <w:rFonts w:ascii="Arial" w:hAnsi="Arial" w:cs="Arial"/>
                <w:sz w:val="18"/>
                <w:szCs w:val="18"/>
              </w:rPr>
            </w:pPr>
            <w:ins w:id="1293" w:author="Huawei" w:date="2021-10-27T15:52:00Z">
              <w:r>
                <w:rPr>
                  <w:rFonts w:ascii="Arial" w:hAnsi="Arial" w:cs="Arial"/>
                  <w:sz w:val="18"/>
                  <w:szCs w:val="18"/>
                </w:rP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777502C" w14:textId="77777777" w:rsidR="00B1761F" w:rsidRDefault="00B1761F">
            <w:pPr>
              <w:keepNext/>
              <w:keepLines/>
              <w:spacing w:after="0"/>
              <w:jc w:val="center"/>
              <w:rPr>
                <w:ins w:id="1294" w:author="Huawei" w:date="2021-10-27T15:52:00Z"/>
                <w:rFonts w:ascii="Arial" w:hAnsi="Arial" w:cs="Arial"/>
                <w:sz w:val="18"/>
                <w:szCs w:val="18"/>
              </w:rPr>
            </w:pPr>
            <w:ins w:id="1295" w:author="Huawei" w:date="2021-10-27T15:52:00Z">
              <w:r>
                <w:rPr>
                  <w:rFonts w:ascii="Arial" w:hAnsi="Arial" w:cs="Arial"/>
                  <w:sz w:val="18"/>
                  <w:szCs w:val="18"/>
                </w:rPr>
                <w:t>24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74B832D" w14:textId="77777777" w:rsidR="00B1761F" w:rsidRDefault="00B1761F">
            <w:pPr>
              <w:pStyle w:val="TAC"/>
              <w:rPr>
                <w:ins w:id="1296" w:author="Huawei" w:date="2021-10-27T15:52:00Z"/>
                <w:rFonts w:cs="Arial"/>
                <w:szCs w:val="18"/>
              </w:rPr>
            </w:pPr>
            <w:ins w:id="1297" w:author="Huawei" w:date="2021-10-27T15:52:00Z">
              <w:r>
                <w:t>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6F40AFF" w14:textId="77777777" w:rsidR="00B1761F" w:rsidRDefault="00B1761F">
            <w:pPr>
              <w:pStyle w:val="TAC"/>
              <w:rPr>
                <w:ins w:id="1298" w:author="Huawei" w:date="2021-10-27T15:52:00Z"/>
              </w:rPr>
            </w:pPr>
            <w:ins w:id="1299" w:author="Huawei" w:date="2021-10-27T15:52:00Z">
              <w:r>
                <w:rPr>
                  <w:rFonts w:cs="Arial"/>
                  <w:szCs w:val="18"/>
                </w:rPr>
                <w:t>24</w:t>
              </w:r>
            </w:ins>
          </w:p>
        </w:tc>
      </w:tr>
      <w:tr w:rsidR="00B1761F" w14:paraId="1E34478F" w14:textId="77777777" w:rsidTr="00B1761F">
        <w:trPr>
          <w:jc w:val="center"/>
          <w:ins w:id="1300"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685A405E" w14:textId="77777777" w:rsidR="00B1761F" w:rsidRDefault="00B1761F">
            <w:pPr>
              <w:keepNext/>
              <w:keepLines/>
              <w:spacing w:after="0"/>
              <w:rPr>
                <w:ins w:id="1301" w:author="Huawei" w:date="2021-10-27T15:52:00Z"/>
                <w:rFonts w:ascii="Arial" w:hAnsi="Arial" w:cs="Arial"/>
                <w:sz w:val="18"/>
                <w:szCs w:val="18"/>
              </w:rPr>
            </w:pPr>
            <w:ins w:id="1302" w:author="Huawei" w:date="2021-10-27T15:52:00Z">
              <w:r>
                <w:rPr>
                  <w:rFonts w:ascii="Arial" w:hAnsi="Arial" w:cs="Arial"/>
                  <w:sz w:val="18"/>
                  <w:szCs w:val="18"/>
                </w:rPr>
                <w:t>Number of Code Blocks per Slot</w:t>
              </w:r>
            </w:ins>
          </w:p>
        </w:tc>
        <w:tc>
          <w:tcPr>
            <w:tcW w:w="344" w:type="pct"/>
            <w:tcBorders>
              <w:top w:val="single" w:sz="4" w:space="0" w:color="auto"/>
              <w:left w:val="single" w:sz="4" w:space="0" w:color="auto"/>
              <w:bottom w:val="single" w:sz="4" w:space="0" w:color="auto"/>
              <w:right w:val="single" w:sz="4" w:space="0" w:color="auto"/>
            </w:tcBorders>
            <w:vAlign w:val="center"/>
          </w:tcPr>
          <w:p w14:paraId="69645599" w14:textId="77777777" w:rsidR="00B1761F" w:rsidRDefault="00B1761F">
            <w:pPr>
              <w:keepNext/>
              <w:keepLines/>
              <w:spacing w:after="0"/>
              <w:jc w:val="center"/>
              <w:rPr>
                <w:ins w:id="1303"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934CDA9" w14:textId="77777777" w:rsidR="00B1761F" w:rsidRDefault="00B1761F" w:rsidP="00B1761F">
            <w:pPr>
              <w:keepNext/>
              <w:keepLines/>
              <w:spacing w:after="0"/>
              <w:jc w:val="center"/>
              <w:rPr>
                <w:ins w:id="130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09C2A8A3" w14:textId="77777777" w:rsidR="00B1761F" w:rsidRDefault="00B1761F" w:rsidP="00B1761F">
            <w:pPr>
              <w:keepNext/>
              <w:keepLines/>
              <w:spacing w:after="0"/>
              <w:jc w:val="center"/>
              <w:rPr>
                <w:ins w:id="1305"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0BCC1955" w14:textId="77777777" w:rsidR="00B1761F" w:rsidRDefault="00B1761F" w:rsidP="00B1761F">
            <w:pPr>
              <w:keepNext/>
              <w:keepLines/>
              <w:spacing w:after="0"/>
              <w:jc w:val="center"/>
              <w:rPr>
                <w:ins w:id="1306"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2FF49A7C" w14:textId="77777777" w:rsidR="00B1761F" w:rsidRDefault="00B1761F">
            <w:pPr>
              <w:keepNext/>
              <w:keepLines/>
              <w:spacing w:after="0"/>
              <w:jc w:val="center"/>
              <w:rPr>
                <w:ins w:id="1307" w:author="Huawei" w:date="2021-10-27T15:52:00Z"/>
                <w:rFonts w:ascii="Arial" w:hAnsi="Arial" w:cs="Arial"/>
                <w:sz w:val="18"/>
                <w:szCs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55D76142" w14:textId="77777777" w:rsidR="00B1761F" w:rsidRDefault="00B1761F">
            <w:pPr>
              <w:pStyle w:val="TAC"/>
              <w:rPr>
                <w:ins w:id="1308" w:author="Huawei" w:date="2021-10-27T15:52:00Z"/>
                <w:rFonts w:cs="Arial"/>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2BB157D" w14:textId="77777777" w:rsidR="00B1761F" w:rsidRDefault="00B1761F">
            <w:pPr>
              <w:pStyle w:val="TAC"/>
              <w:rPr>
                <w:ins w:id="1309" w:author="Huawei" w:date="2021-10-27T15:52:00Z"/>
                <w:rFonts w:cs="Arial"/>
                <w:szCs w:val="18"/>
              </w:rPr>
            </w:pPr>
          </w:p>
        </w:tc>
      </w:tr>
      <w:tr w:rsidR="00B1761F" w14:paraId="0DE853C0" w14:textId="77777777" w:rsidTr="00B1761F">
        <w:trPr>
          <w:jc w:val="center"/>
          <w:ins w:id="1310"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6AA090C" w14:textId="77777777" w:rsidR="00B1761F" w:rsidRDefault="00B1761F">
            <w:pPr>
              <w:keepNext/>
              <w:keepLines/>
              <w:spacing w:after="0"/>
              <w:rPr>
                <w:ins w:id="1311" w:author="Huawei" w:date="2021-10-27T15:52:00Z"/>
                <w:rFonts w:ascii="Arial" w:hAnsi="Arial" w:cs="Arial"/>
                <w:sz w:val="18"/>
                <w:szCs w:val="18"/>
              </w:rPr>
            </w:pPr>
            <w:ins w:id="1312" w:author="Huawei" w:date="2021-10-27T15:52:00Z">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429F1DE" w14:textId="77777777" w:rsidR="00B1761F" w:rsidRDefault="00B1761F">
            <w:pPr>
              <w:keepNext/>
              <w:keepLines/>
              <w:spacing w:after="0"/>
              <w:jc w:val="center"/>
              <w:rPr>
                <w:ins w:id="1313" w:author="Huawei" w:date="2021-10-27T15:52:00Z"/>
                <w:rFonts w:ascii="Arial" w:hAnsi="Arial" w:cs="Arial"/>
                <w:sz w:val="18"/>
                <w:szCs w:val="18"/>
              </w:rPr>
            </w:pPr>
            <w:ins w:id="1314" w:author="Huawei" w:date="2021-10-27T15:52:00Z">
              <w:r>
                <w:rPr>
                  <w:rFonts w:ascii="Arial" w:hAnsi="Arial" w:cs="Arial"/>
                  <w:sz w:val="18"/>
                  <w:szCs w:val="18"/>
                </w:rPr>
                <w:t>CBs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830A9B0" w14:textId="77777777" w:rsidR="00B1761F" w:rsidRDefault="00B1761F" w:rsidP="00B1761F">
            <w:pPr>
              <w:keepNext/>
              <w:keepLines/>
              <w:spacing w:after="0"/>
              <w:jc w:val="center"/>
              <w:rPr>
                <w:ins w:id="1315" w:author="Huawei" w:date="2021-10-27T15:52:00Z"/>
                <w:rFonts w:ascii="Arial" w:hAnsi="Arial" w:cs="Arial"/>
                <w:sz w:val="18"/>
                <w:szCs w:val="18"/>
              </w:rPr>
            </w:pPr>
            <w:ins w:id="1316"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DEAAF30" w14:textId="77777777" w:rsidR="00B1761F" w:rsidRDefault="00B1761F" w:rsidP="00B1761F">
            <w:pPr>
              <w:keepNext/>
              <w:keepLines/>
              <w:spacing w:after="0"/>
              <w:jc w:val="center"/>
              <w:rPr>
                <w:ins w:id="1317" w:author="Huawei" w:date="2021-10-27T15:52:00Z"/>
                <w:rFonts w:ascii="Arial" w:hAnsi="Arial" w:cs="Arial"/>
                <w:sz w:val="18"/>
                <w:szCs w:val="18"/>
              </w:rPr>
            </w:pPr>
            <w:ins w:id="1318"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F4F8DA5" w14:textId="77777777" w:rsidR="00B1761F" w:rsidRDefault="00B1761F" w:rsidP="00B1761F">
            <w:pPr>
              <w:keepNext/>
              <w:keepLines/>
              <w:spacing w:after="0"/>
              <w:jc w:val="center"/>
              <w:rPr>
                <w:ins w:id="1319" w:author="Huawei" w:date="2021-10-27T15:52:00Z"/>
                <w:rFonts w:ascii="Arial" w:hAnsi="Arial" w:cs="Arial"/>
                <w:sz w:val="18"/>
                <w:szCs w:val="18"/>
              </w:rPr>
            </w:pPr>
            <w:ins w:id="1320"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9F9B82D" w14:textId="77777777" w:rsidR="00B1761F" w:rsidRDefault="00B1761F">
            <w:pPr>
              <w:keepNext/>
              <w:keepLines/>
              <w:spacing w:after="0"/>
              <w:jc w:val="center"/>
              <w:rPr>
                <w:ins w:id="1321" w:author="Huawei" w:date="2021-10-27T15:52:00Z"/>
                <w:rFonts w:ascii="Arial" w:hAnsi="Arial" w:cs="Arial"/>
                <w:sz w:val="18"/>
                <w:szCs w:val="18"/>
              </w:rPr>
            </w:pPr>
            <w:ins w:id="1322" w:author="Huawei" w:date="2021-10-27T15:52:00Z">
              <w:r>
                <w:rPr>
                  <w:rFonts w:ascii="Arial" w:hAnsi="Arial" w:cs="Arial"/>
                  <w:sz w:val="18"/>
                  <w:szCs w:val="18"/>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C1B69E5" w14:textId="77777777" w:rsidR="00B1761F" w:rsidRDefault="00B1761F">
            <w:pPr>
              <w:pStyle w:val="TAC"/>
              <w:rPr>
                <w:ins w:id="1323" w:author="Huawei" w:date="2021-10-27T15:52:00Z"/>
                <w:rFonts w:cs="Arial"/>
                <w:szCs w:val="18"/>
              </w:rPr>
            </w:pPr>
            <w:ins w:id="1324" w:author="Huawei" w:date="2021-10-27T15:52:00Z">
              <w: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2BA3DFA" w14:textId="77777777" w:rsidR="00B1761F" w:rsidRDefault="00B1761F">
            <w:pPr>
              <w:pStyle w:val="TAC"/>
              <w:rPr>
                <w:ins w:id="1325" w:author="Huawei" w:date="2021-10-27T15:52:00Z"/>
              </w:rPr>
            </w:pPr>
            <w:ins w:id="1326" w:author="Huawei" w:date="2021-10-27T15:52:00Z">
              <w:r>
                <w:rPr>
                  <w:rFonts w:cs="Arial"/>
                  <w:szCs w:val="18"/>
                </w:rPr>
                <w:t>N/A</w:t>
              </w:r>
            </w:ins>
          </w:p>
        </w:tc>
      </w:tr>
      <w:tr w:rsidR="00B1761F" w14:paraId="3981DB58" w14:textId="77777777" w:rsidTr="00B1761F">
        <w:trPr>
          <w:jc w:val="center"/>
          <w:ins w:id="1327"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24E19B82" w14:textId="77777777" w:rsidR="00B1761F" w:rsidRDefault="00B1761F">
            <w:pPr>
              <w:keepNext/>
              <w:keepLines/>
              <w:spacing w:after="0"/>
              <w:rPr>
                <w:ins w:id="1328" w:author="Huawei" w:date="2021-10-27T15:52:00Z"/>
                <w:rFonts w:ascii="Arial" w:hAnsi="Arial" w:cs="Arial"/>
                <w:sz w:val="18"/>
                <w:szCs w:val="18"/>
              </w:rPr>
            </w:pPr>
            <w:ins w:id="1329"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7E178AE3" w14:textId="77777777" w:rsidR="00B1761F" w:rsidRDefault="00B1761F">
            <w:pPr>
              <w:keepNext/>
              <w:keepLines/>
              <w:spacing w:after="0"/>
              <w:jc w:val="center"/>
              <w:rPr>
                <w:ins w:id="1330" w:author="Huawei" w:date="2021-10-27T15:52:00Z"/>
                <w:rFonts w:ascii="Arial" w:hAnsi="Arial" w:cs="Arial"/>
                <w:sz w:val="18"/>
                <w:szCs w:val="18"/>
              </w:rPr>
            </w:pPr>
            <w:ins w:id="1331" w:author="Huawei" w:date="2021-10-27T15:52:00Z">
              <w:r>
                <w:rPr>
                  <w:rFonts w:ascii="Arial" w:hAnsi="Arial" w:cs="Arial"/>
                  <w:sz w:val="18"/>
                  <w:szCs w:val="18"/>
                </w:rPr>
                <w:t>CBs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8381D4D" w14:textId="77777777" w:rsidR="00B1761F" w:rsidRDefault="00B1761F" w:rsidP="00B1761F">
            <w:pPr>
              <w:keepNext/>
              <w:keepLines/>
              <w:spacing w:after="0"/>
              <w:jc w:val="center"/>
              <w:rPr>
                <w:ins w:id="1332" w:author="Huawei" w:date="2021-10-27T15:52:00Z"/>
                <w:rFonts w:ascii="Arial" w:hAnsi="Arial" w:cs="Arial"/>
                <w:sz w:val="18"/>
                <w:szCs w:val="18"/>
                <w:lang w:eastAsia="zh-CN"/>
              </w:rPr>
            </w:pPr>
            <w:ins w:id="1333" w:author="Huawei" w:date="2021-10-27T15:52:00Z">
              <w:r>
                <w:rPr>
                  <w:rFonts w:ascii="Arial" w:hAnsi="Arial" w:cs="Arial"/>
                  <w:sz w:val="18"/>
                  <w:szCs w:val="18"/>
                  <w:lang w:eastAsia="zh-CN"/>
                </w:rPr>
                <w:t>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BC8F01C" w14:textId="77777777" w:rsidR="00B1761F" w:rsidRDefault="00B1761F" w:rsidP="00B1761F">
            <w:pPr>
              <w:keepNext/>
              <w:keepLines/>
              <w:spacing w:after="0"/>
              <w:jc w:val="center"/>
              <w:rPr>
                <w:ins w:id="1334" w:author="Huawei" w:date="2021-10-27T15:52:00Z"/>
                <w:rFonts w:ascii="Arial" w:hAnsi="Arial" w:cs="Arial"/>
                <w:sz w:val="18"/>
                <w:szCs w:val="18"/>
                <w:lang w:eastAsia="zh-CN"/>
              </w:rPr>
            </w:pPr>
            <w:ins w:id="1335" w:author="Huawei" w:date="2021-10-27T15:52:00Z">
              <w:r>
                <w:rPr>
                  <w:rFonts w:ascii="Arial" w:hAnsi="Arial" w:cs="Arial"/>
                  <w:sz w:val="18"/>
                  <w:szCs w:val="18"/>
                  <w:lang w:eastAsia="zh-CN"/>
                </w:rPr>
                <w:t>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6B0338A" w14:textId="77777777" w:rsidR="00B1761F" w:rsidRDefault="00B1761F" w:rsidP="00B1761F">
            <w:pPr>
              <w:keepNext/>
              <w:keepLines/>
              <w:spacing w:after="0"/>
              <w:jc w:val="center"/>
              <w:rPr>
                <w:ins w:id="1336" w:author="Huawei" w:date="2021-10-27T15:52:00Z"/>
                <w:rFonts w:ascii="Arial" w:hAnsi="Arial" w:cs="Arial"/>
                <w:sz w:val="18"/>
                <w:szCs w:val="18"/>
              </w:rPr>
            </w:pPr>
            <w:ins w:id="1337" w:author="Huawei" w:date="2021-10-27T15:52:00Z">
              <w:r>
                <w:rPr>
                  <w:rFonts w:ascii="Arial" w:hAnsi="Arial" w:cs="Arial"/>
                  <w:sz w:val="18"/>
                  <w:szCs w:val="18"/>
                </w:rPr>
                <w:t>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0B63F60" w14:textId="77777777" w:rsidR="00B1761F" w:rsidRDefault="00B1761F">
            <w:pPr>
              <w:keepNext/>
              <w:keepLines/>
              <w:spacing w:after="0"/>
              <w:jc w:val="center"/>
              <w:rPr>
                <w:ins w:id="1338" w:author="Huawei" w:date="2021-10-27T15:52:00Z"/>
                <w:rFonts w:ascii="Arial" w:hAnsi="Arial" w:cs="Arial"/>
                <w:sz w:val="18"/>
                <w:szCs w:val="18"/>
              </w:rPr>
            </w:pPr>
            <w:ins w:id="1339" w:author="Huawei" w:date="2021-10-27T15:52:00Z">
              <w:r>
                <w:rPr>
                  <w:rFonts w:ascii="Arial" w:hAnsi="Arial" w:cs="Arial"/>
                  <w:sz w:val="18"/>
                  <w:szCs w:val="18"/>
                </w:rPr>
                <w:t>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AAA24A9" w14:textId="77777777" w:rsidR="00B1761F" w:rsidRDefault="00B1761F">
            <w:pPr>
              <w:pStyle w:val="TAC"/>
              <w:rPr>
                <w:ins w:id="1340" w:author="Huawei" w:date="2021-10-27T15:52:00Z"/>
                <w:rFonts w:cs="Arial"/>
                <w:szCs w:val="18"/>
              </w:rPr>
            </w:pPr>
            <w:ins w:id="1341" w:author="Huawei" w:date="2021-10-27T15:52:00Z">
              <w:r>
                <w:t>3</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C4D389D" w14:textId="77777777" w:rsidR="00B1761F" w:rsidRDefault="00B1761F">
            <w:pPr>
              <w:pStyle w:val="TAC"/>
              <w:rPr>
                <w:ins w:id="1342" w:author="Huawei" w:date="2021-10-27T15:52:00Z"/>
              </w:rPr>
            </w:pPr>
            <w:ins w:id="1343" w:author="Huawei" w:date="2021-10-27T15:52:00Z">
              <w:r>
                <w:rPr>
                  <w:rFonts w:cs="Arial"/>
                  <w:szCs w:val="18"/>
                  <w:lang w:eastAsia="zh-CN"/>
                </w:rPr>
                <w:t>2</w:t>
              </w:r>
            </w:ins>
          </w:p>
        </w:tc>
      </w:tr>
      <w:tr w:rsidR="00B1761F" w14:paraId="492AEA8A" w14:textId="77777777" w:rsidTr="00B1761F">
        <w:trPr>
          <w:jc w:val="center"/>
          <w:ins w:id="1344"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5C87FA2" w14:textId="77777777" w:rsidR="00B1761F" w:rsidRDefault="00B1761F">
            <w:pPr>
              <w:keepNext/>
              <w:keepLines/>
              <w:spacing w:after="0"/>
              <w:rPr>
                <w:ins w:id="1345" w:author="Huawei" w:date="2021-10-27T15:52:00Z"/>
                <w:rFonts w:ascii="Arial" w:hAnsi="Arial" w:cs="Arial"/>
                <w:sz w:val="18"/>
                <w:szCs w:val="18"/>
              </w:rPr>
            </w:pPr>
            <w:ins w:id="1346"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7D53A53" w14:textId="77777777" w:rsidR="00B1761F" w:rsidRDefault="00B1761F">
            <w:pPr>
              <w:keepNext/>
              <w:keepLines/>
              <w:spacing w:after="0"/>
              <w:jc w:val="center"/>
              <w:rPr>
                <w:ins w:id="1347" w:author="Huawei" w:date="2021-10-27T15:52:00Z"/>
                <w:rFonts w:ascii="Arial" w:hAnsi="Arial" w:cs="Arial"/>
                <w:sz w:val="18"/>
                <w:szCs w:val="18"/>
              </w:rPr>
            </w:pPr>
            <w:ins w:id="1348" w:author="Huawei" w:date="2021-10-27T15:52:00Z">
              <w:r>
                <w:rPr>
                  <w:rFonts w:ascii="Arial" w:hAnsi="Arial" w:cs="Arial"/>
                  <w:sz w:val="18"/>
                  <w:szCs w:val="18"/>
                </w:rPr>
                <w:t>CBs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A2B5F24" w14:textId="77777777" w:rsidR="00B1761F" w:rsidRDefault="00B1761F" w:rsidP="00B1761F">
            <w:pPr>
              <w:keepNext/>
              <w:keepLines/>
              <w:spacing w:after="0"/>
              <w:jc w:val="center"/>
              <w:rPr>
                <w:ins w:id="1349" w:author="Huawei" w:date="2021-10-27T15:52:00Z"/>
                <w:rFonts w:ascii="Arial" w:hAnsi="Arial" w:cs="Arial"/>
                <w:sz w:val="18"/>
                <w:szCs w:val="18"/>
              </w:rPr>
            </w:pPr>
            <w:ins w:id="1350" w:author="Huawei" w:date="2021-10-27T15:52:00Z">
              <w:r>
                <w:rPr>
                  <w:rFonts w:ascii="Arial" w:hAnsi="Arial" w:cs="Arial"/>
                  <w:sz w:val="18"/>
                  <w:szCs w:val="18"/>
                </w:rPr>
                <w:t>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CEDAB84" w14:textId="77777777" w:rsidR="00B1761F" w:rsidRDefault="00B1761F" w:rsidP="00B1761F">
            <w:pPr>
              <w:keepNext/>
              <w:keepLines/>
              <w:spacing w:after="0"/>
              <w:jc w:val="center"/>
              <w:rPr>
                <w:ins w:id="1351" w:author="Huawei" w:date="2021-10-27T15:52:00Z"/>
                <w:rFonts w:ascii="Arial" w:hAnsi="Arial" w:cs="Arial"/>
                <w:sz w:val="18"/>
                <w:szCs w:val="18"/>
              </w:rPr>
            </w:pPr>
            <w:ins w:id="1352" w:author="Huawei" w:date="2021-10-27T15:52:00Z">
              <w:r>
                <w:rPr>
                  <w:rFonts w:ascii="Arial" w:hAnsi="Arial" w:cs="Arial"/>
                  <w:sz w:val="18"/>
                  <w:szCs w:val="18"/>
                </w:rPr>
                <w:t>7</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4D9ACB7" w14:textId="77777777" w:rsidR="00B1761F" w:rsidRDefault="00B1761F" w:rsidP="00B1761F">
            <w:pPr>
              <w:keepNext/>
              <w:keepLines/>
              <w:spacing w:after="0"/>
              <w:jc w:val="center"/>
              <w:rPr>
                <w:ins w:id="1353" w:author="Huawei" w:date="2021-10-27T15:52:00Z"/>
                <w:rFonts w:ascii="Arial" w:hAnsi="Arial" w:cs="Arial"/>
                <w:sz w:val="18"/>
                <w:szCs w:val="18"/>
                <w:lang w:eastAsia="zh-CN"/>
              </w:rPr>
            </w:pPr>
            <w:ins w:id="1354" w:author="Huawei" w:date="2021-10-27T15:52:00Z">
              <w:r>
                <w:rPr>
                  <w:rFonts w:ascii="Arial" w:hAnsi="Arial" w:cs="Arial"/>
                  <w:sz w:val="18"/>
                  <w:szCs w:val="18"/>
                  <w:lang w:eastAsia="zh-CN"/>
                </w:rPr>
                <w:t>9</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DC3A014" w14:textId="77777777" w:rsidR="00B1761F" w:rsidRDefault="00B1761F">
            <w:pPr>
              <w:keepNext/>
              <w:keepLines/>
              <w:spacing w:after="0"/>
              <w:jc w:val="center"/>
              <w:rPr>
                <w:ins w:id="1355" w:author="Huawei" w:date="2021-10-27T15:52:00Z"/>
                <w:rFonts w:ascii="Arial" w:hAnsi="Arial" w:cs="Arial"/>
                <w:sz w:val="18"/>
                <w:szCs w:val="18"/>
                <w:lang w:eastAsia="zh-CN"/>
              </w:rPr>
            </w:pPr>
            <w:ins w:id="1356" w:author="Huawei" w:date="2021-10-27T15:52:00Z">
              <w:r>
                <w:rPr>
                  <w:rFonts w:ascii="Arial" w:hAnsi="Arial" w:cs="Arial"/>
                  <w:sz w:val="18"/>
                  <w:szCs w:val="18"/>
                  <w:lang w:eastAsia="zh-CN"/>
                </w:rPr>
                <w:t>12</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4E0F090" w14:textId="77777777" w:rsidR="00B1761F" w:rsidRDefault="00B1761F">
            <w:pPr>
              <w:pStyle w:val="TAC"/>
              <w:rPr>
                <w:ins w:id="1357" w:author="Huawei" w:date="2021-10-27T15:52:00Z"/>
                <w:rFonts w:cs="Arial"/>
                <w:szCs w:val="18"/>
              </w:rPr>
            </w:pPr>
            <w:ins w:id="1358" w:author="Huawei" w:date="2021-10-27T15:52:00Z">
              <w:r>
                <w:t>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479A13A" w14:textId="77777777" w:rsidR="00B1761F" w:rsidRDefault="00B1761F">
            <w:pPr>
              <w:pStyle w:val="TAC"/>
              <w:rPr>
                <w:ins w:id="1359" w:author="Huawei" w:date="2021-10-27T15:52:00Z"/>
              </w:rPr>
            </w:pPr>
            <w:ins w:id="1360" w:author="Huawei" w:date="2021-10-27T15:52:00Z">
              <w:r>
                <w:rPr>
                  <w:rFonts w:cs="Arial"/>
                  <w:szCs w:val="18"/>
                </w:rPr>
                <w:t>5</w:t>
              </w:r>
            </w:ins>
          </w:p>
        </w:tc>
      </w:tr>
      <w:tr w:rsidR="00B1761F" w14:paraId="33056F29" w14:textId="77777777" w:rsidTr="00B1761F">
        <w:trPr>
          <w:jc w:val="center"/>
          <w:ins w:id="1361"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0E747A04" w14:textId="77777777" w:rsidR="00B1761F" w:rsidRDefault="00B1761F">
            <w:pPr>
              <w:keepNext/>
              <w:keepLines/>
              <w:spacing w:after="0"/>
              <w:rPr>
                <w:ins w:id="1362" w:author="Huawei" w:date="2021-10-27T15:52:00Z"/>
                <w:rFonts w:ascii="Arial" w:hAnsi="Arial" w:cs="Arial"/>
                <w:sz w:val="18"/>
                <w:szCs w:val="18"/>
              </w:rPr>
            </w:pPr>
            <w:ins w:id="1363" w:author="Huawei" w:date="2021-10-27T15:52:00Z">
              <w:r>
                <w:rPr>
                  <w:rFonts w:ascii="Arial" w:hAnsi="Arial" w:cs="Arial"/>
                  <w:sz w:val="18"/>
                  <w:szCs w:val="18"/>
                </w:rPr>
                <w:t>Binary Channel Bits Per Slot</w:t>
              </w:r>
            </w:ins>
          </w:p>
        </w:tc>
        <w:tc>
          <w:tcPr>
            <w:tcW w:w="344" w:type="pct"/>
            <w:tcBorders>
              <w:top w:val="single" w:sz="4" w:space="0" w:color="auto"/>
              <w:left w:val="single" w:sz="4" w:space="0" w:color="auto"/>
              <w:bottom w:val="single" w:sz="4" w:space="0" w:color="auto"/>
              <w:right w:val="single" w:sz="4" w:space="0" w:color="auto"/>
            </w:tcBorders>
            <w:vAlign w:val="center"/>
          </w:tcPr>
          <w:p w14:paraId="2579A2AD" w14:textId="77777777" w:rsidR="00B1761F" w:rsidRDefault="00B1761F">
            <w:pPr>
              <w:keepNext/>
              <w:keepLines/>
              <w:spacing w:after="0"/>
              <w:jc w:val="center"/>
              <w:rPr>
                <w:ins w:id="1364"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6629BAB" w14:textId="77777777" w:rsidR="00B1761F" w:rsidRDefault="00B1761F" w:rsidP="00B1761F">
            <w:pPr>
              <w:keepNext/>
              <w:keepLines/>
              <w:spacing w:after="0"/>
              <w:jc w:val="center"/>
              <w:rPr>
                <w:ins w:id="1365"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4FFABA46" w14:textId="77777777" w:rsidR="00B1761F" w:rsidRDefault="00B1761F" w:rsidP="00B1761F">
            <w:pPr>
              <w:keepNext/>
              <w:keepLines/>
              <w:spacing w:after="0"/>
              <w:jc w:val="center"/>
              <w:rPr>
                <w:ins w:id="1366"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60C8F063" w14:textId="77777777" w:rsidR="00B1761F" w:rsidRDefault="00B1761F" w:rsidP="00B1761F">
            <w:pPr>
              <w:keepNext/>
              <w:keepLines/>
              <w:spacing w:after="0"/>
              <w:jc w:val="center"/>
              <w:rPr>
                <w:ins w:id="1367" w:author="Huawei" w:date="2021-10-27T15:52:00Z"/>
                <w:rFonts w:ascii="Arial" w:hAnsi="Arial" w:cs="Arial"/>
                <w:sz w:val="18"/>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17BAE174" w14:textId="77777777" w:rsidR="00B1761F" w:rsidRDefault="00B1761F">
            <w:pPr>
              <w:keepNext/>
              <w:keepLines/>
              <w:spacing w:after="0"/>
              <w:jc w:val="center"/>
              <w:rPr>
                <w:ins w:id="1368" w:author="Huawei" w:date="2021-10-27T15:52:00Z"/>
                <w:rFonts w:ascii="Arial" w:hAnsi="Arial" w:cs="Arial"/>
                <w:sz w:val="18"/>
                <w:szCs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7767F0A9" w14:textId="77777777" w:rsidR="00B1761F" w:rsidRDefault="00B1761F">
            <w:pPr>
              <w:pStyle w:val="TAC"/>
              <w:rPr>
                <w:ins w:id="1369" w:author="Huawei" w:date="2021-10-27T15:52:00Z"/>
                <w:rFonts w:cs="Arial"/>
                <w:szCs w:val="18"/>
              </w:rPr>
            </w:pPr>
          </w:p>
        </w:tc>
        <w:tc>
          <w:tcPr>
            <w:tcW w:w="624" w:type="pct"/>
            <w:tcBorders>
              <w:top w:val="single" w:sz="4" w:space="0" w:color="auto"/>
              <w:left w:val="single" w:sz="4" w:space="0" w:color="auto"/>
              <w:bottom w:val="single" w:sz="4" w:space="0" w:color="auto"/>
              <w:right w:val="single" w:sz="4" w:space="0" w:color="auto"/>
            </w:tcBorders>
            <w:vAlign w:val="center"/>
          </w:tcPr>
          <w:p w14:paraId="69887535" w14:textId="77777777" w:rsidR="00B1761F" w:rsidRDefault="00B1761F">
            <w:pPr>
              <w:pStyle w:val="TAC"/>
              <w:rPr>
                <w:ins w:id="1370" w:author="Huawei" w:date="2021-10-27T15:52:00Z"/>
                <w:rFonts w:cs="Arial"/>
                <w:szCs w:val="18"/>
              </w:rPr>
            </w:pPr>
          </w:p>
        </w:tc>
      </w:tr>
      <w:tr w:rsidR="00B1761F" w14:paraId="74D14B0A" w14:textId="77777777" w:rsidTr="00B1761F">
        <w:trPr>
          <w:jc w:val="center"/>
          <w:ins w:id="1371"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28649DD" w14:textId="77777777" w:rsidR="00B1761F" w:rsidRDefault="00B1761F">
            <w:pPr>
              <w:keepNext/>
              <w:keepLines/>
              <w:spacing w:after="0"/>
              <w:rPr>
                <w:ins w:id="1372" w:author="Huawei" w:date="2021-10-27T15:52:00Z"/>
                <w:rFonts w:ascii="Arial" w:hAnsi="Arial" w:cs="Arial"/>
                <w:sz w:val="18"/>
                <w:szCs w:val="18"/>
              </w:rPr>
            </w:pPr>
            <w:ins w:id="1373" w:author="Huawei" w:date="2021-10-27T15:52:00Z">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{8,9}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24CC988D" w14:textId="77777777" w:rsidR="00B1761F" w:rsidRDefault="00B1761F">
            <w:pPr>
              <w:keepNext/>
              <w:keepLines/>
              <w:spacing w:after="0"/>
              <w:jc w:val="center"/>
              <w:rPr>
                <w:ins w:id="1374" w:author="Huawei" w:date="2021-10-27T15:52:00Z"/>
                <w:rFonts w:ascii="Arial" w:hAnsi="Arial" w:cs="Arial"/>
                <w:sz w:val="18"/>
                <w:szCs w:val="18"/>
              </w:rPr>
            </w:pPr>
            <w:ins w:id="1375"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805170A" w14:textId="77777777" w:rsidR="00B1761F" w:rsidRDefault="00B1761F" w:rsidP="00B1761F">
            <w:pPr>
              <w:keepNext/>
              <w:keepLines/>
              <w:spacing w:after="0"/>
              <w:jc w:val="center"/>
              <w:rPr>
                <w:ins w:id="1376" w:author="Huawei" w:date="2021-10-27T15:52:00Z"/>
                <w:rFonts w:ascii="Arial" w:hAnsi="Arial" w:cs="Arial"/>
                <w:sz w:val="18"/>
                <w:szCs w:val="18"/>
              </w:rPr>
            </w:pPr>
            <w:ins w:id="1377"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651AEDA" w14:textId="77777777" w:rsidR="00B1761F" w:rsidRDefault="00B1761F" w:rsidP="00B1761F">
            <w:pPr>
              <w:keepNext/>
              <w:keepLines/>
              <w:spacing w:after="0"/>
              <w:jc w:val="center"/>
              <w:rPr>
                <w:ins w:id="1378" w:author="Huawei" w:date="2021-10-27T15:52:00Z"/>
                <w:rFonts w:ascii="Arial" w:hAnsi="Arial" w:cs="Arial"/>
                <w:sz w:val="18"/>
                <w:szCs w:val="18"/>
              </w:rPr>
            </w:pPr>
            <w:ins w:id="1379"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6ADC155" w14:textId="77777777" w:rsidR="00B1761F" w:rsidRDefault="00B1761F" w:rsidP="00B1761F">
            <w:pPr>
              <w:keepNext/>
              <w:keepLines/>
              <w:spacing w:after="0"/>
              <w:jc w:val="center"/>
              <w:rPr>
                <w:ins w:id="1380" w:author="Huawei" w:date="2021-10-27T15:52:00Z"/>
                <w:rFonts w:ascii="Arial" w:hAnsi="Arial" w:cs="Arial"/>
                <w:sz w:val="18"/>
                <w:szCs w:val="18"/>
              </w:rPr>
            </w:pPr>
            <w:ins w:id="1381" w:author="Huawei" w:date="2021-10-27T15:52:00Z">
              <w:r>
                <w:rPr>
                  <w:rFonts w:ascii="Arial" w:hAnsi="Arial" w:cs="Arial"/>
                  <w:sz w:val="18"/>
                  <w:szCs w:val="18"/>
                </w:rP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2DE8F15" w14:textId="77777777" w:rsidR="00B1761F" w:rsidRDefault="00B1761F">
            <w:pPr>
              <w:keepNext/>
              <w:keepLines/>
              <w:spacing w:after="0"/>
              <w:jc w:val="center"/>
              <w:rPr>
                <w:ins w:id="1382" w:author="Huawei" w:date="2021-10-27T15:52:00Z"/>
                <w:rFonts w:ascii="Arial" w:hAnsi="Arial" w:cs="Arial"/>
                <w:sz w:val="18"/>
                <w:szCs w:val="18"/>
              </w:rPr>
            </w:pPr>
            <w:ins w:id="1383" w:author="Huawei" w:date="2021-10-27T15:52:00Z">
              <w:r>
                <w:rPr>
                  <w:rFonts w:ascii="Arial" w:hAnsi="Arial" w:cs="Arial"/>
                  <w:sz w:val="18"/>
                  <w:szCs w:val="18"/>
                </w:rPr>
                <w:t>N/A</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F23CAC1" w14:textId="77777777" w:rsidR="00B1761F" w:rsidRDefault="00B1761F">
            <w:pPr>
              <w:pStyle w:val="TAC"/>
              <w:rPr>
                <w:ins w:id="1384" w:author="Huawei" w:date="2021-10-27T15:52:00Z"/>
                <w:rFonts w:cs="Arial"/>
                <w:szCs w:val="18"/>
              </w:rPr>
            </w:pPr>
            <w:ins w:id="1385" w:author="Huawei" w:date="2021-10-27T15:52:00Z">
              <w:r>
                <w:t>N/A</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2B263BCF" w14:textId="77777777" w:rsidR="00B1761F" w:rsidRDefault="00B1761F">
            <w:pPr>
              <w:pStyle w:val="TAC"/>
              <w:rPr>
                <w:ins w:id="1386" w:author="Huawei" w:date="2021-10-27T15:52:00Z"/>
              </w:rPr>
            </w:pPr>
            <w:ins w:id="1387" w:author="Huawei" w:date="2021-10-27T15:52:00Z">
              <w:r>
                <w:rPr>
                  <w:rFonts w:cs="Arial"/>
                  <w:szCs w:val="18"/>
                </w:rPr>
                <w:t>N/A</w:t>
              </w:r>
            </w:ins>
          </w:p>
        </w:tc>
      </w:tr>
      <w:tr w:rsidR="00B1761F" w14:paraId="16628635" w14:textId="77777777" w:rsidTr="00B1761F">
        <w:trPr>
          <w:jc w:val="center"/>
          <w:ins w:id="1388"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1C38AC7B" w14:textId="77777777" w:rsidR="00B1761F" w:rsidRDefault="00B1761F">
            <w:pPr>
              <w:keepNext/>
              <w:keepLines/>
              <w:spacing w:after="0"/>
              <w:rPr>
                <w:ins w:id="1389" w:author="Huawei" w:date="2021-10-27T15:52:00Z"/>
                <w:rFonts w:ascii="Arial" w:hAnsi="Arial" w:cs="Arial"/>
                <w:sz w:val="18"/>
                <w:szCs w:val="18"/>
              </w:rPr>
            </w:pPr>
            <w:ins w:id="1390" w:author="Huawei" w:date="2021-10-27T15:52:00Z">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20, 21</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53DA940" w14:textId="77777777" w:rsidR="00B1761F" w:rsidRDefault="00B1761F">
            <w:pPr>
              <w:keepNext/>
              <w:keepLines/>
              <w:spacing w:after="0"/>
              <w:jc w:val="center"/>
              <w:rPr>
                <w:ins w:id="1391" w:author="Huawei" w:date="2021-10-27T15:52:00Z"/>
                <w:rFonts w:ascii="Arial" w:hAnsi="Arial" w:cs="Arial"/>
                <w:sz w:val="18"/>
                <w:szCs w:val="18"/>
              </w:rPr>
            </w:pPr>
            <w:ins w:id="1392"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6992C96D" w14:textId="77777777" w:rsidR="00B1761F" w:rsidRDefault="00B1761F" w:rsidP="00B1761F">
            <w:pPr>
              <w:keepNext/>
              <w:keepLines/>
              <w:spacing w:after="0"/>
              <w:jc w:val="center"/>
              <w:rPr>
                <w:ins w:id="1393" w:author="Huawei" w:date="2021-10-27T15:52:00Z"/>
                <w:rFonts w:ascii="Arial" w:hAnsi="Arial" w:cs="Arial"/>
                <w:sz w:val="18"/>
                <w:szCs w:val="18"/>
              </w:rPr>
            </w:pPr>
            <w:ins w:id="1394" w:author="Huawei" w:date="2021-10-27T15:52:00Z">
              <w:r>
                <w:rPr>
                  <w:rFonts w:ascii="Arial" w:hAnsi="Arial" w:cs="Arial"/>
                  <w:sz w:val="18"/>
                  <w:szCs w:val="18"/>
                </w:rPr>
                <w:t>53424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F4637E2" w14:textId="77777777" w:rsidR="00B1761F" w:rsidRDefault="00B1761F" w:rsidP="00B1761F">
            <w:pPr>
              <w:keepNext/>
              <w:keepLines/>
              <w:spacing w:after="0"/>
              <w:jc w:val="center"/>
              <w:rPr>
                <w:ins w:id="1395" w:author="Huawei" w:date="2021-10-27T15:52:00Z"/>
                <w:rFonts w:ascii="Arial" w:hAnsi="Arial" w:cs="Arial"/>
                <w:sz w:val="18"/>
                <w:szCs w:val="18"/>
              </w:rPr>
            </w:pPr>
            <w:ins w:id="1396" w:author="Huawei" w:date="2021-10-27T15:52:00Z">
              <w:r>
                <w:rPr>
                  <w:rFonts w:ascii="Arial" w:hAnsi="Arial" w:cs="Arial"/>
                  <w:sz w:val="18"/>
                  <w:szCs w:val="18"/>
                </w:rPr>
                <w:t>106848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3DAB86A" w14:textId="77777777" w:rsidR="00B1761F" w:rsidRDefault="00B1761F" w:rsidP="00B1761F">
            <w:pPr>
              <w:keepNext/>
              <w:keepLines/>
              <w:spacing w:after="0"/>
              <w:jc w:val="center"/>
              <w:rPr>
                <w:ins w:id="1397" w:author="Huawei" w:date="2021-10-27T15:52:00Z"/>
                <w:rFonts w:ascii="Arial" w:hAnsi="Arial" w:cs="Arial"/>
                <w:sz w:val="18"/>
                <w:szCs w:val="18"/>
              </w:rPr>
            </w:pPr>
            <w:ins w:id="1398" w:author="Huawei" w:date="2021-10-27T15:52:00Z">
              <w:r>
                <w:rPr>
                  <w:rFonts w:ascii="Arial" w:hAnsi="Arial" w:cs="Arial"/>
                  <w:sz w:val="18"/>
                  <w:szCs w:val="18"/>
                </w:rPr>
                <w:t>144008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8E16FC7" w14:textId="77777777" w:rsidR="00B1761F" w:rsidRDefault="00B1761F">
            <w:pPr>
              <w:keepNext/>
              <w:keepLines/>
              <w:spacing w:after="0"/>
              <w:jc w:val="center"/>
              <w:rPr>
                <w:ins w:id="1399" w:author="Huawei" w:date="2021-10-27T15:52:00Z"/>
                <w:rFonts w:ascii="Arial" w:hAnsi="Arial" w:cs="Arial"/>
                <w:sz w:val="18"/>
                <w:szCs w:val="18"/>
              </w:rPr>
            </w:pPr>
            <w:ins w:id="1400" w:author="Huawei" w:date="2021-10-27T15:52:00Z">
              <w:r>
                <w:rPr>
                  <w:rFonts w:ascii="Arial" w:hAnsi="Arial" w:cs="Arial"/>
                  <w:sz w:val="18"/>
                  <w:szCs w:val="18"/>
                </w:rPr>
                <w:t>193344</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B8A2B1D" w14:textId="77777777" w:rsidR="00B1761F" w:rsidRDefault="00B1761F">
            <w:pPr>
              <w:pStyle w:val="TAC"/>
              <w:rPr>
                <w:ins w:id="1401" w:author="Huawei" w:date="2021-10-27T15:52:00Z"/>
                <w:rFonts w:cs="Arial"/>
                <w:szCs w:val="18"/>
              </w:rPr>
            </w:pPr>
            <w:ins w:id="1402" w:author="Huawei" w:date="2021-10-27T15:52:00Z">
              <w:r>
                <w:t>101760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EA4E141" w14:textId="77777777" w:rsidR="00B1761F" w:rsidRDefault="00B1761F">
            <w:pPr>
              <w:pStyle w:val="TAC"/>
              <w:rPr>
                <w:ins w:id="1403" w:author="Huawei" w:date="2021-10-27T15:52:00Z"/>
              </w:rPr>
            </w:pPr>
            <w:ins w:id="1404" w:author="Huawei" w:date="2021-10-27T15:52:00Z">
              <w:r>
                <w:rPr>
                  <w:rFonts w:cs="Arial"/>
                  <w:szCs w:val="18"/>
                </w:rPr>
                <w:t>53424</w:t>
              </w:r>
            </w:ins>
          </w:p>
        </w:tc>
      </w:tr>
      <w:tr w:rsidR="00B1761F" w14:paraId="41468692" w14:textId="77777777" w:rsidTr="00B1761F">
        <w:trPr>
          <w:jc w:val="center"/>
          <w:ins w:id="1405"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5CC36203" w14:textId="77777777" w:rsidR="00B1761F" w:rsidRDefault="00B1761F">
            <w:pPr>
              <w:keepNext/>
              <w:keepLines/>
              <w:spacing w:after="0"/>
              <w:rPr>
                <w:ins w:id="1406" w:author="Huawei" w:date="2021-10-27T15:52:00Z"/>
                <w:rFonts w:ascii="Arial" w:hAnsi="Arial" w:cs="Arial"/>
                <w:sz w:val="18"/>
                <w:szCs w:val="18"/>
              </w:rPr>
            </w:pPr>
            <w:ins w:id="1407"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xml:space="preserve">, 10) = 7 for </w:t>
              </w:r>
              <w:proofErr w:type="spellStart"/>
              <w:r>
                <w:rPr>
                  <w:rFonts w:ascii="Arial" w:hAnsi="Arial" w:cs="Arial"/>
                  <w:sz w:val="18"/>
                  <w:szCs w:val="18"/>
                </w:rPr>
                <w:t>i</w:t>
              </w:r>
              <w:proofErr w:type="spellEnd"/>
              <w:r>
                <w:rPr>
                  <w:rFonts w:ascii="Arial" w:hAnsi="Arial" w:cs="Arial"/>
                  <w:sz w:val="18"/>
                  <w:szCs w:val="18"/>
                </w:rPr>
                <w:t xml:space="preserve"> from {0,…,39}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E940739" w14:textId="77777777" w:rsidR="00B1761F" w:rsidRDefault="00B1761F">
            <w:pPr>
              <w:keepNext/>
              <w:keepLines/>
              <w:spacing w:after="0"/>
              <w:jc w:val="center"/>
              <w:rPr>
                <w:ins w:id="1408" w:author="Huawei" w:date="2021-10-27T15:52:00Z"/>
                <w:rFonts w:ascii="Arial" w:hAnsi="Arial" w:cs="Arial"/>
                <w:sz w:val="18"/>
                <w:szCs w:val="18"/>
              </w:rPr>
            </w:pPr>
            <w:ins w:id="1409"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FE5F265" w14:textId="77777777" w:rsidR="00B1761F" w:rsidRDefault="00B1761F" w:rsidP="00B1761F">
            <w:pPr>
              <w:keepNext/>
              <w:keepLines/>
              <w:spacing w:after="0"/>
              <w:jc w:val="center"/>
              <w:rPr>
                <w:ins w:id="1410" w:author="Huawei" w:date="2021-10-27T15:52:00Z"/>
                <w:rFonts w:ascii="Arial" w:hAnsi="Arial" w:cs="Arial"/>
                <w:sz w:val="18"/>
                <w:szCs w:val="18"/>
              </w:rPr>
            </w:pPr>
            <w:ins w:id="1411" w:author="Huawei" w:date="2021-10-27T15:52:00Z">
              <w:r>
                <w:rPr>
                  <w:rFonts w:ascii="Arial" w:hAnsi="Arial" w:cs="Arial"/>
                  <w:sz w:val="18"/>
                  <w:szCs w:val="18"/>
                </w:rPr>
                <w:t>17808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390DA9E" w14:textId="77777777" w:rsidR="00B1761F" w:rsidRDefault="00B1761F" w:rsidP="00B1761F">
            <w:pPr>
              <w:keepNext/>
              <w:keepLines/>
              <w:spacing w:after="0"/>
              <w:jc w:val="center"/>
              <w:rPr>
                <w:ins w:id="1412" w:author="Huawei" w:date="2021-10-27T15:52:00Z"/>
                <w:rFonts w:ascii="Arial" w:hAnsi="Arial" w:cs="Arial"/>
                <w:sz w:val="18"/>
                <w:szCs w:val="18"/>
              </w:rPr>
            </w:pPr>
            <w:ins w:id="1413" w:author="Huawei" w:date="2021-10-27T15:52:00Z">
              <w:r>
                <w:rPr>
                  <w:rFonts w:ascii="Arial" w:hAnsi="Arial" w:cs="Arial"/>
                  <w:sz w:val="18"/>
                  <w:szCs w:val="18"/>
                </w:rPr>
                <w:t>35616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71FB5A3" w14:textId="77777777" w:rsidR="00B1761F" w:rsidRDefault="00B1761F" w:rsidP="00B1761F">
            <w:pPr>
              <w:keepNext/>
              <w:keepLines/>
              <w:spacing w:after="0"/>
              <w:jc w:val="center"/>
              <w:rPr>
                <w:ins w:id="1414" w:author="Huawei" w:date="2021-10-27T15:52:00Z"/>
                <w:rFonts w:ascii="Arial" w:hAnsi="Arial" w:cs="Arial"/>
                <w:sz w:val="18"/>
                <w:szCs w:val="18"/>
              </w:rPr>
            </w:pPr>
            <w:ins w:id="1415" w:author="Huawei" w:date="2021-10-27T15:52:00Z">
              <w:r>
                <w:rPr>
                  <w:rFonts w:ascii="Arial" w:hAnsi="Arial" w:cs="Arial"/>
                  <w:sz w:val="18"/>
                  <w:szCs w:val="18"/>
                </w:rPr>
                <w:t>45792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688310B" w14:textId="77777777" w:rsidR="00B1761F" w:rsidRDefault="00B1761F">
            <w:pPr>
              <w:keepNext/>
              <w:keepLines/>
              <w:spacing w:after="0"/>
              <w:jc w:val="center"/>
              <w:rPr>
                <w:ins w:id="1416" w:author="Huawei" w:date="2021-10-27T15:52:00Z"/>
                <w:rFonts w:ascii="Arial" w:hAnsi="Arial" w:cs="Arial"/>
                <w:sz w:val="18"/>
                <w:szCs w:val="18"/>
              </w:rPr>
            </w:pPr>
            <w:ins w:id="1417" w:author="Huawei" w:date="2021-10-27T15:52:00Z">
              <w:r>
                <w:rPr>
                  <w:rFonts w:ascii="Arial" w:hAnsi="Arial" w:cs="Arial"/>
                  <w:sz w:val="18"/>
                  <w:szCs w:val="18"/>
                </w:rPr>
                <w:t>61056</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1CE2C2C" w14:textId="77777777" w:rsidR="00B1761F" w:rsidRDefault="00B1761F">
            <w:pPr>
              <w:pStyle w:val="TAC"/>
              <w:rPr>
                <w:ins w:id="1418" w:author="Huawei" w:date="2021-10-27T15:52:00Z"/>
                <w:rFonts w:cs="Arial"/>
                <w:szCs w:val="18"/>
              </w:rPr>
            </w:pPr>
            <w:ins w:id="1419" w:author="Huawei" w:date="2021-10-27T15:52:00Z">
              <w:r>
                <w:t>35616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5D8137CC" w14:textId="77777777" w:rsidR="00B1761F" w:rsidRDefault="00B1761F">
            <w:pPr>
              <w:pStyle w:val="TAC"/>
              <w:rPr>
                <w:ins w:id="1420" w:author="Huawei" w:date="2021-10-27T15:52:00Z"/>
              </w:rPr>
            </w:pPr>
            <w:ins w:id="1421" w:author="Huawei" w:date="2021-10-27T15:52:00Z">
              <w:r>
                <w:rPr>
                  <w:rFonts w:cs="Arial"/>
                  <w:szCs w:val="18"/>
                </w:rPr>
                <w:t>17808</w:t>
              </w:r>
            </w:ins>
          </w:p>
        </w:tc>
      </w:tr>
      <w:tr w:rsidR="00B1761F" w14:paraId="489759AA" w14:textId="77777777" w:rsidTr="00B1761F">
        <w:trPr>
          <w:jc w:val="center"/>
          <w:ins w:id="1422"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49A56A60" w14:textId="77777777" w:rsidR="00B1761F" w:rsidRDefault="00B1761F">
            <w:pPr>
              <w:keepNext/>
              <w:keepLines/>
              <w:spacing w:after="0"/>
              <w:rPr>
                <w:ins w:id="1423" w:author="Huawei" w:date="2021-10-27T15:52:00Z"/>
                <w:rFonts w:ascii="Arial" w:hAnsi="Arial" w:cs="Arial"/>
                <w:sz w:val="18"/>
                <w:szCs w:val="18"/>
              </w:rPr>
            </w:pPr>
            <w:ins w:id="1424" w:author="Huawei" w:date="2021-10-27T15:52:00Z">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if mod(</w:t>
              </w:r>
              <w:proofErr w:type="spellStart"/>
              <w:r>
                <w:rPr>
                  <w:rFonts w:ascii="Arial" w:hAnsi="Arial" w:cs="Arial"/>
                  <w:sz w:val="18"/>
                  <w:szCs w:val="18"/>
                </w:rPr>
                <w:t>i</w:t>
              </w:r>
              <w:proofErr w:type="spellEnd"/>
              <w:r>
                <w:rPr>
                  <w:rFonts w:ascii="Arial" w:hAnsi="Arial" w:cs="Arial"/>
                  <w:sz w:val="18"/>
                  <w:szCs w:val="18"/>
                </w:rPr>
                <w:t>, 10) = {0,1,2,3,4,5,</w:t>
              </w:r>
              <w:r>
                <w:rPr>
                  <w:rFonts w:ascii="Arial" w:hAnsi="Arial" w:cs="Arial"/>
                  <w:sz w:val="18"/>
                  <w:szCs w:val="18"/>
                  <w:lang w:eastAsia="zh-CN"/>
                </w:rPr>
                <w:t>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69EECED2" w14:textId="77777777" w:rsidR="00B1761F" w:rsidRDefault="00B1761F">
            <w:pPr>
              <w:keepNext/>
              <w:keepLines/>
              <w:spacing w:after="0"/>
              <w:jc w:val="center"/>
              <w:rPr>
                <w:ins w:id="1425" w:author="Huawei" w:date="2021-10-27T15:52:00Z"/>
                <w:rFonts w:ascii="Arial" w:hAnsi="Arial" w:cs="Arial"/>
                <w:sz w:val="18"/>
                <w:szCs w:val="18"/>
              </w:rPr>
            </w:pPr>
            <w:ins w:id="1426" w:author="Huawei" w:date="2021-10-27T15:52:00Z">
              <w:r>
                <w:rPr>
                  <w:rFonts w:ascii="Arial" w:hAnsi="Arial" w:cs="Arial"/>
                  <w:sz w:val="18"/>
                  <w:szCs w:val="18"/>
                </w:rPr>
                <w:t>Bits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981485A" w14:textId="77777777" w:rsidR="00B1761F" w:rsidRDefault="00B1761F" w:rsidP="00B1761F">
            <w:pPr>
              <w:keepNext/>
              <w:keepLines/>
              <w:spacing w:after="0"/>
              <w:jc w:val="center"/>
              <w:rPr>
                <w:ins w:id="1427" w:author="Huawei" w:date="2021-10-27T15:52:00Z"/>
                <w:rFonts w:ascii="Arial" w:hAnsi="Arial" w:cs="Arial"/>
                <w:sz w:val="18"/>
                <w:szCs w:val="18"/>
              </w:rPr>
            </w:pPr>
            <w:ins w:id="1428" w:author="Huawei" w:date="2021-10-27T15:52:00Z">
              <w:r>
                <w:rPr>
                  <w:rFonts w:ascii="Arial" w:hAnsi="Arial" w:cs="Arial"/>
                  <w:sz w:val="18"/>
                  <w:szCs w:val="18"/>
                </w:rPr>
                <w:t>55968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FC1540D" w14:textId="77777777" w:rsidR="00B1761F" w:rsidRDefault="00B1761F" w:rsidP="00B1761F">
            <w:pPr>
              <w:keepNext/>
              <w:keepLines/>
              <w:spacing w:after="0"/>
              <w:jc w:val="center"/>
              <w:rPr>
                <w:ins w:id="1429" w:author="Huawei" w:date="2021-10-27T15:52:00Z"/>
                <w:rFonts w:ascii="Arial" w:hAnsi="Arial" w:cs="Arial"/>
                <w:sz w:val="18"/>
                <w:szCs w:val="18"/>
              </w:rPr>
            </w:pPr>
            <w:ins w:id="1430" w:author="Huawei" w:date="2021-10-27T15:52:00Z">
              <w:r>
                <w:rPr>
                  <w:rFonts w:ascii="Arial" w:hAnsi="Arial" w:cs="Arial"/>
                  <w:sz w:val="18"/>
                  <w:szCs w:val="18"/>
                </w:rPr>
                <w:t>111936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6C248C4" w14:textId="77777777" w:rsidR="00B1761F" w:rsidRDefault="00B1761F" w:rsidP="00B1761F">
            <w:pPr>
              <w:keepNext/>
              <w:keepLines/>
              <w:spacing w:after="0"/>
              <w:jc w:val="center"/>
              <w:rPr>
                <w:ins w:id="1431" w:author="Huawei" w:date="2021-10-27T15:52:00Z"/>
                <w:rFonts w:ascii="Arial" w:hAnsi="Arial" w:cs="Arial"/>
                <w:sz w:val="18"/>
                <w:szCs w:val="18"/>
              </w:rPr>
            </w:pPr>
            <w:ins w:id="1432" w:author="Huawei" w:date="2021-10-27T15:52:00Z">
              <w:r>
                <w:rPr>
                  <w:rFonts w:ascii="Arial" w:hAnsi="Arial" w:cs="Arial"/>
                  <w:sz w:val="18"/>
                  <w:szCs w:val="18"/>
                </w:rPr>
                <w:t>152640</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66E8370" w14:textId="77777777" w:rsidR="00B1761F" w:rsidRDefault="00B1761F">
            <w:pPr>
              <w:keepNext/>
              <w:keepLines/>
              <w:spacing w:after="0"/>
              <w:jc w:val="center"/>
              <w:rPr>
                <w:ins w:id="1433" w:author="Huawei" w:date="2021-10-27T15:52:00Z"/>
                <w:rFonts w:ascii="Arial" w:hAnsi="Arial" w:cs="Arial"/>
                <w:sz w:val="18"/>
                <w:szCs w:val="18"/>
              </w:rPr>
            </w:pPr>
            <w:ins w:id="1434" w:author="Huawei" w:date="2021-10-27T15:52:00Z">
              <w:r>
                <w:rPr>
                  <w:rFonts w:ascii="Arial" w:hAnsi="Arial" w:cs="Arial"/>
                  <w:sz w:val="18"/>
                  <w:szCs w:val="18"/>
                </w:rPr>
                <w:t>203520</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8B51975" w14:textId="77777777" w:rsidR="00B1761F" w:rsidRDefault="00B1761F">
            <w:pPr>
              <w:pStyle w:val="TAC"/>
              <w:rPr>
                <w:ins w:id="1435" w:author="Huawei" w:date="2021-10-27T15:52:00Z"/>
                <w:rFonts w:cs="Arial"/>
                <w:szCs w:val="18"/>
              </w:rPr>
            </w:pPr>
            <w:ins w:id="1436" w:author="Huawei" w:date="2021-10-27T15:52:00Z">
              <w:r>
                <w:t>111936</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469E7911" w14:textId="77777777" w:rsidR="00B1761F" w:rsidRDefault="00B1761F">
            <w:pPr>
              <w:pStyle w:val="TAC"/>
              <w:rPr>
                <w:ins w:id="1437" w:author="Huawei" w:date="2021-10-27T15:52:00Z"/>
              </w:rPr>
            </w:pPr>
            <w:ins w:id="1438" w:author="Huawei" w:date="2021-10-27T15:52:00Z">
              <w:r>
                <w:rPr>
                  <w:rFonts w:cs="Arial"/>
                  <w:szCs w:val="18"/>
                </w:rPr>
                <w:t>55968</w:t>
              </w:r>
            </w:ins>
          </w:p>
        </w:tc>
      </w:tr>
      <w:tr w:rsidR="00B1761F" w14:paraId="6DAB07BE" w14:textId="77777777" w:rsidTr="00B1761F">
        <w:trPr>
          <w:trHeight w:val="70"/>
          <w:jc w:val="center"/>
          <w:ins w:id="1439" w:author="Huawei" w:date="2021-10-27T15:52:00Z"/>
        </w:trPr>
        <w:tc>
          <w:tcPr>
            <w:tcW w:w="831" w:type="pct"/>
            <w:tcBorders>
              <w:top w:val="single" w:sz="4" w:space="0" w:color="auto"/>
              <w:left w:val="single" w:sz="4" w:space="0" w:color="auto"/>
              <w:bottom w:val="single" w:sz="4" w:space="0" w:color="auto"/>
              <w:right w:val="single" w:sz="4" w:space="0" w:color="auto"/>
            </w:tcBorders>
            <w:vAlign w:val="center"/>
            <w:hideMark/>
          </w:tcPr>
          <w:p w14:paraId="7157BC73" w14:textId="77777777" w:rsidR="00B1761F" w:rsidRDefault="00B1761F">
            <w:pPr>
              <w:keepNext/>
              <w:keepLines/>
              <w:spacing w:after="0"/>
              <w:rPr>
                <w:ins w:id="1440" w:author="Huawei" w:date="2021-10-27T15:52:00Z"/>
                <w:rFonts w:ascii="Arial" w:hAnsi="Arial" w:cs="Arial"/>
                <w:sz w:val="18"/>
                <w:szCs w:val="18"/>
              </w:rPr>
            </w:pPr>
            <w:ins w:id="1441" w:author="Huawei" w:date="2021-10-27T15:52:00Z">
              <w:r>
                <w:rPr>
                  <w:rFonts w:ascii="Arial" w:hAnsi="Arial" w:cs="Arial"/>
                  <w:sz w:val="18"/>
                  <w:szCs w:val="18"/>
                </w:rPr>
                <w:t>Max. Throughput averaged over 2 frames</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4DE584FB" w14:textId="77777777" w:rsidR="00B1761F" w:rsidRDefault="00B1761F">
            <w:pPr>
              <w:keepNext/>
              <w:keepLines/>
              <w:spacing w:after="0"/>
              <w:jc w:val="center"/>
              <w:rPr>
                <w:ins w:id="1442" w:author="Huawei" w:date="2021-10-27T15:52:00Z"/>
                <w:rFonts w:ascii="Arial" w:hAnsi="Arial" w:cs="Arial"/>
                <w:sz w:val="18"/>
                <w:szCs w:val="18"/>
              </w:rPr>
            </w:pPr>
            <w:ins w:id="1443" w:author="Huawei" w:date="2021-10-27T15:52:00Z">
              <w:r>
                <w:rPr>
                  <w:rFonts w:ascii="Arial" w:hAnsi="Arial" w:cs="Arial"/>
                  <w:sz w:val="18"/>
                  <w:szCs w:val="18"/>
                </w:rPr>
                <w:t>Mbps</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92B7F1A" w14:textId="77777777" w:rsidR="00B1761F" w:rsidRDefault="00B1761F" w:rsidP="00B1761F">
            <w:pPr>
              <w:keepNext/>
              <w:keepLines/>
              <w:spacing w:after="0"/>
              <w:jc w:val="center"/>
              <w:rPr>
                <w:ins w:id="1444" w:author="Huawei" w:date="2021-10-27T15:52:00Z"/>
                <w:rFonts w:ascii="Arial" w:hAnsi="Arial" w:cs="Arial"/>
                <w:sz w:val="18"/>
                <w:szCs w:val="18"/>
              </w:rPr>
            </w:pPr>
            <w:ins w:id="1445" w:author="Huawei" w:date="2021-10-27T15:52:00Z">
              <w:r>
                <w:rPr>
                  <w:rFonts w:ascii="Arial" w:hAnsi="Arial" w:cs="Arial"/>
                  <w:sz w:val="18"/>
                  <w:szCs w:val="18"/>
                </w:rPr>
                <w:t>37.644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4B7F432" w14:textId="77777777" w:rsidR="00B1761F" w:rsidRDefault="00B1761F" w:rsidP="00B1761F">
            <w:pPr>
              <w:keepNext/>
              <w:keepLines/>
              <w:spacing w:after="0"/>
              <w:jc w:val="center"/>
              <w:rPr>
                <w:ins w:id="1446" w:author="Huawei" w:date="2021-10-27T15:52:00Z"/>
                <w:rFonts w:ascii="Arial" w:hAnsi="Arial" w:cs="Arial"/>
                <w:sz w:val="18"/>
                <w:szCs w:val="18"/>
              </w:rPr>
            </w:pPr>
            <w:ins w:id="1447" w:author="Huawei" w:date="2021-10-27T15:52:00Z">
              <w:r>
                <w:rPr>
                  <w:rFonts w:ascii="Arial" w:hAnsi="Arial" w:cs="Arial"/>
                  <w:sz w:val="18"/>
                  <w:szCs w:val="18"/>
                </w:rPr>
                <w:t>75.318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01FDD6E" w14:textId="77777777" w:rsidR="00B1761F" w:rsidRDefault="00B1761F" w:rsidP="00B1761F">
            <w:pPr>
              <w:keepNext/>
              <w:keepLines/>
              <w:spacing w:after="0"/>
              <w:jc w:val="center"/>
              <w:rPr>
                <w:ins w:id="1448" w:author="Huawei" w:date="2021-10-27T15:52:00Z"/>
                <w:rFonts w:ascii="Arial" w:hAnsi="Arial" w:cs="Arial"/>
                <w:sz w:val="18"/>
                <w:szCs w:val="18"/>
              </w:rPr>
            </w:pPr>
            <w:ins w:id="1449" w:author="Huawei" w:date="2021-10-27T15:52:00Z">
              <w:r>
                <w:rPr>
                  <w:rFonts w:ascii="Arial" w:hAnsi="Arial" w:cs="Arial"/>
                  <w:sz w:val="18"/>
                  <w:szCs w:val="18"/>
                </w:rPr>
                <w:t>104.004</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17EB8CE" w14:textId="77777777" w:rsidR="00B1761F" w:rsidRDefault="00B1761F">
            <w:pPr>
              <w:keepNext/>
              <w:keepLines/>
              <w:spacing w:after="0"/>
              <w:jc w:val="center"/>
              <w:rPr>
                <w:ins w:id="1450" w:author="Huawei" w:date="2021-10-27T15:52:00Z"/>
                <w:rFonts w:ascii="Arial" w:hAnsi="Arial" w:cs="Arial"/>
                <w:sz w:val="18"/>
                <w:szCs w:val="18"/>
              </w:rPr>
            </w:pPr>
            <w:ins w:id="1451" w:author="Huawei" w:date="2021-10-27T15:52:00Z">
              <w:r>
                <w:rPr>
                  <w:rFonts w:ascii="Arial" w:hAnsi="Arial" w:cs="Arial"/>
                  <w:sz w:val="18"/>
                  <w:szCs w:val="18"/>
                </w:rPr>
                <w:t>138.646</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584636B" w14:textId="77777777" w:rsidR="00B1761F" w:rsidRDefault="00B1761F">
            <w:pPr>
              <w:pStyle w:val="TAC"/>
              <w:rPr>
                <w:ins w:id="1452" w:author="Huawei" w:date="2021-10-27T15:52:00Z"/>
                <w:rFonts w:cs="Arial"/>
                <w:szCs w:val="18"/>
              </w:rPr>
            </w:pPr>
            <w:ins w:id="1453" w:author="Huawei" w:date="2021-10-27T15:52:00Z">
              <w:r>
                <w:t>85.508</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2E6DCA3" w14:textId="77777777" w:rsidR="00B1761F" w:rsidRDefault="00B1761F">
            <w:pPr>
              <w:pStyle w:val="TAC"/>
              <w:rPr>
                <w:ins w:id="1454" w:author="Huawei" w:date="2021-10-27T15:52:00Z"/>
              </w:rPr>
            </w:pPr>
            <w:ins w:id="1455" w:author="Huawei" w:date="2021-10-27T15:52:00Z">
              <w:r>
                <w:rPr>
                  <w:rFonts w:cs="Arial"/>
                  <w:szCs w:val="18"/>
                </w:rPr>
                <w:t>50.711</w:t>
              </w:r>
            </w:ins>
          </w:p>
        </w:tc>
      </w:tr>
      <w:tr w:rsidR="00B1761F" w14:paraId="78F4C22B" w14:textId="77777777" w:rsidTr="00B1761F">
        <w:trPr>
          <w:trHeight w:val="70"/>
          <w:jc w:val="center"/>
          <w:ins w:id="1456" w:author="Huawei" w:date="2021-10-27T15:52:00Z"/>
        </w:trPr>
        <w:tc>
          <w:tcPr>
            <w:tcW w:w="5000" w:type="pct"/>
            <w:gridSpan w:val="8"/>
            <w:tcBorders>
              <w:top w:val="single" w:sz="4" w:space="0" w:color="auto"/>
              <w:left w:val="single" w:sz="4" w:space="0" w:color="auto"/>
              <w:bottom w:val="single" w:sz="4" w:space="0" w:color="auto"/>
              <w:right w:val="single" w:sz="4" w:space="0" w:color="auto"/>
            </w:tcBorders>
            <w:hideMark/>
          </w:tcPr>
          <w:p w14:paraId="09ABB9C9" w14:textId="77777777" w:rsidR="00B1761F" w:rsidRDefault="00B1761F">
            <w:pPr>
              <w:keepNext/>
              <w:keepLines/>
              <w:spacing w:after="0"/>
              <w:ind w:left="851" w:hanging="851"/>
              <w:rPr>
                <w:ins w:id="1457" w:author="Huawei" w:date="2021-10-27T15:52:00Z"/>
                <w:rFonts w:ascii="Arial" w:hAnsi="Arial" w:cs="Arial"/>
                <w:sz w:val="18"/>
                <w:szCs w:val="18"/>
              </w:rPr>
            </w:pPr>
            <w:ins w:id="1458" w:author="Huawei" w:date="2021-10-27T15:52:00Z">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ins>
          </w:p>
          <w:p w14:paraId="081A6DD9" w14:textId="1C02F717" w:rsidR="00B1761F" w:rsidRDefault="00B1761F">
            <w:pPr>
              <w:keepNext/>
              <w:keepLines/>
              <w:spacing w:after="0"/>
              <w:ind w:left="851" w:hanging="851"/>
              <w:rPr>
                <w:ins w:id="1459" w:author="Huawei" w:date="2021-10-27T15:52:00Z"/>
                <w:rFonts w:ascii="Arial" w:hAnsi="Arial" w:cs="Arial"/>
                <w:sz w:val="18"/>
                <w:szCs w:val="18"/>
              </w:rPr>
            </w:pPr>
            <w:ins w:id="1460" w:author="Huawei" w:date="2021-10-27T15:52:00Z">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 xml:space="preserve">Slot </w:t>
              </w:r>
              <w:proofErr w:type="spellStart"/>
              <w:r>
                <w:rPr>
                  <w:rFonts w:ascii="Arial" w:hAnsi="Arial" w:cs="Arial"/>
                  <w:sz w:val="18"/>
                  <w:szCs w:val="18"/>
                  <w:lang w:val="en-US"/>
                </w:rPr>
                <w:t>i</w:t>
              </w:r>
              <w:proofErr w:type="spellEnd"/>
              <w:r>
                <w:rPr>
                  <w:rFonts w:ascii="Arial" w:hAnsi="Arial" w:cs="Arial"/>
                  <w:sz w:val="18"/>
                  <w:szCs w:val="18"/>
                  <w:lang w:val="en-US"/>
                </w:rPr>
                <w:t xml:space="preserve"> is slot index per 2 frames</w:t>
              </w:r>
            </w:ins>
          </w:p>
        </w:tc>
      </w:tr>
    </w:tbl>
    <w:p w14:paraId="3F8B7D4D" w14:textId="77777777" w:rsidR="00B1761F" w:rsidRPr="00162374" w:rsidRDefault="00B1761F" w:rsidP="00567FF6">
      <w:pPr>
        <w:pStyle w:val="TH"/>
      </w:pP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3"/>
        <w:gridCol w:w="1064"/>
        <w:gridCol w:w="1064"/>
        <w:gridCol w:w="1064"/>
        <w:gridCol w:w="1064"/>
        <w:gridCol w:w="1060"/>
      </w:tblGrid>
      <w:tr w:rsidR="00567FF6" w:rsidRPr="00162374" w:rsidDel="00B1761F" w14:paraId="52AB514E" w14:textId="75970DD0" w:rsidTr="00E15FC4">
        <w:trPr>
          <w:jc w:val="center"/>
          <w:del w:id="1461" w:author="Huawei" w:date="2021-10-27T15:52:00Z"/>
        </w:trPr>
        <w:tc>
          <w:tcPr>
            <w:tcW w:w="1802" w:type="pct"/>
            <w:shd w:val="clear" w:color="auto" w:fill="auto"/>
            <w:vAlign w:val="center"/>
          </w:tcPr>
          <w:p w14:paraId="3480511F" w14:textId="4D429C88" w:rsidR="00567FF6" w:rsidRPr="00162374" w:rsidDel="00B1761F" w:rsidRDefault="00567FF6" w:rsidP="00E15FC4">
            <w:pPr>
              <w:pStyle w:val="TAH"/>
              <w:rPr>
                <w:del w:id="1462" w:author="Huawei" w:date="2021-10-27T15:52:00Z"/>
                <w:rFonts w:cs="Arial"/>
                <w:szCs w:val="18"/>
              </w:rPr>
            </w:pPr>
            <w:del w:id="1463" w:author="Huawei" w:date="2021-10-27T15:52:00Z">
              <w:r w:rsidRPr="00162374" w:rsidDel="00B1761F">
                <w:rPr>
                  <w:rFonts w:cs="Arial"/>
                  <w:szCs w:val="18"/>
                </w:rPr>
                <w:delText>Parameter</w:delText>
              </w:r>
            </w:del>
          </w:p>
        </w:tc>
        <w:tc>
          <w:tcPr>
            <w:tcW w:w="460" w:type="pct"/>
            <w:shd w:val="clear" w:color="auto" w:fill="auto"/>
            <w:vAlign w:val="center"/>
          </w:tcPr>
          <w:p w14:paraId="39B4F192" w14:textId="22994893" w:rsidR="00567FF6" w:rsidRPr="00162374" w:rsidDel="00B1761F" w:rsidRDefault="00567FF6" w:rsidP="00E15FC4">
            <w:pPr>
              <w:pStyle w:val="TAH"/>
              <w:rPr>
                <w:del w:id="1464" w:author="Huawei" w:date="2021-10-27T15:52:00Z"/>
                <w:rFonts w:cs="Arial"/>
                <w:szCs w:val="18"/>
              </w:rPr>
            </w:pPr>
            <w:del w:id="1465" w:author="Huawei" w:date="2021-10-27T15:52:00Z">
              <w:r w:rsidRPr="00162374" w:rsidDel="00B1761F">
                <w:rPr>
                  <w:rFonts w:cs="Arial"/>
                  <w:szCs w:val="18"/>
                </w:rPr>
                <w:delText>Unit</w:delText>
              </w:r>
            </w:del>
          </w:p>
        </w:tc>
        <w:tc>
          <w:tcPr>
            <w:tcW w:w="2738" w:type="pct"/>
            <w:gridSpan w:val="5"/>
            <w:shd w:val="clear" w:color="auto" w:fill="auto"/>
            <w:vAlign w:val="center"/>
          </w:tcPr>
          <w:p w14:paraId="6DA449AD" w14:textId="2C7091D3" w:rsidR="00567FF6" w:rsidRPr="00162374" w:rsidDel="00B1761F" w:rsidRDefault="00567FF6" w:rsidP="00E15FC4">
            <w:pPr>
              <w:pStyle w:val="TAH"/>
              <w:rPr>
                <w:del w:id="1466" w:author="Huawei" w:date="2021-10-27T15:52:00Z"/>
                <w:rFonts w:cs="Arial"/>
                <w:szCs w:val="18"/>
              </w:rPr>
            </w:pPr>
            <w:del w:id="1467" w:author="Huawei" w:date="2021-10-27T15:52:00Z">
              <w:r w:rsidRPr="00162374" w:rsidDel="00B1761F">
                <w:rPr>
                  <w:rFonts w:cs="Arial"/>
                  <w:szCs w:val="18"/>
                </w:rPr>
                <w:delText>Value</w:delText>
              </w:r>
            </w:del>
          </w:p>
        </w:tc>
      </w:tr>
      <w:tr w:rsidR="00567FF6" w:rsidRPr="00162374" w:rsidDel="00B1761F" w14:paraId="53C9622A" w14:textId="747F9F51" w:rsidTr="00E15FC4">
        <w:trPr>
          <w:jc w:val="center"/>
          <w:del w:id="1468" w:author="Huawei" w:date="2021-10-27T15:52:00Z"/>
        </w:trPr>
        <w:tc>
          <w:tcPr>
            <w:tcW w:w="1802" w:type="pct"/>
            <w:vAlign w:val="center"/>
          </w:tcPr>
          <w:p w14:paraId="115B0710" w14:textId="5D9297BE" w:rsidR="00567FF6" w:rsidRPr="00162374" w:rsidDel="00B1761F" w:rsidRDefault="00567FF6" w:rsidP="00E15FC4">
            <w:pPr>
              <w:pStyle w:val="TAL"/>
              <w:rPr>
                <w:del w:id="1469" w:author="Huawei" w:date="2021-10-27T15:52:00Z"/>
                <w:rFonts w:cs="Arial"/>
                <w:szCs w:val="18"/>
              </w:rPr>
            </w:pPr>
            <w:del w:id="1470" w:author="Huawei" w:date="2021-10-27T15:52:00Z">
              <w:r w:rsidRPr="00162374" w:rsidDel="00B1761F">
                <w:rPr>
                  <w:rFonts w:cs="Arial"/>
                  <w:szCs w:val="18"/>
                </w:rPr>
                <w:delText>Reference channel</w:delText>
              </w:r>
            </w:del>
          </w:p>
        </w:tc>
        <w:tc>
          <w:tcPr>
            <w:tcW w:w="460" w:type="pct"/>
            <w:vAlign w:val="center"/>
          </w:tcPr>
          <w:p w14:paraId="6C2AAF9A" w14:textId="5BD43CB2" w:rsidR="00567FF6" w:rsidRPr="00162374" w:rsidDel="00B1761F" w:rsidRDefault="00567FF6" w:rsidP="00E15FC4">
            <w:pPr>
              <w:pStyle w:val="TAC"/>
              <w:rPr>
                <w:del w:id="1471" w:author="Huawei" w:date="2021-10-27T15:52:00Z"/>
                <w:rFonts w:cs="Arial"/>
                <w:szCs w:val="18"/>
              </w:rPr>
            </w:pPr>
          </w:p>
        </w:tc>
        <w:tc>
          <w:tcPr>
            <w:tcW w:w="548" w:type="pct"/>
            <w:vAlign w:val="center"/>
          </w:tcPr>
          <w:p w14:paraId="3C9F8907" w14:textId="798B1E0D" w:rsidR="00567FF6" w:rsidRPr="00162374" w:rsidDel="00B1761F" w:rsidRDefault="00567FF6" w:rsidP="00E15FC4">
            <w:pPr>
              <w:pStyle w:val="TAC"/>
              <w:rPr>
                <w:del w:id="1472" w:author="Huawei" w:date="2021-10-27T15:52:00Z"/>
                <w:rFonts w:cs="Arial"/>
                <w:szCs w:val="18"/>
              </w:rPr>
            </w:pPr>
            <w:del w:id="1473" w:author="Huawei" w:date="2021-10-27T15:52:00Z">
              <w:r w:rsidRPr="00162374" w:rsidDel="00B1761F">
                <w:rPr>
                  <w:rFonts w:cs="Arial"/>
                  <w:szCs w:val="18"/>
                </w:rPr>
                <w:delText>R.PDSCH.2-2.1 TDD</w:delText>
              </w:r>
            </w:del>
          </w:p>
        </w:tc>
        <w:tc>
          <w:tcPr>
            <w:tcW w:w="548" w:type="pct"/>
            <w:vAlign w:val="center"/>
          </w:tcPr>
          <w:p w14:paraId="4F58A28A" w14:textId="78897D2D" w:rsidR="00567FF6" w:rsidRPr="00162374" w:rsidDel="00B1761F" w:rsidRDefault="00567FF6" w:rsidP="00E15FC4">
            <w:pPr>
              <w:pStyle w:val="TAC"/>
              <w:rPr>
                <w:del w:id="1474" w:author="Huawei" w:date="2021-10-27T15:52:00Z"/>
                <w:rFonts w:cs="Arial"/>
                <w:szCs w:val="18"/>
                <w:lang w:eastAsia="zh-CN"/>
              </w:rPr>
            </w:pPr>
            <w:del w:id="1475" w:author="Huawei" w:date="2021-10-27T15:52:00Z">
              <w:r w:rsidRPr="00162374" w:rsidDel="00B1761F">
                <w:rPr>
                  <w:rFonts w:cs="Arial"/>
                  <w:szCs w:val="18"/>
                </w:rPr>
                <w:delText>R.PDSCH.2-2.2 TDD</w:delText>
              </w:r>
            </w:del>
          </w:p>
        </w:tc>
        <w:tc>
          <w:tcPr>
            <w:tcW w:w="548" w:type="pct"/>
            <w:vAlign w:val="center"/>
          </w:tcPr>
          <w:p w14:paraId="16606F89" w14:textId="41D22E8E" w:rsidR="00567FF6" w:rsidRPr="00162374" w:rsidDel="00B1761F" w:rsidRDefault="00567FF6" w:rsidP="00E15FC4">
            <w:pPr>
              <w:pStyle w:val="TAC"/>
              <w:rPr>
                <w:del w:id="1476" w:author="Huawei" w:date="2021-10-27T15:52:00Z"/>
                <w:rFonts w:cs="Arial"/>
                <w:szCs w:val="18"/>
                <w:lang w:eastAsia="zh-CN"/>
              </w:rPr>
            </w:pPr>
            <w:del w:id="1477" w:author="Huawei" w:date="2021-10-27T15:52:00Z">
              <w:r w:rsidRPr="00162374" w:rsidDel="00B1761F">
                <w:rPr>
                  <w:rFonts w:cs="Arial"/>
                  <w:szCs w:val="18"/>
                </w:rPr>
                <w:delText>R.PDSCH.2-2.3 TDD</w:delText>
              </w:r>
            </w:del>
          </w:p>
        </w:tc>
        <w:tc>
          <w:tcPr>
            <w:tcW w:w="548" w:type="pct"/>
            <w:vAlign w:val="center"/>
          </w:tcPr>
          <w:p w14:paraId="0CA3A7B9" w14:textId="4E6329BE" w:rsidR="00567FF6" w:rsidRPr="00162374" w:rsidDel="00B1761F" w:rsidRDefault="00567FF6" w:rsidP="00E15FC4">
            <w:pPr>
              <w:pStyle w:val="TAC"/>
              <w:rPr>
                <w:del w:id="1478" w:author="Huawei" w:date="2021-10-27T15:52:00Z"/>
                <w:rFonts w:cs="Arial"/>
                <w:szCs w:val="18"/>
              </w:rPr>
            </w:pPr>
            <w:del w:id="1479" w:author="Huawei" w:date="2021-10-27T15:52:00Z">
              <w:r w:rsidRPr="00162374" w:rsidDel="00B1761F">
                <w:rPr>
                  <w:rFonts w:cs="Arial"/>
                  <w:szCs w:val="18"/>
                </w:rPr>
                <w:delText>R.PDSCH.2-2.4 TDD</w:delText>
              </w:r>
            </w:del>
          </w:p>
        </w:tc>
        <w:tc>
          <w:tcPr>
            <w:tcW w:w="546" w:type="pct"/>
            <w:vAlign w:val="center"/>
          </w:tcPr>
          <w:p w14:paraId="7D662C96" w14:textId="4D453E9B" w:rsidR="00567FF6" w:rsidRPr="00162374" w:rsidDel="00B1761F" w:rsidRDefault="00567FF6" w:rsidP="00E15FC4">
            <w:pPr>
              <w:pStyle w:val="TAC"/>
              <w:rPr>
                <w:del w:id="1480" w:author="Huawei" w:date="2021-10-27T15:52:00Z"/>
                <w:rFonts w:cs="Arial"/>
                <w:szCs w:val="18"/>
                <w:lang w:eastAsia="zh-CN"/>
              </w:rPr>
            </w:pPr>
          </w:p>
        </w:tc>
      </w:tr>
      <w:tr w:rsidR="00567FF6" w:rsidRPr="00162374" w:rsidDel="00B1761F" w14:paraId="2C00F318" w14:textId="7B46A351" w:rsidTr="00E15FC4">
        <w:trPr>
          <w:jc w:val="center"/>
          <w:del w:id="1481" w:author="Huawei" w:date="2021-10-27T15:52:00Z"/>
        </w:trPr>
        <w:tc>
          <w:tcPr>
            <w:tcW w:w="1802" w:type="pct"/>
            <w:vAlign w:val="center"/>
          </w:tcPr>
          <w:p w14:paraId="6FC7BFD8" w14:textId="32E6E839" w:rsidR="00567FF6" w:rsidRPr="00162374" w:rsidDel="00B1761F" w:rsidRDefault="00567FF6" w:rsidP="00E15FC4">
            <w:pPr>
              <w:pStyle w:val="TAL"/>
              <w:rPr>
                <w:del w:id="1482" w:author="Huawei" w:date="2021-10-27T15:52:00Z"/>
                <w:rFonts w:cs="Arial"/>
                <w:szCs w:val="18"/>
              </w:rPr>
            </w:pPr>
            <w:del w:id="1483" w:author="Huawei" w:date="2021-10-27T15:52:00Z">
              <w:r w:rsidRPr="00162374" w:rsidDel="00B1761F">
                <w:delText>Channel bandwidth</w:delText>
              </w:r>
            </w:del>
          </w:p>
        </w:tc>
        <w:tc>
          <w:tcPr>
            <w:tcW w:w="460" w:type="pct"/>
            <w:vAlign w:val="center"/>
          </w:tcPr>
          <w:p w14:paraId="5D17B276" w14:textId="270B6BC4" w:rsidR="00567FF6" w:rsidRPr="00162374" w:rsidDel="00B1761F" w:rsidRDefault="00567FF6" w:rsidP="00E15FC4">
            <w:pPr>
              <w:pStyle w:val="TAC"/>
              <w:rPr>
                <w:del w:id="1484" w:author="Huawei" w:date="2021-10-27T15:52:00Z"/>
                <w:rFonts w:cs="Arial"/>
                <w:szCs w:val="18"/>
              </w:rPr>
            </w:pPr>
            <w:del w:id="1485" w:author="Huawei" w:date="2021-10-27T15:52:00Z">
              <w:r w:rsidRPr="00162374" w:rsidDel="00B1761F">
                <w:rPr>
                  <w:rFonts w:cs="Arial"/>
                  <w:szCs w:val="18"/>
                </w:rPr>
                <w:delText>MHz</w:delText>
              </w:r>
            </w:del>
          </w:p>
        </w:tc>
        <w:tc>
          <w:tcPr>
            <w:tcW w:w="548" w:type="pct"/>
            <w:vAlign w:val="center"/>
          </w:tcPr>
          <w:p w14:paraId="71262F68" w14:textId="26F12544" w:rsidR="00567FF6" w:rsidRPr="00162374" w:rsidDel="00B1761F" w:rsidRDefault="00567FF6" w:rsidP="00E15FC4">
            <w:pPr>
              <w:pStyle w:val="TAC"/>
              <w:rPr>
                <w:del w:id="1486" w:author="Huawei" w:date="2021-10-27T15:52:00Z"/>
                <w:rFonts w:cs="Arial"/>
                <w:szCs w:val="18"/>
              </w:rPr>
            </w:pPr>
            <w:del w:id="1487" w:author="Huawei" w:date="2021-10-27T15:52:00Z">
              <w:r w:rsidRPr="00162374" w:rsidDel="00B1761F">
                <w:rPr>
                  <w:rFonts w:cs="Arial"/>
                  <w:szCs w:val="18"/>
                </w:rPr>
                <w:delText>40</w:delText>
              </w:r>
            </w:del>
          </w:p>
        </w:tc>
        <w:tc>
          <w:tcPr>
            <w:tcW w:w="548" w:type="pct"/>
            <w:vAlign w:val="center"/>
          </w:tcPr>
          <w:p w14:paraId="60F5A11D" w14:textId="143BD9D4" w:rsidR="00567FF6" w:rsidRPr="00162374" w:rsidDel="00B1761F" w:rsidRDefault="00567FF6" w:rsidP="00E15FC4">
            <w:pPr>
              <w:pStyle w:val="TAC"/>
              <w:rPr>
                <w:del w:id="1488" w:author="Huawei" w:date="2021-10-27T15:52:00Z"/>
                <w:rFonts w:cs="Arial"/>
                <w:szCs w:val="18"/>
              </w:rPr>
            </w:pPr>
            <w:del w:id="1489" w:author="Huawei" w:date="2021-10-27T15:52:00Z">
              <w:r w:rsidRPr="00162374" w:rsidDel="00B1761F">
                <w:rPr>
                  <w:rFonts w:cs="Arial"/>
                  <w:szCs w:val="18"/>
                </w:rPr>
                <w:delText>40</w:delText>
              </w:r>
            </w:del>
          </w:p>
        </w:tc>
        <w:tc>
          <w:tcPr>
            <w:tcW w:w="548" w:type="pct"/>
            <w:vAlign w:val="center"/>
          </w:tcPr>
          <w:p w14:paraId="4A32CAF3" w14:textId="0C74F605" w:rsidR="00567FF6" w:rsidRPr="00162374" w:rsidDel="00B1761F" w:rsidRDefault="00567FF6" w:rsidP="00E15FC4">
            <w:pPr>
              <w:pStyle w:val="TAC"/>
              <w:rPr>
                <w:del w:id="1490" w:author="Huawei" w:date="2021-10-27T15:52:00Z"/>
              </w:rPr>
            </w:pPr>
            <w:del w:id="1491" w:author="Huawei" w:date="2021-10-27T15:52:00Z">
              <w:r w:rsidRPr="00162374" w:rsidDel="00B1761F">
                <w:delText>40</w:delText>
              </w:r>
            </w:del>
          </w:p>
        </w:tc>
        <w:tc>
          <w:tcPr>
            <w:tcW w:w="548" w:type="pct"/>
            <w:vAlign w:val="center"/>
          </w:tcPr>
          <w:p w14:paraId="19A097F5" w14:textId="1924000F" w:rsidR="00567FF6" w:rsidRPr="00162374" w:rsidDel="00B1761F" w:rsidRDefault="00567FF6" w:rsidP="00E15FC4">
            <w:pPr>
              <w:pStyle w:val="TAC"/>
              <w:rPr>
                <w:del w:id="1492" w:author="Huawei" w:date="2021-10-27T15:52:00Z"/>
              </w:rPr>
            </w:pPr>
            <w:del w:id="1493" w:author="Huawei" w:date="2021-10-27T15:52:00Z">
              <w:r w:rsidRPr="00162374" w:rsidDel="00B1761F">
                <w:delText>40</w:delText>
              </w:r>
            </w:del>
          </w:p>
        </w:tc>
        <w:tc>
          <w:tcPr>
            <w:tcW w:w="546" w:type="pct"/>
            <w:vAlign w:val="center"/>
          </w:tcPr>
          <w:p w14:paraId="40F25703" w14:textId="1523036A" w:rsidR="00567FF6" w:rsidRPr="00162374" w:rsidDel="00B1761F" w:rsidRDefault="00567FF6" w:rsidP="00E15FC4">
            <w:pPr>
              <w:pStyle w:val="TAC"/>
              <w:rPr>
                <w:del w:id="1494" w:author="Huawei" w:date="2021-10-27T15:52:00Z"/>
              </w:rPr>
            </w:pPr>
          </w:p>
        </w:tc>
      </w:tr>
      <w:tr w:rsidR="00567FF6" w:rsidRPr="00162374" w:rsidDel="00B1761F" w14:paraId="06C0E84D" w14:textId="28DD6866" w:rsidTr="00E15FC4">
        <w:trPr>
          <w:jc w:val="center"/>
          <w:del w:id="1495" w:author="Huawei" w:date="2021-10-27T15:52:00Z"/>
        </w:trPr>
        <w:tc>
          <w:tcPr>
            <w:tcW w:w="1802" w:type="pct"/>
            <w:vAlign w:val="center"/>
          </w:tcPr>
          <w:p w14:paraId="3B7AB3DD" w14:textId="095ACFBA" w:rsidR="00567FF6" w:rsidRPr="00162374" w:rsidDel="00B1761F" w:rsidRDefault="00567FF6" w:rsidP="00E15FC4">
            <w:pPr>
              <w:pStyle w:val="TAL"/>
              <w:rPr>
                <w:del w:id="1496" w:author="Huawei" w:date="2021-10-27T15:52:00Z"/>
                <w:rFonts w:cs="Arial"/>
                <w:szCs w:val="18"/>
              </w:rPr>
            </w:pPr>
            <w:del w:id="1497" w:author="Huawei" w:date="2021-10-27T15:52:00Z">
              <w:r w:rsidRPr="00162374" w:rsidDel="00B1761F">
                <w:rPr>
                  <w:rFonts w:cs="Arial"/>
                  <w:szCs w:val="18"/>
                </w:rPr>
                <w:delText>Subcarrier spacing</w:delText>
              </w:r>
            </w:del>
          </w:p>
        </w:tc>
        <w:tc>
          <w:tcPr>
            <w:tcW w:w="460" w:type="pct"/>
            <w:vAlign w:val="center"/>
          </w:tcPr>
          <w:p w14:paraId="6D52FE73" w14:textId="525EB04C" w:rsidR="00567FF6" w:rsidRPr="00162374" w:rsidDel="00B1761F" w:rsidRDefault="00567FF6" w:rsidP="00E15FC4">
            <w:pPr>
              <w:pStyle w:val="TAC"/>
              <w:rPr>
                <w:del w:id="1498" w:author="Huawei" w:date="2021-10-27T15:52:00Z"/>
                <w:rFonts w:cs="Arial"/>
                <w:szCs w:val="18"/>
              </w:rPr>
            </w:pPr>
            <w:del w:id="1499" w:author="Huawei" w:date="2021-10-27T15:52:00Z">
              <w:r w:rsidRPr="00162374" w:rsidDel="00B1761F">
                <w:rPr>
                  <w:rFonts w:cs="Arial"/>
                  <w:szCs w:val="18"/>
                </w:rPr>
                <w:delText>kHz</w:delText>
              </w:r>
            </w:del>
          </w:p>
        </w:tc>
        <w:tc>
          <w:tcPr>
            <w:tcW w:w="548" w:type="pct"/>
            <w:vAlign w:val="center"/>
          </w:tcPr>
          <w:p w14:paraId="23F86176" w14:textId="73560303" w:rsidR="00567FF6" w:rsidRPr="00162374" w:rsidDel="00B1761F" w:rsidRDefault="00567FF6" w:rsidP="00E15FC4">
            <w:pPr>
              <w:pStyle w:val="TAC"/>
              <w:rPr>
                <w:del w:id="1500" w:author="Huawei" w:date="2021-10-27T15:52:00Z"/>
                <w:rFonts w:cs="Arial"/>
                <w:szCs w:val="18"/>
              </w:rPr>
            </w:pPr>
            <w:del w:id="1501" w:author="Huawei" w:date="2021-10-27T15:52:00Z">
              <w:r w:rsidRPr="00162374" w:rsidDel="00B1761F">
                <w:rPr>
                  <w:rFonts w:cs="Arial"/>
                  <w:szCs w:val="18"/>
                </w:rPr>
                <w:delText>30</w:delText>
              </w:r>
            </w:del>
          </w:p>
        </w:tc>
        <w:tc>
          <w:tcPr>
            <w:tcW w:w="548" w:type="pct"/>
            <w:vAlign w:val="center"/>
          </w:tcPr>
          <w:p w14:paraId="0ABFC410" w14:textId="373CCE7B" w:rsidR="00567FF6" w:rsidRPr="00162374" w:rsidDel="00B1761F" w:rsidRDefault="00567FF6" w:rsidP="00E15FC4">
            <w:pPr>
              <w:pStyle w:val="TAC"/>
              <w:rPr>
                <w:del w:id="1502" w:author="Huawei" w:date="2021-10-27T15:52:00Z"/>
                <w:rFonts w:cs="Arial"/>
                <w:szCs w:val="18"/>
              </w:rPr>
            </w:pPr>
            <w:del w:id="1503" w:author="Huawei" w:date="2021-10-27T15:52:00Z">
              <w:r w:rsidRPr="00162374" w:rsidDel="00B1761F">
                <w:rPr>
                  <w:rFonts w:cs="Arial"/>
                  <w:szCs w:val="18"/>
                </w:rPr>
                <w:delText>30</w:delText>
              </w:r>
            </w:del>
          </w:p>
        </w:tc>
        <w:tc>
          <w:tcPr>
            <w:tcW w:w="548" w:type="pct"/>
            <w:vAlign w:val="center"/>
          </w:tcPr>
          <w:p w14:paraId="79D14545" w14:textId="0D1082BA" w:rsidR="00567FF6" w:rsidRPr="00162374" w:rsidDel="00B1761F" w:rsidRDefault="00567FF6" w:rsidP="00E15FC4">
            <w:pPr>
              <w:pStyle w:val="TAC"/>
              <w:rPr>
                <w:del w:id="1504" w:author="Huawei" w:date="2021-10-27T15:52:00Z"/>
                <w:rFonts w:cs="Arial"/>
                <w:szCs w:val="18"/>
              </w:rPr>
            </w:pPr>
            <w:del w:id="1505" w:author="Huawei" w:date="2021-10-27T15:52:00Z">
              <w:r w:rsidRPr="00162374" w:rsidDel="00B1761F">
                <w:rPr>
                  <w:rFonts w:cs="Arial"/>
                  <w:szCs w:val="18"/>
                </w:rPr>
                <w:delText>30</w:delText>
              </w:r>
            </w:del>
          </w:p>
        </w:tc>
        <w:tc>
          <w:tcPr>
            <w:tcW w:w="548" w:type="pct"/>
            <w:vAlign w:val="center"/>
          </w:tcPr>
          <w:p w14:paraId="6C5B4F64" w14:textId="71D85123" w:rsidR="00567FF6" w:rsidRPr="00162374" w:rsidDel="00B1761F" w:rsidRDefault="00567FF6" w:rsidP="00E15FC4">
            <w:pPr>
              <w:pStyle w:val="TAC"/>
              <w:rPr>
                <w:del w:id="1506" w:author="Huawei" w:date="2021-10-27T15:52:00Z"/>
                <w:rFonts w:cs="Arial"/>
                <w:szCs w:val="18"/>
              </w:rPr>
            </w:pPr>
            <w:del w:id="1507" w:author="Huawei" w:date="2021-10-27T15:52:00Z">
              <w:r w:rsidRPr="00162374" w:rsidDel="00B1761F">
                <w:rPr>
                  <w:rFonts w:cs="Arial"/>
                  <w:szCs w:val="18"/>
                </w:rPr>
                <w:delText>30</w:delText>
              </w:r>
            </w:del>
          </w:p>
        </w:tc>
        <w:tc>
          <w:tcPr>
            <w:tcW w:w="546" w:type="pct"/>
            <w:vAlign w:val="center"/>
          </w:tcPr>
          <w:p w14:paraId="06019BC1" w14:textId="12AD9943" w:rsidR="00567FF6" w:rsidRPr="00162374" w:rsidDel="00B1761F" w:rsidRDefault="00567FF6" w:rsidP="00E15FC4">
            <w:pPr>
              <w:pStyle w:val="TAC"/>
              <w:rPr>
                <w:del w:id="1508" w:author="Huawei" w:date="2021-10-27T15:52:00Z"/>
                <w:rFonts w:cs="Arial"/>
                <w:szCs w:val="18"/>
              </w:rPr>
            </w:pPr>
          </w:p>
        </w:tc>
      </w:tr>
      <w:tr w:rsidR="00567FF6" w:rsidRPr="00162374" w:rsidDel="00B1761F" w14:paraId="33B3D25F" w14:textId="3ED17A12" w:rsidTr="00E15FC4">
        <w:trPr>
          <w:jc w:val="center"/>
          <w:del w:id="1509" w:author="Huawei" w:date="2021-10-27T15:52:00Z"/>
        </w:trPr>
        <w:tc>
          <w:tcPr>
            <w:tcW w:w="1802" w:type="pct"/>
            <w:vAlign w:val="center"/>
          </w:tcPr>
          <w:p w14:paraId="319C7364" w14:textId="06A71B25" w:rsidR="00567FF6" w:rsidRPr="00162374" w:rsidDel="00B1761F" w:rsidRDefault="00567FF6" w:rsidP="00E15FC4">
            <w:pPr>
              <w:pStyle w:val="TAL"/>
              <w:rPr>
                <w:del w:id="1510" w:author="Huawei" w:date="2021-10-27T15:52:00Z"/>
                <w:rFonts w:cs="Arial"/>
                <w:szCs w:val="18"/>
              </w:rPr>
            </w:pPr>
            <w:del w:id="1511" w:author="Huawei" w:date="2021-10-27T15:52:00Z">
              <w:r w:rsidRPr="00162374" w:rsidDel="00B1761F">
                <w:rPr>
                  <w:rFonts w:cs="Arial"/>
                  <w:szCs w:val="18"/>
                </w:rPr>
                <w:delText>Allocated resource blocks</w:delText>
              </w:r>
            </w:del>
          </w:p>
        </w:tc>
        <w:tc>
          <w:tcPr>
            <w:tcW w:w="460" w:type="pct"/>
            <w:vAlign w:val="center"/>
          </w:tcPr>
          <w:p w14:paraId="5A039D9E" w14:textId="6147B7A3" w:rsidR="00567FF6" w:rsidRPr="00162374" w:rsidDel="00B1761F" w:rsidRDefault="00567FF6" w:rsidP="00E15FC4">
            <w:pPr>
              <w:pStyle w:val="TAC"/>
              <w:rPr>
                <w:del w:id="1512" w:author="Huawei" w:date="2021-10-27T15:52:00Z"/>
                <w:rFonts w:cs="Arial"/>
                <w:szCs w:val="18"/>
              </w:rPr>
            </w:pPr>
            <w:del w:id="1513" w:author="Huawei" w:date="2021-10-27T15:52:00Z">
              <w:r w:rsidRPr="00162374" w:rsidDel="00B1761F">
                <w:rPr>
                  <w:rFonts w:cs="Arial"/>
                  <w:szCs w:val="18"/>
                </w:rPr>
                <w:delText>PRBs</w:delText>
              </w:r>
            </w:del>
          </w:p>
        </w:tc>
        <w:tc>
          <w:tcPr>
            <w:tcW w:w="548" w:type="pct"/>
            <w:vAlign w:val="center"/>
          </w:tcPr>
          <w:p w14:paraId="57C28B84" w14:textId="61E2C754" w:rsidR="00567FF6" w:rsidRPr="00162374" w:rsidDel="00B1761F" w:rsidRDefault="00567FF6" w:rsidP="00E15FC4">
            <w:pPr>
              <w:pStyle w:val="TAC"/>
              <w:rPr>
                <w:del w:id="1514" w:author="Huawei" w:date="2021-10-27T15:52:00Z"/>
                <w:rFonts w:cs="Arial"/>
                <w:szCs w:val="18"/>
              </w:rPr>
            </w:pPr>
            <w:del w:id="1515" w:author="Huawei" w:date="2021-10-27T15:52:00Z">
              <w:r w:rsidRPr="00162374" w:rsidDel="00B1761F">
                <w:rPr>
                  <w:rFonts w:cs="Arial"/>
                  <w:szCs w:val="18"/>
                </w:rPr>
                <w:delText>106</w:delText>
              </w:r>
            </w:del>
          </w:p>
        </w:tc>
        <w:tc>
          <w:tcPr>
            <w:tcW w:w="548" w:type="pct"/>
            <w:vAlign w:val="center"/>
          </w:tcPr>
          <w:p w14:paraId="5D6F2DFA" w14:textId="7ABAC62F" w:rsidR="00567FF6" w:rsidRPr="00162374" w:rsidDel="00B1761F" w:rsidRDefault="00567FF6" w:rsidP="00E15FC4">
            <w:pPr>
              <w:pStyle w:val="TAC"/>
              <w:rPr>
                <w:del w:id="1516" w:author="Huawei" w:date="2021-10-27T15:52:00Z"/>
                <w:rFonts w:cs="Arial"/>
                <w:szCs w:val="18"/>
              </w:rPr>
            </w:pPr>
            <w:del w:id="1517" w:author="Huawei" w:date="2021-10-27T15:52:00Z">
              <w:r w:rsidRPr="00162374" w:rsidDel="00B1761F">
                <w:rPr>
                  <w:rFonts w:cs="Arial"/>
                  <w:szCs w:val="18"/>
                </w:rPr>
                <w:delText>106</w:delText>
              </w:r>
            </w:del>
          </w:p>
        </w:tc>
        <w:tc>
          <w:tcPr>
            <w:tcW w:w="548" w:type="pct"/>
            <w:vAlign w:val="center"/>
          </w:tcPr>
          <w:p w14:paraId="0D43C6A9" w14:textId="660008AC" w:rsidR="00567FF6" w:rsidRPr="00162374" w:rsidDel="00B1761F" w:rsidRDefault="00567FF6" w:rsidP="00E15FC4">
            <w:pPr>
              <w:pStyle w:val="TAC"/>
              <w:rPr>
                <w:del w:id="1518" w:author="Huawei" w:date="2021-10-27T15:52:00Z"/>
                <w:rFonts w:cs="Arial"/>
                <w:szCs w:val="18"/>
              </w:rPr>
            </w:pPr>
            <w:del w:id="1519" w:author="Huawei" w:date="2021-10-27T15:52:00Z">
              <w:r w:rsidRPr="00162374" w:rsidDel="00B1761F">
                <w:rPr>
                  <w:rFonts w:cs="Arial"/>
                  <w:szCs w:val="18"/>
                </w:rPr>
                <w:delText>106</w:delText>
              </w:r>
            </w:del>
          </w:p>
        </w:tc>
        <w:tc>
          <w:tcPr>
            <w:tcW w:w="548" w:type="pct"/>
            <w:vAlign w:val="center"/>
          </w:tcPr>
          <w:p w14:paraId="7C28F804" w14:textId="4C1118CF" w:rsidR="00567FF6" w:rsidRPr="00162374" w:rsidDel="00B1761F" w:rsidRDefault="00567FF6" w:rsidP="00E15FC4">
            <w:pPr>
              <w:pStyle w:val="TAC"/>
              <w:rPr>
                <w:del w:id="1520" w:author="Huawei" w:date="2021-10-27T15:52:00Z"/>
                <w:rFonts w:cs="Arial"/>
                <w:szCs w:val="18"/>
              </w:rPr>
            </w:pPr>
            <w:del w:id="1521" w:author="Huawei" w:date="2021-10-27T15:52:00Z">
              <w:r w:rsidRPr="00162374" w:rsidDel="00B1761F">
                <w:rPr>
                  <w:rFonts w:cs="Arial"/>
                  <w:szCs w:val="18"/>
                </w:rPr>
                <w:delText>106</w:delText>
              </w:r>
            </w:del>
          </w:p>
        </w:tc>
        <w:tc>
          <w:tcPr>
            <w:tcW w:w="546" w:type="pct"/>
            <w:vAlign w:val="center"/>
          </w:tcPr>
          <w:p w14:paraId="4ABF9B40" w14:textId="46F1A19A" w:rsidR="00567FF6" w:rsidRPr="00162374" w:rsidDel="00B1761F" w:rsidRDefault="00567FF6" w:rsidP="00E15FC4">
            <w:pPr>
              <w:pStyle w:val="TAC"/>
              <w:rPr>
                <w:del w:id="1522" w:author="Huawei" w:date="2021-10-27T15:52:00Z"/>
                <w:rFonts w:cs="Arial"/>
                <w:szCs w:val="18"/>
              </w:rPr>
            </w:pPr>
          </w:p>
        </w:tc>
      </w:tr>
      <w:tr w:rsidR="00567FF6" w:rsidRPr="00162374" w:rsidDel="00B1761F" w14:paraId="5A382FCF" w14:textId="31CE7386" w:rsidTr="00E15FC4">
        <w:trPr>
          <w:jc w:val="center"/>
          <w:del w:id="1523" w:author="Huawei" w:date="2021-10-27T15:52:00Z"/>
        </w:trPr>
        <w:tc>
          <w:tcPr>
            <w:tcW w:w="1802" w:type="pct"/>
            <w:vAlign w:val="center"/>
          </w:tcPr>
          <w:p w14:paraId="149A647A" w14:textId="3C27CF89" w:rsidR="00567FF6" w:rsidRPr="00162374" w:rsidDel="00B1761F" w:rsidRDefault="00567FF6" w:rsidP="00E15FC4">
            <w:pPr>
              <w:pStyle w:val="TAL"/>
              <w:rPr>
                <w:del w:id="1524" w:author="Huawei" w:date="2021-10-27T15:52:00Z"/>
                <w:rFonts w:cs="Arial"/>
                <w:szCs w:val="18"/>
              </w:rPr>
            </w:pPr>
            <w:del w:id="1525" w:author="Huawei" w:date="2021-10-27T15:52:00Z">
              <w:r w:rsidRPr="00162374" w:rsidDel="00B1761F">
                <w:rPr>
                  <w:rFonts w:cs="Arial"/>
                  <w:szCs w:val="18"/>
                </w:rPr>
                <w:delText>Number of consecutive PDSCH symbols</w:delText>
              </w:r>
            </w:del>
          </w:p>
        </w:tc>
        <w:tc>
          <w:tcPr>
            <w:tcW w:w="460" w:type="pct"/>
            <w:vAlign w:val="center"/>
          </w:tcPr>
          <w:p w14:paraId="020D4742" w14:textId="5E518120" w:rsidR="00567FF6" w:rsidRPr="00162374" w:rsidDel="00B1761F" w:rsidRDefault="00567FF6" w:rsidP="00E15FC4">
            <w:pPr>
              <w:pStyle w:val="TAC"/>
              <w:rPr>
                <w:del w:id="1526" w:author="Huawei" w:date="2021-10-27T15:52:00Z"/>
                <w:rFonts w:cs="Arial"/>
                <w:szCs w:val="18"/>
              </w:rPr>
            </w:pPr>
          </w:p>
        </w:tc>
        <w:tc>
          <w:tcPr>
            <w:tcW w:w="548" w:type="pct"/>
            <w:vAlign w:val="center"/>
          </w:tcPr>
          <w:p w14:paraId="52736586" w14:textId="77D397F7" w:rsidR="00567FF6" w:rsidRPr="00162374" w:rsidDel="00B1761F" w:rsidRDefault="00567FF6" w:rsidP="00E15FC4">
            <w:pPr>
              <w:pStyle w:val="TAC"/>
              <w:rPr>
                <w:del w:id="1527" w:author="Huawei" w:date="2021-10-27T15:52:00Z"/>
                <w:rFonts w:cs="Arial"/>
                <w:szCs w:val="18"/>
              </w:rPr>
            </w:pPr>
          </w:p>
        </w:tc>
        <w:tc>
          <w:tcPr>
            <w:tcW w:w="548" w:type="pct"/>
            <w:vAlign w:val="center"/>
          </w:tcPr>
          <w:p w14:paraId="300AA884" w14:textId="0B79DBCA" w:rsidR="00567FF6" w:rsidRPr="00162374" w:rsidDel="00B1761F" w:rsidRDefault="00567FF6" w:rsidP="00E15FC4">
            <w:pPr>
              <w:pStyle w:val="TAC"/>
              <w:rPr>
                <w:del w:id="1528" w:author="Huawei" w:date="2021-10-27T15:52:00Z"/>
                <w:rFonts w:cs="Arial"/>
                <w:szCs w:val="18"/>
              </w:rPr>
            </w:pPr>
          </w:p>
        </w:tc>
        <w:tc>
          <w:tcPr>
            <w:tcW w:w="548" w:type="pct"/>
            <w:vAlign w:val="center"/>
          </w:tcPr>
          <w:p w14:paraId="23EF8A79" w14:textId="5CF18E00" w:rsidR="00567FF6" w:rsidRPr="00162374" w:rsidDel="00B1761F" w:rsidRDefault="00567FF6" w:rsidP="00E15FC4">
            <w:pPr>
              <w:pStyle w:val="TAC"/>
              <w:rPr>
                <w:del w:id="1529" w:author="Huawei" w:date="2021-10-27T15:52:00Z"/>
                <w:rFonts w:cs="Arial"/>
                <w:szCs w:val="18"/>
              </w:rPr>
            </w:pPr>
          </w:p>
        </w:tc>
        <w:tc>
          <w:tcPr>
            <w:tcW w:w="548" w:type="pct"/>
            <w:vAlign w:val="center"/>
          </w:tcPr>
          <w:p w14:paraId="37A0187A" w14:textId="39E189FD" w:rsidR="00567FF6" w:rsidRPr="00162374" w:rsidDel="00B1761F" w:rsidRDefault="00567FF6" w:rsidP="00E15FC4">
            <w:pPr>
              <w:pStyle w:val="TAC"/>
              <w:rPr>
                <w:del w:id="1530" w:author="Huawei" w:date="2021-10-27T15:52:00Z"/>
                <w:rFonts w:cs="Arial"/>
                <w:szCs w:val="18"/>
              </w:rPr>
            </w:pPr>
          </w:p>
        </w:tc>
        <w:tc>
          <w:tcPr>
            <w:tcW w:w="546" w:type="pct"/>
            <w:vAlign w:val="center"/>
          </w:tcPr>
          <w:p w14:paraId="13D7D5F7" w14:textId="1C778FA5" w:rsidR="00567FF6" w:rsidRPr="00162374" w:rsidDel="00B1761F" w:rsidRDefault="00567FF6" w:rsidP="00E15FC4">
            <w:pPr>
              <w:pStyle w:val="TAC"/>
              <w:rPr>
                <w:del w:id="1531" w:author="Huawei" w:date="2021-10-27T15:52:00Z"/>
                <w:rFonts w:cs="Arial"/>
                <w:szCs w:val="18"/>
              </w:rPr>
            </w:pPr>
          </w:p>
        </w:tc>
      </w:tr>
      <w:tr w:rsidR="00567FF6" w:rsidRPr="00162374" w:rsidDel="00B1761F" w14:paraId="4F7A7812" w14:textId="601C7937" w:rsidTr="00E15FC4">
        <w:trPr>
          <w:jc w:val="center"/>
          <w:del w:id="1532" w:author="Huawei" w:date="2021-10-27T15:52:00Z"/>
        </w:trPr>
        <w:tc>
          <w:tcPr>
            <w:tcW w:w="1802" w:type="pct"/>
            <w:vAlign w:val="center"/>
          </w:tcPr>
          <w:p w14:paraId="388EF230" w14:textId="4FBD9965" w:rsidR="00567FF6" w:rsidRPr="00162374" w:rsidDel="00B1761F" w:rsidRDefault="00567FF6" w:rsidP="00E15FC4">
            <w:pPr>
              <w:pStyle w:val="TAL"/>
              <w:rPr>
                <w:del w:id="1533" w:author="Huawei" w:date="2021-10-27T15:52:00Z"/>
                <w:rFonts w:cs="Arial"/>
                <w:szCs w:val="18"/>
              </w:rPr>
            </w:pPr>
            <w:del w:id="1534" w:author="Huawei" w:date="2021-10-27T15:52:00Z">
              <w:r w:rsidRPr="00162374" w:rsidDel="00B1761F">
                <w:rPr>
                  <w:rFonts w:cs="Arial"/>
                  <w:szCs w:val="18"/>
                </w:rPr>
                <w:delText xml:space="preserve">  </w:delText>
              </w:r>
              <w:r w:rsidRPr="00162374" w:rsidDel="00B1761F">
                <w:rPr>
                  <w:rFonts w:eastAsia="宋体" w:cs="Arial"/>
                  <w:szCs w:val="18"/>
                </w:rPr>
                <w:delText>For Slots 0 and Slot i, if mod(i, 10) = {8,9} for i from {0,…,39}</w:delText>
              </w:r>
            </w:del>
          </w:p>
        </w:tc>
        <w:tc>
          <w:tcPr>
            <w:tcW w:w="460" w:type="pct"/>
            <w:vAlign w:val="center"/>
          </w:tcPr>
          <w:p w14:paraId="5EEDFB0B" w14:textId="37B29A26" w:rsidR="00567FF6" w:rsidRPr="00162374" w:rsidDel="00B1761F" w:rsidRDefault="00567FF6" w:rsidP="00E15FC4">
            <w:pPr>
              <w:pStyle w:val="TAC"/>
              <w:rPr>
                <w:del w:id="1535" w:author="Huawei" w:date="2021-10-27T15:52:00Z"/>
                <w:rFonts w:cs="Arial"/>
                <w:szCs w:val="18"/>
              </w:rPr>
            </w:pPr>
          </w:p>
        </w:tc>
        <w:tc>
          <w:tcPr>
            <w:tcW w:w="548" w:type="pct"/>
            <w:vAlign w:val="center"/>
          </w:tcPr>
          <w:p w14:paraId="6AC4CC81" w14:textId="2C93CA15" w:rsidR="00567FF6" w:rsidRPr="00162374" w:rsidDel="00B1761F" w:rsidRDefault="00567FF6" w:rsidP="00E15FC4">
            <w:pPr>
              <w:pStyle w:val="TAC"/>
              <w:rPr>
                <w:del w:id="1536" w:author="Huawei" w:date="2021-10-27T15:52:00Z"/>
                <w:rFonts w:cs="Arial"/>
                <w:szCs w:val="18"/>
              </w:rPr>
            </w:pPr>
            <w:del w:id="1537" w:author="Huawei" w:date="2021-10-27T15:52:00Z">
              <w:r w:rsidRPr="00162374" w:rsidDel="00B1761F">
                <w:rPr>
                  <w:rFonts w:eastAsia="宋体" w:cs="Arial"/>
                  <w:szCs w:val="18"/>
                  <w:lang w:eastAsia="zh-CN"/>
                </w:rPr>
                <w:delText>N/A</w:delText>
              </w:r>
            </w:del>
          </w:p>
        </w:tc>
        <w:tc>
          <w:tcPr>
            <w:tcW w:w="548" w:type="pct"/>
            <w:vAlign w:val="center"/>
          </w:tcPr>
          <w:p w14:paraId="1AE66634" w14:textId="20EB962A" w:rsidR="00567FF6" w:rsidRPr="00162374" w:rsidDel="00B1761F" w:rsidRDefault="00567FF6" w:rsidP="00E15FC4">
            <w:pPr>
              <w:pStyle w:val="TAC"/>
              <w:rPr>
                <w:del w:id="1538" w:author="Huawei" w:date="2021-10-27T15:52:00Z"/>
                <w:rFonts w:cs="Arial"/>
                <w:szCs w:val="18"/>
              </w:rPr>
            </w:pPr>
            <w:del w:id="1539" w:author="Huawei" w:date="2021-10-27T15:52:00Z">
              <w:r w:rsidRPr="00162374" w:rsidDel="00B1761F">
                <w:rPr>
                  <w:rFonts w:eastAsia="宋体" w:cs="Arial"/>
                  <w:szCs w:val="18"/>
                  <w:lang w:eastAsia="zh-CN"/>
                </w:rPr>
                <w:delText>N/A</w:delText>
              </w:r>
            </w:del>
          </w:p>
        </w:tc>
        <w:tc>
          <w:tcPr>
            <w:tcW w:w="548" w:type="pct"/>
            <w:vAlign w:val="center"/>
          </w:tcPr>
          <w:p w14:paraId="13EB9D9A" w14:textId="787C1049" w:rsidR="00567FF6" w:rsidRPr="00162374" w:rsidDel="00B1761F" w:rsidRDefault="00567FF6" w:rsidP="00E15FC4">
            <w:pPr>
              <w:pStyle w:val="TAC"/>
              <w:rPr>
                <w:del w:id="1540" w:author="Huawei" w:date="2021-10-27T15:52:00Z"/>
                <w:rFonts w:cs="Arial"/>
                <w:szCs w:val="18"/>
              </w:rPr>
            </w:pPr>
            <w:del w:id="1541" w:author="Huawei" w:date="2021-10-27T15:52:00Z">
              <w:r w:rsidRPr="00162374" w:rsidDel="00B1761F">
                <w:rPr>
                  <w:rFonts w:eastAsia="宋体" w:cs="Arial"/>
                  <w:szCs w:val="18"/>
                  <w:lang w:eastAsia="zh-CN"/>
                </w:rPr>
                <w:delText>N/A</w:delText>
              </w:r>
            </w:del>
          </w:p>
        </w:tc>
        <w:tc>
          <w:tcPr>
            <w:tcW w:w="548" w:type="pct"/>
            <w:vAlign w:val="center"/>
          </w:tcPr>
          <w:p w14:paraId="5109E613" w14:textId="222645C8" w:rsidR="00567FF6" w:rsidRPr="00162374" w:rsidDel="00B1761F" w:rsidRDefault="00567FF6" w:rsidP="00E15FC4">
            <w:pPr>
              <w:pStyle w:val="TAC"/>
              <w:rPr>
                <w:del w:id="1542" w:author="Huawei" w:date="2021-10-27T15:52:00Z"/>
                <w:rFonts w:cs="Arial"/>
                <w:szCs w:val="18"/>
              </w:rPr>
            </w:pPr>
            <w:del w:id="1543" w:author="Huawei" w:date="2021-10-27T15:52:00Z">
              <w:r w:rsidRPr="00162374" w:rsidDel="00B1761F">
                <w:rPr>
                  <w:rFonts w:eastAsia="宋体" w:cs="Arial"/>
                  <w:szCs w:val="18"/>
                  <w:lang w:eastAsia="zh-CN"/>
                </w:rPr>
                <w:delText>N/A</w:delText>
              </w:r>
            </w:del>
          </w:p>
        </w:tc>
        <w:tc>
          <w:tcPr>
            <w:tcW w:w="546" w:type="pct"/>
            <w:vAlign w:val="center"/>
          </w:tcPr>
          <w:p w14:paraId="03CC4B89" w14:textId="314FDEA0" w:rsidR="00567FF6" w:rsidRPr="00162374" w:rsidDel="00B1761F" w:rsidRDefault="00567FF6" w:rsidP="00E15FC4">
            <w:pPr>
              <w:pStyle w:val="TAC"/>
              <w:rPr>
                <w:del w:id="1544" w:author="Huawei" w:date="2021-10-27T15:52:00Z"/>
                <w:rFonts w:cs="Arial"/>
                <w:szCs w:val="18"/>
              </w:rPr>
            </w:pPr>
          </w:p>
        </w:tc>
      </w:tr>
      <w:tr w:rsidR="00567FF6" w:rsidRPr="00162374" w:rsidDel="00B1761F" w14:paraId="1F97C5E9" w14:textId="5FC22208" w:rsidTr="00E15FC4">
        <w:trPr>
          <w:jc w:val="center"/>
          <w:del w:id="1545" w:author="Huawei" w:date="2021-10-27T15:52:00Z"/>
        </w:trPr>
        <w:tc>
          <w:tcPr>
            <w:tcW w:w="1802" w:type="pct"/>
            <w:vAlign w:val="center"/>
          </w:tcPr>
          <w:p w14:paraId="285D3850" w14:textId="1F69F094" w:rsidR="00567FF6" w:rsidRPr="00162374" w:rsidDel="00B1761F" w:rsidRDefault="00567FF6" w:rsidP="00E15FC4">
            <w:pPr>
              <w:pStyle w:val="TAL"/>
              <w:rPr>
                <w:del w:id="1546" w:author="Huawei" w:date="2021-10-27T15:52:00Z"/>
                <w:rFonts w:cs="Arial"/>
                <w:szCs w:val="18"/>
              </w:rPr>
            </w:pPr>
            <w:del w:id="1547" w:author="Huawei" w:date="2021-10-27T15:52:00Z">
              <w:r w:rsidRPr="00162374" w:rsidDel="00B1761F">
                <w:rPr>
                  <w:rFonts w:cs="Arial"/>
                  <w:szCs w:val="18"/>
                </w:rPr>
                <w:delText xml:space="preserve">  For Slot i, if mod(i, 10) = 7 for i from {0,…,39}</w:delText>
              </w:r>
            </w:del>
          </w:p>
        </w:tc>
        <w:tc>
          <w:tcPr>
            <w:tcW w:w="460" w:type="pct"/>
            <w:vAlign w:val="center"/>
          </w:tcPr>
          <w:p w14:paraId="1B460C83" w14:textId="3E3F173C" w:rsidR="00567FF6" w:rsidRPr="00162374" w:rsidDel="00B1761F" w:rsidRDefault="00567FF6" w:rsidP="00E15FC4">
            <w:pPr>
              <w:pStyle w:val="TAC"/>
              <w:rPr>
                <w:del w:id="1548" w:author="Huawei" w:date="2021-10-27T15:52:00Z"/>
                <w:rFonts w:cs="Arial"/>
                <w:szCs w:val="18"/>
              </w:rPr>
            </w:pPr>
          </w:p>
        </w:tc>
        <w:tc>
          <w:tcPr>
            <w:tcW w:w="548" w:type="pct"/>
            <w:vAlign w:val="center"/>
          </w:tcPr>
          <w:p w14:paraId="695AC0F3" w14:textId="4E56F3CE" w:rsidR="00567FF6" w:rsidRPr="00162374" w:rsidDel="00B1761F" w:rsidRDefault="00567FF6" w:rsidP="00E15FC4">
            <w:pPr>
              <w:pStyle w:val="TAC"/>
              <w:rPr>
                <w:del w:id="1549" w:author="Huawei" w:date="2021-10-27T15:52:00Z"/>
                <w:rFonts w:cs="Arial"/>
                <w:szCs w:val="18"/>
              </w:rPr>
            </w:pPr>
            <w:del w:id="1550" w:author="Huawei" w:date="2021-10-27T15:52:00Z">
              <w:r w:rsidRPr="00162374" w:rsidDel="00B1761F">
                <w:rPr>
                  <w:rFonts w:cs="Arial"/>
                  <w:szCs w:val="18"/>
                </w:rPr>
                <w:delText>4</w:delText>
              </w:r>
            </w:del>
          </w:p>
        </w:tc>
        <w:tc>
          <w:tcPr>
            <w:tcW w:w="548" w:type="pct"/>
            <w:vAlign w:val="center"/>
          </w:tcPr>
          <w:p w14:paraId="59A90F6E" w14:textId="7AC4A1D5" w:rsidR="00567FF6" w:rsidRPr="00162374" w:rsidDel="00B1761F" w:rsidRDefault="00567FF6" w:rsidP="00E15FC4">
            <w:pPr>
              <w:pStyle w:val="TAC"/>
              <w:rPr>
                <w:del w:id="1551" w:author="Huawei" w:date="2021-10-27T15:52:00Z"/>
                <w:rFonts w:cs="Arial"/>
                <w:szCs w:val="18"/>
              </w:rPr>
            </w:pPr>
            <w:del w:id="1552" w:author="Huawei" w:date="2021-10-27T15:52:00Z">
              <w:r w:rsidRPr="00162374" w:rsidDel="00B1761F">
                <w:rPr>
                  <w:rFonts w:cs="Arial"/>
                  <w:szCs w:val="18"/>
                </w:rPr>
                <w:delText>4</w:delText>
              </w:r>
            </w:del>
          </w:p>
        </w:tc>
        <w:tc>
          <w:tcPr>
            <w:tcW w:w="548" w:type="pct"/>
            <w:vAlign w:val="center"/>
          </w:tcPr>
          <w:p w14:paraId="45C1D10B" w14:textId="51B3039A" w:rsidR="00567FF6" w:rsidRPr="00162374" w:rsidDel="00B1761F" w:rsidRDefault="00567FF6" w:rsidP="00E15FC4">
            <w:pPr>
              <w:pStyle w:val="TAC"/>
              <w:rPr>
                <w:del w:id="1553" w:author="Huawei" w:date="2021-10-27T15:52:00Z"/>
                <w:rFonts w:cs="Arial"/>
                <w:szCs w:val="18"/>
              </w:rPr>
            </w:pPr>
            <w:del w:id="1554" w:author="Huawei" w:date="2021-10-27T15:52:00Z">
              <w:r w:rsidRPr="00162374" w:rsidDel="00B1761F">
                <w:rPr>
                  <w:rFonts w:cs="Arial"/>
                  <w:szCs w:val="18"/>
                </w:rPr>
                <w:delText>4</w:delText>
              </w:r>
            </w:del>
          </w:p>
        </w:tc>
        <w:tc>
          <w:tcPr>
            <w:tcW w:w="548" w:type="pct"/>
            <w:vAlign w:val="center"/>
          </w:tcPr>
          <w:p w14:paraId="377D63EB" w14:textId="59697656" w:rsidR="00567FF6" w:rsidRPr="00162374" w:rsidDel="00B1761F" w:rsidRDefault="00567FF6" w:rsidP="00E15FC4">
            <w:pPr>
              <w:pStyle w:val="TAC"/>
              <w:rPr>
                <w:del w:id="1555" w:author="Huawei" w:date="2021-10-27T15:52:00Z"/>
                <w:rFonts w:cs="Arial"/>
                <w:szCs w:val="18"/>
              </w:rPr>
            </w:pPr>
            <w:del w:id="1556" w:author="Huawei" w:date="2021-10-27T15:52:00Z">
              <w:r w:rsidRPr="00162374" w:rsidDel="00B1761F">
                <w:rPr>
                  <w:rFonts w:cs="Arial"/>
                  <w:szCs w:val="18"/>
                </w:rPr>
                <w:delText>4</w:delText>
              </w:r>
            </w:del>
          </w:p>
        </w:tc>
        <w:tc>
          <w:tcPr>
            <w:tcW w:w="546" w:type="pct"/>
            <w:vAlign w:val="center"/>
          </w:tcPr>
          <w:p w14:paraId="606F0ECD" w14:textId="3DED9D8E" w:rsidR="00567FF6" w:rsidRPr="00162374" w:rsidDel="00B1761F" w:rsidRDefault="00567FF6" w:rsidP="00E15FC4">
            <w:pPr>
              <w:pStyle w:val="TAC"/>
              <w:rPr>
                <w:del w:id="1557" w:author="Huawei" w:date="2021-10-27T15:52:00Z"/>
                <w:rFonts w:cs="Arial"/>
                <w:szCs w:val="18"/>
              </w:rPr>
            </w:pPr>
          </w:p>
        </w:tc>
      </w:tr>
      <w:tr w:rsidR="00567FF6" w:rsidRPr="00162374" w:rsidDel="00B1761F" w14:paraId="42651BE3" w14:textId="3ABBE849" w:rsidTr="00E15FC4">
        <w:trPr>
          <w:jc w:val="center"/>
          <w:del w:id="1558" w:author="Huawei" w:date="2021-10-27T15:52:00Z"/>
        </w:trPr>
        <w:tc>
          <w:tcPr>
            <w:tcW w:w="1802" w:type="pct"/>
            <w:vAlign w:val="center"/>
          </w:tcPr>
          <w:p w14:paraId="1C9043A7" w14:textId="6E4C997B" w:rsidR="00567FF6" w:rsidRPr="00162374" w:rsidDel="00B1761F" w:rsidRDefault="00567FF6" w:rsidP="00E15FC4">
            <w:pPr>
              <w:pStyle w:val="TAL"/>
              <w:rPr>
                <w:del w:id="1559" w:author="Huawei" w:date="2021-10-27T15:52:00Z"/>
                <w:rFonts w:cs="Arial"/>
                <w:szCs w:val="18"/>
              </w:rPr>
            </w:pPr>
            <w:del w:id="1560" w:author="Huawei" w:date="2021-10-27T15:52:00Z">
              <w:r w:rsidRPr="00162374" w:rsidDel="00B1761F">
                <w:rPr>
                  <w:rFonts w:cs="Arial"/>
                  <w:szCs w:val="18"/>
                </w:rPr>
                <w:delText xml:space="preserve">  For Slot i, if mod(i, 10) = {0,1,2,3,4,5,6} for i from {1,…,39}</w:delText>
              </w:r>
            </w:del>
          </w:p>
        </w:tc>
        <w:tc>
          <w:tcPr>
            <w:tcW w:w="460" w:type="pct"/>
            <w:vAlign w:val="center"/>
          </w:tcPr>
          <w:p w14:paraId="6580267F" w14:textId="0BA8F222" w:rsidR="00567FF6" w:rsidRPr="00162374" w:rsidDel="00B1761F" w:rsidRDefault="00567FF6" w:rsidP="00E15FC4">
            <w:pPr>
              <w:pStyle w:val="TAC"/>
              <w:rPr>
                <w:del w:id="1561" w:author="Huawei" w:date="2021-10-27T15:52:00Z"/>
                <w:rFonts w:cs="Arial"/>
                <w:szCs w:val="18"/>
              </w:rPr>
            </w:pPr>
          </w:p>
        </w:tc>
        <w:tc>
          <w:tcPr>
            <w:tcW w:w="548" w:type="pct"/>
            <w:vAlign w:val="center"/>
          </w:tcPr>
          <w:p w14:paraId="0051C542" w14:textId="0399E8C3" w:rsidR="00567FF6" w:rsidRPr="00162374" w:rsidDel="00B1761F" w:rsidRDefault="00567FF6" w:rsidP="00E15FC4">
            <w:pPr>
              <w:pStyle w:val="TAC"/>
              <w:rPr>
                <w:del w:id="1562" w:author="Huawei" w:date="2021-10-27T15:52:00Z"/>
                <w:rFonts w:cs="Arial"/>
                <w:szCs w:val="18"/>
              </w:rPr>
            </w:pPr>
            <w:del w:id="1563" w:author="Huawei" w:date="2021-10-27T15:52:00Z">
              <w:r w:rsidRPr="00162374" w:rsidDel="00B1761F">
                <w:rPr>
                  <w:rFonts w:cs="Arial"/>
                  <w:szCs w:val="18"/>
                </w:rPr>
                <w:delText>12</w:delText>
              </w:r>
            </w:del>
          </w:p>
        </w:tc>
        <w:tc>
          <w:tcPr>
            <w:tcW w:w="548" w:type="pct"/>
            <w:vAlign w:val="center"/>
          </w:tcPr>
          <w:p w14:paraId="5C0936C3" w14:textId="3F77CDB8" w:rsidR="00567FF6" w:rsidRPr="00162374" w:rsidDel="00B1761F" w:rsidRDefault="00567FF6" w:rsidP="00E15FC4">
            <w:pPr>
              <w:pStyle w:val="TAC"/>
              <w:rPr>
                <w:del w:id="1564" w:author="Huawei" w:date="2021-10-27T15:52:00Z"/>
                <w:rFonts w:cs="Arial"/>
                <w:szCs w:val="18"/>
              </w:rPr>
            </w:pPr>
            <w:del w:id="1565" w:author="Huawei" w:date="2021-10-27T15:52:00Z">
              <w:r w:rsidRPr="00162374" w:rsidDel="00B1761F">
                <w:rPr>
                  <w:rFonts w:cs="Arial"/>
                  <w:szCs w:val="18"/>
                </w:rPr>
                <w:delText>12</w:delText>
              </w:r>
            </w:del>
          </w:p>
        </w:tc>
        <w:tc>
          <w:tcPr>
            <w:tcW w:w="548" w:type="pct"/>
            <w:vAlign w:val="center"/>
          </w:tcPr>
          <w:p w14:paraId="6886C31C" w14:textId="309B1B07" w:rsidR="00567FF6" w:rsidRPr="00162374" w:rsidDel="00B1761F" w:rsidRDefault="00567FF6" w:rsidP="00E15FC4">
            <w:pPr>
              <w:pStyle w:val="TAC"/>
              <w:rPr>
                <w:del w:id="1566" w:author="Huawei" w:date="2021-10-27T15:52:00Z"/>
                <w:rFonts w:cs="Arial"/>
                <w:szCs w:val="18"/>
              </w:rPr>
            </w:pPr>
            <w:del w:id="1567" w:author="Huawei" w:date="2021-10-27T15:52:00Z">
              <w:r w:rsidRPr="00162374" w:rsidDel="00B1761F">
                <w:rPr>
                  <w:rFonts w:cs="Arial"/>
                  <w:szCs w:val="18"/>
                </w:rPr>
                <w:delText>12</w:delText>
              </w:r>
            </w:del>
          </w:p>
        </w:tc>
        <w:tc>
          <w:tcPr>
            <w:tcW w:w="548" w:type="pct"/>
            <w:vAlign w:val="center"/>
          </w:tcPr>
          <w:p w14:paraId="14F80375" w14:textId="4E73DFC2" w:rsidR="00567FF6" w:rsidRPr="00162374" w:rsidDel="00B1761F" w:rsidRDefault="00567FF6" w:rsidP="00E15FC4">
            <w:pPr>
              <w:pStyle w:val="TAC"/>
              <w:rPr>
                <w:del w:id="1568" w:author="Huawei" w:date="2021-10-27T15:52:00Z"/>
                <w:rFonts w:cs="Arial"/>
                <w:szCs w:val="18"/>
              </w:rPr>
            </w:pPr>
            <w:del w:id="1569" w:author="Huawei" w:date="2021-10-27T15:52:00Z">
              <w:r w:rsidRPr="00162374" w:rsidDel="00B1761F">
                <w:rPr>
                  <w:rFonts w:cs="Arial"/>
                  <w:szCs w:val="18"/>
                </w:rPr>
                <w:delText>12</w:delText>
              </w:r>
            </w:del>
          </w:p>
        </w:tc>
        <w:tc>
          <w:tcPr>
            <w:tcW w:w="546" w:type="pct"/>
            <w:vAlign w:val="center"/>
          </w:tcPr>
          <w:p w14:paraId="09A963C4" w14:textId="4E5C01BF" w:rsidR="00567FF6" w:rsidRPr="00162374" w:rsidDel="00B1761F" w:rsidRDefault="00567FF6" w:rsidP="00E15FC4">
            <w:pPr>
              <w:pStyle w:val="TAC"/>
              <w:rPr>
                <w:del w:id="1570" w:author="Huawei" w:date="2021-10-27T15:52:00Z"/>
                <w:rFonts w:cs="Arial"/>
                <w:szCs w:val="18"/>
              </w:rPr>
            </w:pPr>
          </w:p>
        </w:tc>
      </w:tr>
      <w:tr w:rsidR="00567FF6" w:rsidRPr="00162374" w:rsidDel="00B1761F" w14:paraId="7F6CCBB9" w14:textId="74FD6067" w:rsidTr="00E15FC4">
        <w:trPr>
          <w:jc w:val="center"/>
          <w:del w:id="1571" w:author="Huawei" w:date="2021-10-27T15:52:00Z"/>
        </w:trPr>
        <w:tc>
          <w:tcPr>
            <w:tcW w:w="1802" w:type="pct"/>
            <w:vAlign w:val="center"/>
          </w:tcPr>
          <w:p w14:paraId="3BEBAA75" w14:textId="4FCE011B" w:rsidR="00567FF6" w:rsidRPr="00162374" w:rsidDel="00B1761F" w:rsidRDefault="00567FF6" w:rsidP="00E15FC4">
            <w:pPr>
              <w:pStyle w:val="TAL"/>
              <w:rPr>
                <w:del w:id="1572" w:author="Huawei" w:date="2021-10-27T15:52:00Z"/>
                <w:rFonts w:cs="Arial"/>
                <w:szCs w:val="18"/>
              </w:rPr>
            </w:pPr>
            <w:del w:id="1573" w:author="Huawei" w:date="2021-10-27T15:52:00Z">
              <w:r w:rsidRPr="00162374" w:rsidDel="00B1761F">
                <w:rPr>
                  <w:rFonts w:cs="Arial"/>
                  <w:szCs w:val="18"/>
                </w:rPr>
                <w:delText>Allocated slots per 2 frames</w:delText>
              </w:r>
            </w:del>
          </w:p>
        </w:tc>
        <w:tc>
          <w:tcPr>
            <w:tcW w:w="460" w:type="pct"/>
            <w:vAlign w:val="center"/>
          </w:tcPr>
          <w:p w14:paraId="5AF71FEC" w14:textId="2D0D4559" w:rsidR="00567FF6" w:rsidRPr="00162374" w:rsidDel="00B1761F" w:rsidRDefault="00567FF6" w:rsidP="00E15FC4">
            <w:pPr>
              <w:pStyle w:val="TAC"/>
              <w:rPr>
                <w:del w:id="1574" w:author="Huawei" w:date="2021-10-27T15:52:00Z"/>
                <w:rFonts w:cs="Arial"/>
                <w:szCs w:val="18"/>
              </w:rPr>
            </w:pPr>
          </w:p>
        </w:tc>
        <w:tc>
          <w:tcPr>
            <w:tcW w:w="548" w:type="pct"/>
          </w:tcPr>
          <w:p w14:paraId="55907D45" w14:textId="79335345" w:rsidR="00567FF6" w:rsidRPr="00162374" w:rsidDel="00B1761F" w:rsidRDefault="00567FF6" w:rsidP="00E15FC4">
            <w:pPr>
              <w:pStyle w:val="TAC"/>
              <w:rPr>
                <w:del w:id="1575" w:author="Huawei" w:date="2021-10-27T15:52:00Z"/>
                <w:rFonts w:cs="Arial"/>
                <w:szCs w:val="18"/>
              </w:rPr>
            </w:pPr>
            <w:del w:id="1576" w:author="Huawei" w:date="2021-10-27T15:52:00Z">
              <w:r w:rsidRPr="00162374" w:rsidDel="00B1761F">
                <w:rPr>
                  <w:rFonts w:cs="Arial"/>
                  <w:szCs w:val="18"/>
                </w:rPr>
                <w:delText>31</w:delText>
              </w:r>
            </w:del>
          </w:p>
        </w:tc>
        <w:tc>
          <w:tcPr>
            <w:tcW w:w="548" w:type="pct"/>
          </w:tcPr>
          <w:p w14:paraId="2322A66C" w14:textId="6459AB73" w:rsidR="00567FF6" w:rsidRPr="00162374" w:rsidDel="00B1761F" w:rsidRDefault="00567FF6" w:rsidP="00E15FC4">
            <w:pPr>
              <w:pStyle w:val="TAC"/>
              <w:rPr>
                <w:del w:id="1577" w:author="Huawei" w:date="2021-10-27T15:52:00Z"/>
                <w:rFonts w:cs="Arial"/>
                <w:szCs w:val="18"/>
              </w:rPr>
            </w:pPr>
            <w:del w:id="1578" w:author="Huawei" w:date="2021-10-27T15:52:00Z">
              <w:r w:rsidRPr="00162374" w:rsidDel="00B1761F">
                <w:rPr>
                  <w:rFonts w:cs="Arial"/>
                  <w:szCs w:val="18"/>
                </w:rPr>
                <w:delText>31</w:delText>
              </w:r>
            </w:del>
          </w:p>
        </w:tc>
        <w:tc>
          <w:tcPr>
            <w:tcW w:w="548" w:type="pct"/>
          </w:tcPr>
          <w:p w14:paraId="0357355C" w14:textId="01012A1D" w:rsidR="00567FF6" w:rsidRPr="00162374" w:rsidDel="00B1761F" w:rsidRDefault="00567FF6" w:rsidP="00E15FC4">
            <w:pPr>
              <w:pStyle w:val="TAC"/>
              <w:rPr>
                <w:del w:id="1579" w:author="Huawei" w:date="2021-10-27T15:52:00Z"/>
                <w:rFonts w:cs="Arial"/>
                <w:szCs w:val="18"/>
              </w:rPr>
            </w:pPr>
            <w:del w:id="1580" w:author="Huawei" w:date="2021-10-27T15:52:00Z">
              <w:r w:rsidRPr="00162374" w:rsidDel="00B1761F">
                <w:rPr>
                  <w:rFonts w:cs="Arial"/>
                  <w:szCs w:val="18"/>
                </w:rPr>
                <w:delText>31</w:delText>
              </w:r>
            </w:del>
          </w:p>
        </w:tc>
        <w:tc>
          <w:tcPr>
            <w:tcW w:w="548" w:type="pct"/>
          </w:tcPr>
          <w:p w14:paraId="43A6BFC5" w14:textId="756B29D1" w:rsidR="00567FF6" w:rsidRPr="00162374" w:rsidDel="00B1761F" w:rsidRDefault="00567FF6" w:rsidP="00E15FC4">
            <w:pPr>
              <w:pStyle w:val="TAC"/>
              <w:rPr>
                <w:del w:id="1581" w:author="Huawei" w:date="2021-10-27T15:52:00Z"/>
                <w:rFonts w:cs="Arial"/>
                <w:szCs w:val="18"/>
              </w:rPr>
            </w:pPr>
            <w:del w:id="1582" w:author="Huawei" w:date="2021-10-27T15:52:00Z">
              <w:r w:rsidRPr="00162374" w:rsidDel="00B1761F">
                <w:rPr>
                  <w:rFonts w:cs="Arial"/>
                  <w:szCs w:val="18"/>
                </w:rPr>
                <w:delText>31</w:delText>
              </w:r>
            </w:del>
          </w:p>
        </w:tc>
        <w:tc>
          <w:tcPr>
            <w:tcW w:w="546" w:type="pct"/>
          </w:tcPr>
          <w:p w14:paraId="6F17CEFE" w14:textId="2B303F69" w:rsidR="00567FF6" w:rsidRPr="00162374" w:rsidDel="00B1761F" w:rsidRDefault="00567FF6" w:rsidP="00E15FC4">
            <w:pPr>
              <w:pStyle w:val="TAC"/>
              <w:rPr>
                <w:del w:id="1583" w:author="Huawei" w:date="2021-10-27T15:52:00Z"/>
                <w:rFonts w:cs="Arial"/>
                <w:szCs w:val="18"/>
              </w:rPr>
            </w:pPr>
          </w:p>
        </w:tc>
      </w:tr>
      <w:tr w:rsidR="00567FF6" w:rsidRPr="00162374" w:rsidDel="00B1761F" w14:paraId="72104B53" w14:textId="68B68D48" w:rsidTr="00E15FC4">
        <w:trPr>
          <w:jc w:val="center"/>
          <w:del w:id="1584" w:author="Huawei" w:date="2021-10-27T15:52:00Z"/>
        </w:trPr>
        <w:tc>
          <w:tcPr>
            <w:tcW w:w="1802" w:type="pct"/>
            <w:vAlign w:val="center"/>
          </w:tcPr>
          <w:p w14:paraId="0BD07651" w14:textId="3AEA5B2F" w:rsidR="00567FF6" w:rsidRPr="00162374" w:rsidDel="00B1761F" w:rsidRDefault="00567FF6" w:rsidP="00E15FC4">
            <w:pPr>
              <w:pStyle w:val="TAL"/>
              <w:rPr>
                <w:del w:id="1585" w:author="Huawei" w:date="2021-10-27T15:52:00Z"/>
                <w:rFonts w:cs="Arial"/>
                <w:szCs w:val="18"/>
              </w:rPr>
            </w:pPr>
            <w:del w:id="1586" w:author="Huawei" w:date="2021-10-27T15:52:00Z">
              <w:r w:rsidRPr="00162374" w:rsidDel="00B1761F">
                <w:rPr>
                  <w:rFonts w:cs="Arial"/>
                  <w:szCs w:val="18"/>
                </w:rPr>
                <w:delText>MCS table</w:delText>
              </w:r>
            </w:del>
          </w:p>
        </w:tc>
        <w:tc>
          <w:tcPr>
            <w:tcW w:w="460" w:type="pct"/>
            <w:vAlign w:val="center"/>
          </w:tcPr>
          <w:p w14:paraId="5757A983" w14:textId="4BB8ED78" w:rsidR="00567FF6" w:rsidRPr="00162374" w:rsidDel="00B1761F" w:rsidRDefault="00567FF6" w:rsidP="00E15FC4">
            <w:pPr>
              <w:pStyle w:val="TAC"/>
              <w:rPr>
                <w:del w:id="1587" w:author="Huawei" w:date="2021-10-27T15:52:00Z"/>
                <w:rFonts w:cs="Arial"/>
                <w:szCs w:val="18"/>
              </w:rPr>
            </w:pPr>
          </w:p>
        </w:tc>
        <w:tc>
          <w:tcPr>
            <w:tcW w:w="548" w:type="pct"/>
            <w:vAlign w:val="center"/>
          </w:tcPr>
          <w:p w14:paraId="590EE73F" w14:textId="580E3F01" w:rsidR="00567FF6" w:rsidRPr="00162374" w:rsidDel="00B1761F" w:rsidRDefault="00567FF6" w:rsidP="00E15FC4">
            <w:pPr>
              <w:pStyle w:val="TAC"/>
              <w:rPr>
                <w:del w:id="1588" w:author="Huawei" w:date="2021-10-27T15:52:00Z"/>
                <w:rFonts w:cs="Arial"/>
                <w:szCs w:val="18"/>
              </w:rPr>
            </w:pPr>
            <w:del w:id="1589" w:author="Huawei" w:date="2021-10-27T15:52:00Z">
              <w:r w:rsidRPr="00162374" w:rsidDel="00B1761F">
                <w:rPr>
                  <w:rFonts w:cs="Arial"/>
                  <w:szCs w:val="18"/>
                </w:rPr>
                <w:delText>64QAM</w:delText>
              </w:r>
            </w:del>
          </w:p>
        </w:tc>
        <w:tc>
          <w:tcPr>
            <w:tcW w:w="548" w:type="pct"/>
            <w:vAlign w:val="center"/>
          </w:tcPr>
          <w:p w14:paraId="2BCA41DE" w14:textId="04AE3D02" w:rsidR="00567FF6" w:rsidRPr="00162374" w:rsidDel="00B1761F" w:rsidRDefault="00567FF6" w:rsidP="00E15FC4">
            <w:pPr>
              <w:pStyle w:val="TAC"/>
              <w:rPr>
                <w:del w:id="1590" w:author="Huawei" w:date="2021-10-27T15:52:00Z"/>
                <w:rFonts w:cs="Arial"/>
                <w:szCs w:val="18"/>
              </w:rPr>
            </w:pPr>
            <w:del w:id="1591" w:author="Huawei" w:date="2021-10-27T15:52:00Z">
              <w:r w:rsidRPr="00162374" w:rsidDel="00B1761F">
                <w:rPr>
                  <w:rFonts w:cs="Arial"/>
                  <w:szCs w:val="18"/>
                </w:rPr>
                <w:delText>64QAM</w:delText>
              </w:r>
            </w:del>
          </w:p>
        </w:tc>
        <w:tc>
          <w:tcPr>
            <w:tcW w:w="548" w:type="pct"/>
            <w:vAlign w:val="center"/>
          </w:tcPr>
          <w:p w14:paraId="094D9D4C" w14:textId="2EAA6CD1" w:rsidR="00567FF6" w:rsidRPr="00162374" w:rsidDel="00B1761F" w:rsidRDefault="00567FF6" w:rsidP="00E15FC4">
            <w:pPr>
              <w:pStyle w:val="TAC"/>
              <w:rPr>
                <w:del w:id="1592" w:author="Huawei" w:date="2021-10-27T15:52:00Z"/>
                <w:rFonts w:cs="Arial"/>
                <w:szCs w:val="18"/>
              </w:rPr>
            </w:pPr>
            <w:del w:id="1593" w:author="Huawei" w:date="2021-10-27T15:52:00Z">
              <w:r w:rsidRPr="00162374" w:rsidDel="00B1761F">
                <w:rPr>
                  <w:rFonts w:cs="Arial"/>
                  <w:szCs w:val="18"/>
                </w:rPr>
                <w:delText>64QAM</w:delText>
              </w:r>
            </w:del>
          </w:p>
        </w:tc>
        <w:tc>
          <w:tcPr>
            <w:tcW w:w="548" w:type="pct"/>
            <w:vAlign w:val="center"/>
          </w:tcPr>
          <w:p w14:paraId="01981034" w14:textId="0E4E67FA" w:rsidR="00567FF6" w:rsidRPr="00162374" w:rsidDel="00B1761F" w:rsidRDefault="00567FF6" w:rsidP="00E15FC4">
            <w:pPr>
              <w:pStyle w:val="TAC"/>
              <w:rPr>
                <w:del w:id="1594" w:author="Huawei" w:date="2021-10-27T15:52:00Z"/>
                <w:rFonts w:cs="Arial"/>
                <w:szCs w:val="18"/>
              </w:rPr>
            </w:pPr>
            <w:del w:id="1595" w:author="Huawei" w:date="2021-10-27T15:52:00Z">
              <w:r w:rsidRPr="00162374" w:rsidDel="00B1761F">
                <w:rPr>
                  <w:rFonts w:cs="Arial"/>
                  <w:szCs w:val="18"/>
                </w:rPr>
                <w:delText>64QAM</w:delText>
              </w:r>
            </w:del>
          </w:p>
        </w:tc>
        <w:tc>
          <w:tcPr>
            <w:tcW w:w="546" w:type="pct"/>
            <w:vAlign w:val="center"/>
          </w:tcPr>
          <w:p w14:paraId="41B25915" w14:textId="70F7AD0C" w:rsidR="00567FF6" w:rsidRPr="00162374" w:rsidDel="00B1761F" w:rsidRDefault="00567FF6" w:rsidP="00E15FC4">
            <w:pPr>
              <w:pStyle w:val="TAC"/>
              <w:rPr>
                <w:del w:id="1596" w:author="Huawei" w:date="2021-10-27T15:52:00Z"/>
                <w:rFonts w:cs="Arial"/>
                <w:szCs w:val="18"/>
              </w:rPr>
            </w:pPr>
          </w:p>
        </w:tc>
      </w:tr>
      <w:tr w:rsidR="00567FF6" w:rsidRPr="00162374" w:rsidDel="00B1761F" w14:paraId="5AE0FCDA" w14:textId="2F31D6E8" w:rsidTr="00E15FC4">
        <w:trPr>
          <w:jc w:val="center"/>
          <w:del w:id="1597" w:author="Huawei" w:date="2021-10-27T15:52:00Z"/>
        </w:trPr>
        <w:tc>
          <w:tcPr>
            <w:tcW w:w="1802" w:type="pct"/>
            <w:vAlign w:val="center"/>
          </w:tcPr>
          <w:p w14:paraId="7626AC81" w14:textId="33CA25E9" w:rsidR="00567FF6" w:rsidRPr="00162374" w:rsidDel="00B1761F" w:rsidRDefault="00567FF6" w:rsidP="00E15FC4">
            <w:pPr>
              <w:pStyle w:val="TAL"/>
              <w:rPr>
                <w:del w:id="1598" w:author="Huawei" w:date="2021-10-27T15:52:00Z"/>
                <w:rFonts w:cs="Arial"/>
                <w:szCs w:val="18"/>
              </w:rPr>
            </w:pPr>
            <w:del w:id="1599" w:author="Huawei" w:date="2021-10-27T15:52:00Z">
              <w:r w:rsidRPr="00162374" w:rsidDel="00B1761F">
                <w:rPr>
                  <w:rFonts w:cs="Arial"/>
                  <w:szCs w:val="18"/>
                </w:rPr>
                <w:delText>MCS index</w:delText>
              </w:r>
            </w:del>
          </w:p>
        </w:tc>
        <w:tc>
          <w:tcPr>
            <w:tcW w:w="460" w:type="pct"/>
            <w:vAlign w:val="center"/>
          </w:tcPr>
          <w:p w14:paraId="44B4CCB8" w14:textId="6D1D24FF" w:rsidR="00567FF6" w:rsidRPr="00162374" w:rsidDel="00B1761F" w:rsidRDefault="00567FF6" w:rsidP="00E15FC4">
            <w:pPr>
              <w:pStyle w:val="TAC"/>
              <w:rPr>
                <w:del w:id="1600" w:author="Huawei" w:date="2021-10-27T15:52:00Z"/>
                <w:rFonts w:cs="Arial"/>
                <w:szCs w:val="18"/>
              </w:rPr>
            </w:pPr>
          </w:p>
        </w:tc>
        <w:tc>
          <w:tcPr>
            <w:tcW w:w="548" w:type="pct"/>
            <w:vAlign w:val="center"/>
          </w:tcPr>
          <w:p w14:paraId="671E926C" w14:textId="21411770" w:rsidR="00567FF6" w:rsidRPr="00162374" w:rsidDel="00B1761F" w:rsidRDefault="00567FF6" w:rsidP="00E15FC4">
            <w:pPr>
              <w:pStyle w:val="TAC"/>
              <w:rPr>
                <w:del w:id="1601" w:author="Huawei" w:date="2021-10-27T15:52:00Z"/>
                <w:rFonts w:cs="Arial"/>
                <w:szCs w:val="18"/>
              </w:rPr>
            </w:pPr>
            <w:del w:id="1602" w:author="Huawei" w:date="2021-10-27T15:52:00Z">
              <w:r w:rsidRPr="00162374" w:rsidDel="00B1761F">
                <w:rPr>
                  <w:rFonts w:cs="Arial"/>
                  <w:szCs w:val="18"/>
                </w:rPr>
                <w:delText>13</w:delText>
              </w:r>
            </w:del>
          </w:p>
        </w:tc>
        <w:tc>
          <w:tcPr>
            <w:tcW w:w="548" w:type="pct"/>
            <w:vAlign w:val="center"/>
          </w:tcPr>
          <w:p w14:paraId="1AE42270" w14:textId="2D859B89" w:rsidR="00567FF6" w:rsidRPr="00162374" w:rsidDel="00B1761F" w:rsidRDefault="00567FF6" w:rsidP="00E15FC4">
            <w:pPr>
              <w:pStyle w:val="TAC"/>
              <w:rPr>
                <w:del w:id="1603" w:author="Huawei" w:date="2021-10-27T15:52:00Z"/>
                <w:rFonts w:cs="Arial"/>
                <w:szCs w:val="18"/>
              </w:rPr>
            </w:pPr>
            <w:del w:id="1604" w:author="Huawei" w:date="2021-10-27T15:52:00Z">
              <w:r w:rsidRPr="00162374" w:rsidDel="00B1761F">
                <w:rPr>
                  <w:rFonts w:cs="Arial"/>
                  <w:szCs w:val="18"/>
                </w:rPr>
                <w:delText>13</w:delText>
              </w:r>
            </w:del>
          </w:p>
        </w:tc>
        <w:tc>
          <w:tcPr>
            <w:tcW w:w="548" w:type="pct"/>
            <w:vAlign w:val="center"/>
          </w:tcPr>
          <w:p w14:paraId="3D09D710" w14:textId="6FFA8E1C" w:rsidR="00567FF6" w:rsidRPr="00162374" w:rsidDel="00B1761F" w:rsidRDefault="00567FF6" w:rsidP="00E15FC4">
            <w:pPr>
              <w:pStyle w:val="TAC"/>
              <w:rPr>
                <w:del w:id="1605" w:author="Huawei" w:date="2021-10-27T15:52:00Z"/>
                <w:rFonts w:cs="Arial"/>
                <w:szCs w:val="18"/>
              </w:rPr>
            </w:pPr>
            <w:del w:id="1606" w:author="Huawei" w:date="2021-10-27T15:52:00Z">
              <w:r w:rsidRPr="00162374" w:rsidDel="00B1761F">
                <w:rPr>
                  <w:rFonts w:cs="Arial"/>
                  <w:szCs w:val="18"/>
                </w:rPr>
                <w:delText>13</w:delText>
              </w:r>
            </w:del>
          </w:p>
        </w:tc>
        <w:tc>
          <w:tcPr>
            <w:tcW w:w="548" w:type="pct"/>
            <w:vAlign w:val="center"/>
          </w:tcPr>
          <w:p w14:paraId="3D8C5961" w14:textId="54FCEC24" w:rsidR="00567FF6" w:rsidRPr="00162374" w:rsidDel="00B1761F" w:rsidRDefault="00567FF6" w:rsidP="00E15FC4">
            <w:pPr>
              <w:pStyle w:val="TAC"/>
              <w:rPr>
                <w:del w:id="1607" w:author="Huawei" w:date="2021-10-27T15:52:00Z"/>
                <w:rFonts w:cs="Arial"/>
                <w:szCs w:val="18"/>
              </w:rPr>
            </w:pPr>
            <w:del w:id="1608" w:author="Huawei" w:date="2021-10-27T15:52:00Z">
              <w:r w:rsidRPr="00162374" w:rsidDel="00B1761F">
                <w:rPr>
                  <w:rFonts w:cs="Arial"/>
                  <w:szCs w:val="18"/>
                </w:rPr>
                <w:delText>13</w:delText>
              </w:r>
            </w:del>
          </w:p>
        </w:tc>
        <w:tc>
          <w:tcPr>
            <w:tcW w:w="546" w:type="pct"/>
            <w:vAlign w:val="center"/>
          </w:tcPr>
          <w:p w14:paraId="4C4DAC8A" w14:textId="05FBFD52" w:rsidR="00567FF6" w:rsidRPr="00162374" w:rsidDel="00B1761F" w:rsidRDefault="00567FF6" w:rsidP="00E15FC4">
            <w:pPr>
              <w:pStyle w:val="TAC"/>
              <w:rPr>
                <w:del w:id="1609" w:author="Huawei" w:date="2021-10-27T15:52:00Z"/>
                <w:rFonts w:cs="Arial"/>
                <w:szCs w:val="18"/>
              </w:rPr>
            </w:pPr>
          </w:p>
        </w:tc>
      </w:tr>
      <w:tr w:rsidR="00567FF6" w:rsidRPr="00162374" w:rsidDel="00B1761F" w14:paraId="6F00153A" w14:textId="1EDAAF6A" w:rsidTr="00E15FC4">
        <w:trPr>
          <w:jc w:val="center"/>
          <w:del w:id="1610" w:author="Huawei" w:date="2021-10-27T15:52:00Z"/>
        </w:trPr>
        <w:tc>
          <w:tcPr>
            <w:tcW w:w="1802" w:type="pct"/>
            <w:vAlign w:val="center"/>
          </w:tcPr>
          <w:p w14:paraId="0451256B" w14:textId="0D5BC0AF" w:rsidR="00567FF6" w:rsidRPr="00162374" w:rsidDel="00B1761F" w:rsidRDefault="00567FF6" w:rsidP="00E15FC4">
            <w:pPr>
              <w:pStyle w:val="TAL"/>
              <w:rPr>
                <w:del w:id="1611" w:author="Huawei" w:date="2021-10-27T15:52:00Z"/>
                <w:rFonts w:cs="Arial"/>
                <w:szCs w:val="18"/>
              </w:rPr>
            </w:pPr>
            <w:del w:id="1612" w:author="Huawei" w:date="2021-10-27T15:52:00Z">
              <w:r w:rsidRPr="00162374" w:rsidDel="00B1761F">
                <w:rPr>
                  <w:rFonts w:cs="Arial"/>
                  <w:szCs w:val="18"/>
                </w:rPr>
                <w:delText>Modulation</w:delText>
              </w:r>
            </w:del>
          </w:p>
        </w:tc>
        <w:tc>
          <w:tcPr>
            <w:tcW w:w="460" w:type="pct"/>
            <w:vAlign w:val="center"/>
          </w:tcPr>
          <w:p w14:paraId="381534C4" w14:textId="13FBA15D" w:rsidR="00567FF6" w:rsidRPr="00162374" w:rsidDel="00B1761F" w:rsidRDefault="00567FF6" w:rsidP="00E15FC4">
            <w:pPr>
              <w:pStyle w:val="TAC"/>
              <w:rPr>
                <w:del w:id="1613" w:author="Huawei" w:date="2021-10-27T15:52:00Z"/>
                <w:rFonts w:cs="Arial"/>
                <w:szCs w:val="18"/>
              </w:rPr>
            </w:pPr>
          </w:p>
        </w:tc>
        <w:tc>
          <w:tcPr>
            <w:tcW w:w="548" w:type="pct"/>
            <w:vAlign w:val="center"/>
          </w:tcPr>
          <w:p w14:paraId="20961434" w14:textId="7FFC7E22" w:rsidR="00567FF6" w:rsidRPr="00162374" w:rsidDel="00B1761F" w:rsidRDefault="00567FF6" w:rsidP="00E15FC4">
            <w:pPr>
              <w:pStyle w:val="TAC"/>
              <w:rPr>
                <w:del w:id="1614" w:author="Huawei" w:date="2021-10-27T15:52:00Z"/>
                <w:rFonts w:cs="Arial"/>
                <w:szCs w:val="18"/>
              </w:rPr>
            </w:pPr>
            <w:del w:id="1615" w:author="Huawei" w:date="2021-10-27T15:52:00Z">
              <w:r w:rsidRPr="00162374" w:rsidDel="00B1761F">
                <w:rPr>
                  <w:rFonts w:cs="Arial"/>
                  <w:szCs w:val="18"/>
                </w:rPr>
                <w:delText>16QAM</w:delText>
              </w:r>
            </w:del>
          </w:p>
        </w:tc>
        <w:tc>
          <w:tcPr>
            <w:tcW w:w="548" w:type="pct"/>
            <w:vAlign w:val="center"/>
          </w:tcPr>
          <w:p w14:paraId="3891CFEE" w14:textId="098993C0" w:rsidR="00567FF6" w:rsidRPr="00162374" w:rsidDel="00B1761F" w:rsidRDefault="00567FF6" w:rsidP="00E15FC4">
            <w:pPr>
              <w:pStyle w:val="TAC"/>
              <w:rPr>
                <w:del w:id="1616" w:author="Huawei" w:date="2021-10-27T15:52:00Z"/>
                <w:rFonts w:cs="Arial"/>
                <w:szCs w:val="18"/>
              </w:rPr>
            </w:pPr>
            <w:del w:id="1617" w:author="Huawei" w:date="2021-10-27T15:52:00Z">
              <w:r w:rsidRPr="00162374" w:rsidDel="00B1761F">
                <w:rPr>
                  <w:rFonts w:cs="Arial"/>
                  <w:szCs w:val="18"/>
                </w:rPr>
                <w:delText>16QAM</w:delText>
              </w:r>
            </w:del>
          </w:p>
        </w:tc>
        <w:tc>
          <w:tcPr>
            <w:tcW w:w="548" w:type="pct"/>
            <w:vAlign w:val="center"/>
          </w:tcPr>
          <w:p w14:paraId="4CE2AA69" w14:textId="5F1D666B" w:rsidR="00567FF6" w:rsidRPr="00162374" w:rsidDel="00B1761F" w:rsidRDefault="00567FF6" w:rsidP="00E15FC4">
            <w:pPr>
              <w:pStyle w:val="TAC"/>
              <w:rPr>
                <w:del w:id="1618" w:author="Huawei" w:date="2021-10-27T15:52:00Z"/>
                <w:rFonts w:cs="Arial"/>
                <w:szCs w:val="18"/>
              </w:rPr>
            </w:pPr>
            <w:del w:id="1619" w:author="Huawei" w:date="2021-10-27T15:52:00Z">
              <w:r w:rsidRPr="00162374" w:rsidDel="00B1761F">
                <w:rPr>
                  <w:rFonts w:cs="Arial"/>
                  <w:szCs w:val="18"/>
                </w:rPr>
                <w:delText>16QAM</w:delText>
              </w:r>
            </w:del>
          </w:p>
        </w:tc>
        <w:tc>
          <w:tcPr>
            <w:tcW w:w="548" w:type="pct"/>
            <w:vAlign w:val="center"/>
          </w:tcPr>
          <w:p w14:paraId="2EB06CE4" w14:textId="3D416903" w:rsidR="00567FF6" w:rsidRPr="00162374" w:rsidDel="00B1761F" w:rsidRDefault="00567FF6" w:rsidP="00E15FC4">
            <w:pPr>
              <w:pStyle w:val="TAC"/>
              <w:rPr>
                <w:del w:id="1620" w:author="Huawei" w:date="2021-10-27T15:52:00Z"/>
                <w:rFonts w:cs="Arial"/>
                <w:szCs w:val="18"/>
              </w:rPr>
            </w:pPr>
            <w:del w:id="1621" w:author="Huawei" w:date="2021-10-27T15:52:00Z">
              <w:r w:rsidRPr="00162374" w:rsidDel="00B1761F">
                <w:rPr>
                  <w:rFonts w:cs="Arial"/>
                  <w:szCs w:val="18"/>
                </w:rPr>
                <w:delText>16QAM</w:delText>
              </w:r>
            </w:del>
          </w:p>
        </w:tc>
        <w:tc>
          <w:tcPr>
            <w:tcW w:w="546" w:type="pct"/>
            <w:vAlign w:val="center"/>
          </w:tcPr>
          <w:p w14:paraId="414E2C23" w14:textId="11665BC1" w:rsidR="00567FF6" w:rsidRPr="00162374" w:rsidDel="00B1761F" w:rsidRDefault="00567FF6" w:rsidP="00E15FC4">
            <w:pPr>
              <w:pStyle w:val="TAC"/>
              <w:rPr>
                <w:del w:id="1622" w:author="Huawei" w:date="2021-10-27T15:52:00Z"/>
                <w:rFonts w:cs="Arial"/>
                <w:szCs w:val="18"/>
              </w:rPr>
            </w:pPr>
          </w:p>
        </w:tc>
      </w:tr>
      <w:tr w:rsidR="00567FF6" w:rsidRPr="00162374" w:rsidDel="00B1761F" w14:paraId="448C98F8" w14:textId="1E28BA06" w:rsidTr="00E15FC4">
        <w:trPr>
          <w:jc w:val="center"/>
          <w:del w:id="1623" w:author="Huawei" w:date="2021-10-27T15:52:00Z"/>
        </w:trPr>
        <w:tc>
          <w:tcPr>
            <w:tcW w:w="1802" w:type="pct"/>
            <w:vAlign w:val="center"/>
          </w:tcPr>
          <w:p w14:paraId="713B3C17" w14:textId="1DA67095" w:rsidR="00567FF6" w:rsidRPr="00162374" w:rsidDel="00B1761F" w:rsidRDefault="00567FF6" w:rsidP="00E15FC4">
            <w:pPr>
              <w:pStyle w:val="TAL"/>
              <w:rPr>
                <w:del w:id="1624" w:author="Huawei" w:date="2021-10-27T15:52:00Z"/>
                <w:rFonts w:cs="Arial"/>
                <w:szCs w:val="18"/>
              </w:rPr>
            </w:pPr>
            <w:del w:id="1625" w:author="Huawei" w:date="2021-10-27T15:52:00Z">
              <w:r w:rsidRPr="00162374" w:rsidDel="00B1761F">
                <w:rPr>
                  <w:rFonts w:cs="Arial"/>
                  <w:szCs w:val="18"/>
                </w:rPr>
                <w:delText>Target Coding Rate</w:delText>
              </w:r>
            </w:del>
          </w:p>
        </w:tc>
        <w:tc>
          <w:tcPr>
            <w:tcW w:w="460" w:type="pct"/>
            <w:vAlign w:val="center"/>
          </w:tcPr>
          <w:p w14:paraId="087D3F76" w14:textId="1539D727" w:rsidR="00567FF6" w:rsidRPr="00162374" w:rsidDel="00B1761F" w:rsidRDefault="00567FF6" w:rsidP="00E15FC4">
            <w:pPr>
              <w:pStyle w:val="TAC"/>
              <w:rPr>
                <w:del w:id="1626" w:author="Huawei" w:date="2021-10-27T15:52:00Z"/>
                <w:rFonts w:cs="Arial"/>
                <w:szCs w:val="18"/>
              </w:rPr>
            </w:pPr>
          </w:p>
        </w:tc>
        <w:tc>
          <w:tcPr>
            <w:tcW w:w="548" w:type="pct"/>
            <w:vAlign w:val="center"/>
          </w:tcPr>
          <w:p w14:paraId="47F84425" w14:textId="7A24488A" w:rsidR="00567FF6" w:rsidRPr="00162374" w:rsidDel="00B1761F" w:rsidRDefault="00567FF6" w:rsidP="00E15FC4">
            <w:pPr>
              <w:pStyle w:val="TAC"/>
              <w:rPr>
                <w:del w:id="1627" w:author="Huawei" w:date="2021-10-27T15:52:00Z"/>
                <w:rFonts w:cs="Arial"/>
                <w:szCs w:val="18"/>
              </w:rPr>
            </w:pPr>
            <w:del w:id="1628" w:author="Huawei" w:date="2021-10-27T15:52:00Z">
              <w:r w:rsidRPr="00162374" w:rsidDel="00B1761F">
                <w:rPr>
                  <w:rFonts w:cs="Arial"/>
                  <w:szCs w:val="18"/>
                </w:rPr>
                <w:delText>0.48</w:delText>
              </w:r>
            </w:del>
          </w:p>
        </w:tc>
        <w:tc>
          <w:tcPr>
            <w:tcW w:w="548" w:type="pct"/>
            <w:vAlign w:val="center"/>
          </w:tcPr>
          <w:p w14:paraId="1A5B14B6" w14:textId="5CB4BFA9" w:rsidR="00567FF6" w:rsidRPr="00162374" w:rsidDel="00B1761F" w:rsidRDefault="00567FF6" w:rsidP="00E15FC4">
            <w:pPr>
              <w:pStyle w:val="TAC"/>
              <w:rPr>
                <w:del w:id="1629" w:author="Huawei" w:date="2021-10-27T15:52:00Z"/>
                <w:rFonts w:cs="Arial"/>
                <w:szCs w:val="18"/>
              </w:rPr>
            </w:pPr>
            <w:del w:id="1630" w:author="Huawei" w:date="2021-10-27T15:52:00Z">
              <w:r w:rsidRPr="00162374" w:rsidDel="00B1761F">
                <w:rPr>
                  <w:rFonts w:cs="Arial"/>
                  <w:szCs w:val="18"/>
                </w:rPr>
                <w:delText>0.48</w:delText>
              </w:r>
            </w:del>
          </w:p>
        </w:tc>
        <w:tc>
          <w:tcPr>
            <w:tcW w:w="548" w:type="pct"/>
            <w:vAlign w:val="center"/>
          </w:tcPr>
          <w:p w14:paraId="333658B8" w14:textId="6291514C" w:rsidR="00567FF6" w:rsidRPr="00162374" w:rsidDel="00B1761F" w:rsidRDefault="00567FF6" w:rsidP="00E15FC4">
            <w:pPr>
              <w:pStyle w:val="TAC"/>
              <w:rPr>
                <w:del w:id="1631" w:author="Huawei" w:date="2021-10-27T15:52:00Z"/>
                <w:rFonts w:cs="Arial"/>
                <w:szCs w:val="18"/>
              </w:rPr>
            </w:pPr>
            <w:del w:id="1632" w:author="Huawei" w:date="2021-10-27T15:52:00Z">
              <w:r w:rsidRPr="00162374" w:rsidDel="00B1761F">
                <w:rPr>
                  <w:rFonts w:cs="Arial"/>
                  <w:szCs w:val="18"/>
                </w:rPr>
                <w:delText>0.48</w:delText>
              </w:r>
            </w:del>
          </w:p>
        </w:tc>
        <w:tc>
          <w:tcPr>
            <w:tcW w:w="548" w:type="pct"/>
            <w:vAlign w:val="center"/>
          </w:tcPr>
          <w:p w14:paraId="46F65313" w14:textId="2B8BC529" w:rsidR="00567FF6" w:rsidRPr="00162374" w:rsidDel="00B1761F" w:rsidRDefault="00567FF6" w:rsidP="00E15FC4">
            <w:pPr>
              <w:pStyle w:val="TAC"/>
              <w:rPr>
                <w:del w:id="1633" w:author="Huawei" w:date="2021-10-27T15:52:00Z"/>
                <w:rFonts w:cs="Arial"/>
                <w:szCs w:val="18"/>
              </w:rPr>
            </w:pPr>
            <w:del w:id="1634" w:author="Huawei" w:date="2021-10-27T15:52:00Z">
              <w:r w:rsidRPr="00162374" w:rsidDel="00B1761F">
                <w:rPr>
                  <w:rFonts w:cs="Arial"/>
                  <w:szCs w:val="18"/>
                </w:rPr>
                <w:delText>0.48</w:delText>
              </w:r>
            </w:del>
          </w:p>
        </w:tc>
        <w:tc>
          <w:tcPr>
            <w:tcW w:w="546" w:type="pct"/>
            <w:vAlign w:val="center"/>
          </w:tcPr>
          <w:p w14:paraId="72DDDDA3" w14:textId="2C178A7D" w:rsidR="00567FF6" w:rsidRPr="00162374" w:rsidDel="00B1761F" w:rsidRDefault="00567FF6" w:rsidP="00E15FC4">
            <w:pPr>
              <w:pStyle w:val="TAC"/>
              <w:rPr>
                <w:del w:id="1635" w:author="Huawei" w:date="2021-10-27T15:52:00Z"/>
                <w:rFonts w:cs="Arial"/>
                <w:szCs w:val="18"/>
              </w:rPr>
            </w:pPr>
          </w:p>
        </w:tc>
      </w:tr>
      <w:tr w:rsidR="00567FF6" w:rsidRPr="00162374" w:rsidDel="00B1761F" w14:paraId="5ACA3062" w14:textId="47711D62" w:rsidTr="00E15FC4">
        <w:trPr>
          <w:jc w:val="center"/>
          <w:del w:id="1636" w:author="Huawei" w:date="2021-10-27T15:52:00Z"/>
        </w:trPr>
        <w:tc>
          <w:tcPr>
            <w:tcW w:w="1802" w:type="pct"/>
            <w:vAlign w:val="center"/>
          </w:tcPr>
          <w:p w14:paraId="60D54B84" w14:textId="4194F16F" w:rsidR="00567FF6" w:rsidRPr="00162374" w:rsidDel="00B1761F" w:rsidRDefault="00567FF6" w:rsidP="00E15FC4">
            <w:pPr>
              <w:pStyle w:val="TAL"/>
              <w:rPr>
                <w:del w:id="1637" w:author="Huawei" w:date="2021-10-27T15:52:00Z"/>
                <w:rFonts w:cs="Arial"/>
                <w:szCs w:val="18"/>
              </w:rPr>
            </w:pPr>
            <w:del w:id="1638" w:author="Huawei" w:date="2021-10-27T15:52:00Z">
              <w:r w:rsidRPr="00162374" w:rsidDel="00B1761F">
                <w:rPr>
                  <w:rFonts w:cs="Arial"/>
                  <w:szCs w:val="18"/>
                </w:rPr>
                <w:delText>Number of MIMO layers</w:delText>
              </w:r>
            </w:del>
          </w:p>
        </w:tc>
        <w:tc>
          <w:tcPr>
            <w:tcW w:w="460" w:type="pct"/>
            <w:vAlign w:val="center"/>
          </w:tcPr>
          <w:p w14:paraId="71BEF698" w14:textId="09FF0951" w:rsidR="00567FF6" w:rsidRPr="00162374" w:rsidDel="00B1761F" w:rsidRDefault="00567FF6" w:rsidP="00E15FC4">
            <w:pPr>
              <w:pStyle w:val="TAC"/>
              <w:rPr>
                <w:del w:id="1639" w:author="Huawei" w:date="2021-10-27T15:52:00Z"/>
                <w:rFonts w:cs="Arial"/>
                <w:szCs w:val="18"/>
              </w:rPr>
            </w:pPr>
          </w:p>
        </w:tc>
        <w:tc>
          <w:tcPr>
            <w:tcW w:w="548" w:type="pct"/>
            <w:vAlign w:val="center"/>
          </w:tcPr>
          <w:p w14:paraId="460717C9" w14:textId="7DB994A1" w:rsidR="00567FF6" w:rsidRPr="00162374" w:rsidDel="00B1761F" w:rsidRDefault="00567FF6" w:rsidP="00E15FC4">
            <w:pPr>
              <w:pStyle w:val="TAC"/>
              <w:rPr>
                <w:del w:id="1640" w:author="Huawei" w:date="2021-10-27T15:52:00Z"/>
                <w:rFonts w:cs="Arial"/>
                <w:szCs w:val="18"/>
              </w:rPr>
            </w:pPr>
            <w:del w:id="1641" w:author="Huawei" w:date="2021-10-27T15:52:00Z">
              <w:r w:rsidRPr="00162374" w:rsidDel="00B1761F">
                <w:rPr>
                  <w:rFonts w:cs="Arial"/>
                  <w:szCs w:val="18"/>
                </w:rPr>
                <w:delText>1</w:delText>
              </w:r>
            </w:del>
          </w:p>
        </w:tc>
        <w:tc>
          <w:tcPr>
            <w:tcW w:w="548" w:type="pct"/>
            <w:vAlign w:val="center"/>
          </w:tcPr>
          <w:p w14:paraId="19284985" w14:textId="1DBC5EE1" w:rsidR="00567FF6" w:rsidRPr="00162374" w:rsidDel="00B1761F" w:rsidRDefault="00567FF6" w:rsidP="00E15FC4">
            <w:pPr>
              <w:pStyle w:val="TAC"/>
              <w:rPr>
                <w:del w:id="1642" w:author="Huawei" w:date="2021-10-27T15:52:00Z"/>
                <w:rFonts w:cs="Arial"/>
                <w:szCs w:val="18"/>
              </w:rPr>
            </w:pPr>
            <w:del w:id="1643" w:author="Huawei" w:date="2021-10-27T15:52:00Z">
              <w:r w:rsidRPr="00162374" w:rsidDel="00B1761F">
                <w:rPr>
                  <w:rFonts w:cs="Arial"/>
                  <w:szCs w:val="18"/>
                </w:rPr>
                <w:delText>2</w:delText>
              </w:r>
            </w:del>
          </w:p>
        </w:tc>
        <w:tc>
          <w:tcPr>
            <w:tcW w:w="548" w:type="pct"/>
            <w:vAlign w:val="center"/>
          </w:tcPr>
          <w:p w14:paraId="39994271" w14:textId="6AB5616F" w:rsidR="00567FF6" w:rsidRPr="00162374" w:rsidDel="00B1761F" w:rsidRDefault="00567FF6" w:rsidP="00E15FC4">
            <w:pPr>
              <w:pStyle w:val="TAC"/>
              <w:rPr>
                <w:del w:id="1644" w:author="Huawei" w:date="2021-10-27T15:52:00Z"/>
                <w:rFonts w:cs="Arial"/>
                <w:szCs w:val="18"/>
              </w:rPr>
            </w:pPr>
            <w:del w:id="1645" w:author="Huawei" w:date="2021-10-27T15:52:00Z">
              <w:r w:rsidRPr="00162374" w:rsidDel="00B1761F">
                <w:rPr>
                  <w:rFonts w:cs="Arial"/>
                  <w:szCs w:val="18"/>
                </w:rPr>
                <w:delText>3</w:delText>
              </w:r>
            </w:del>
          </w:p>
        </w:tc>
        <w:tc>
          <w:tcPr>
            <w:tcW w:w="548" w:type="pct"/>
            <w:vAlign w:val="center"/>
          </w:tcPr>
          <w:p w14:paraId="4796BBB2" w14:textId="6AC0722B" w:rsidR="00567FF6" w:rsidRPr="00162374" w:rsidDel="00B1761F" w:rsidRDefault="00567FF6" w:rsidP="00E15FC4">
            <w:pPr>
              <w:pStyle w:val="TAC"/>
              <w:rPr>
                <w:del w:id="1646" w:author="Huawei" w:date="2021-10-27T15:52:00Z"/>
                <w:rFonts w:cs="Arial"/>
                <w:szCs w:val="18"/>
              </w:rPr>
            </w:pPr>
            <w:del w:id="1647" w:author="Huawei" w:date="2021-10-27T15:52:00Z">
              <w:r w:rsidRPr="00162374" w:rsidDel="00B1761F">
                <w:rPr>
                  <w:rFonts w:cs="Arial"/>
                  <w:szCs w:val="18"/>
                </w:rPr>
                <w:delText>4</w:delText>
              </w:r>
            </w:del>
          </w:p>
        </w:tc>
        <w:tc>
          <w:tcPr>
            <w:tcW w:w="546" w:type="pct"/>
            <w:vAlign w:val="center"/>
          </w:tcPr>
          <w:p w14:paraId="7CAB82E9" w14:textId="73E8DCF2" w:rsidR="00567FF6" w:rsidRPr="00162374" w:rsidDel="00B1761F" w:rsidRDefault="00567FF6" w:rsidP="00E15FC4">
            <w:pPr>
              <w:pStyle w:val="TAC"/>
              <w:rPr>
                <w:del w:id="1648" w:author="Huawei" w:date="2021-10-27T15:52:00Z"/>
                <w:rFonts w:cs="Arial"/>
                <w:szCs w:val="18"/>
              </w:rPr>
            </w:pPr>
          </w:p>
        </w:tc>
      </w:tr>
      <w:tr w:rsidR="00567FF6" w:rsidRPr="00162374" w:rsidDel="00B1761F" w14:paraId="17D98427" w14:textId="36566AD8" w:rsidTr="00E15FC4">
        <w:trPr>
          <w:jc w:val="center"/>
          <w:del w:id="1649" w:author="Huawei" w:date="2021-10-27T15:52:00Z"/>
        </w:trPr>
        <w:tc>
          <w:tcPr>
            <w:tcW w:w="1802" w:type="pct"/>
            <w:vAlign w:val="center"/>
          </w:tcPr>
          <w:p w14:paraId="19AF16AA" w14:textId="3F03D936" w:rsidR="00567FF6" w:rsidRPr="00162374" w:rsidDel="00B1761F" w:rsidRDefault="00567FF6" w:rsidP="00E15FC4">
            <w:pPr>
              <w:pStyle w:val="TAL"/>
              <w:rPr>
                <w:del w:id="1650" w:author="Huawei" w:date="2021-10-27T15:52:00Z"/>
                <w:rFonts w:cs="Arial"/>
                <w:szCs w:val="18"/>
              </w:rPr>
            </w:pPr>
            <w:del w:id="1651" w:author="Huawei" w:date="2021-10-27T15:52:00Z">
              <w:r w:rsidRPr="00162374" w:rsidDel="00B1761F">
                <w:rPr>
                  <w:rFonts w:cs="Arial"/>
                  <w:szCs w:val="18"/>
                </w:rPr>
                <w:delText>Number of DMRS REs</w:delText>
              </w:r>
            </w:del>
          </w:p>
        </w:tc>
        <w:tc>
          <w:tcPr>
            <w:tcW w:w="460" w:type="pct"/>
            <w:vAlign w:val="center"/>
          </w:tcPr>
          <w:p w14:paraId="6D054348" w14:textId="11B0BF44" w:rsidR="00567FF6" w:rsidRPr="00162374" w:rsidDel="00B1761F" w:rsidRDefault="00567FF6" w:rsidP="00E15FC4">
            <w:pPr>
              <w:pStyle w:val="TAC"/>
              <w:rPr>
                <w:del w:id="1652" w:author="Huawei" w:date="2021-10-27T15:52:00Z"/>
                <w:rFonts w:cs="Arial"/>
                <w:szCs w:val="18"/>
              </w:rPr>
            </w:pPr>
          </w:p>
        </w:tc>
        <w:tc>
          <w:tcPr>
            <w:tcW w:w="548" w:type="pct"/>
            <w:vAlign w:val="center"/>
          </w:tcPr>
          <w:p w14:paraId="7DF324F4" w14:textId="44A65497" w:rsidR="00567FF6" w:rsidRPr="00162374" w:rsidDel="00B1761F" w:rsidRDefault="00567FF6" w:rsidP="00E15FC4">
            <w:pPr>
              <w:pStyle w:val="TAC"/>
              <w:rPr>
                <w:del w:id="1653" w:author="Huawei" w:date="2021-10-27T15:52:00Z"/>
                <w:rFonts w:cs="Arial"/>
                <w:szCs w:val="18"/>
              </w:rPr>
            </w:pPr>
          </w:p>
        </w:tc>
        <w:tc>
          <w:tcPr>
            <w:tcW w:w="548" w:type="pct"/>
            <w:vAlign w:val="center"/>
          </w:tcPr>
          <w:p w14:paraId="73DD91F5" w14:textId="3C080A3C" w:rsidR="00567FF6" w:rsidRPr="00162374" w:rsidDel="00B1761F" w:rsidRDefault="00567FF6" w:rsidP="00E15FC4">
            <w:pPr>
              <w:pStyle w:val="TAC"/>
              <w:rPr>
                <w:del w:id="1654" w:author="Huawei" w:date="2021-10-27T15:52:00Z"/>
                <w:rFonts w:cs="Arial"/>
                <w:szCs w:val="18"/>
              </w:rPr>
            </w:pPr>
          </w:p>
        </w:tc>
        <w:tc>
          <w:tcPr>
            <w:tcW w:w="548" w:type="pct"/>
            <w:vAlign w:val="center"/>
          </w:tcPr>
          <w:p w14:paraId="163564CF" w14:textId="1B7D706C" w:rsidR="00567FF6" w:rsidRPr="00162374" w:rsidDel="00B1761F" w:rsidRDefault="00567FF6" w:rsidP="00E15FC4">
            <w:pPr>
              <w:pStyle w:val="TAC"/>
              <w:rPr>
                <w:del w:id="1655" w:author="Huawei" w:date="2021-10-27T15:52:00Z"/>
                <w:rFonts w:cs="Arial"/>
                <w:szCs w:val="18"/>
              </w:rPr>
            </w:pPr>
          </w:p>
        </w:tc>
        <w:tc>
          <w:tcPr>
            <w:tcW w:w="548" w:type="pct"/>
            <w:vAlign w:val="center"/>
          </w:tcPr>
          <w:p w14:paraId="196915F8" w14:textId="364EA3CB" w:rsidR="00567FF6" w:rsidRPr="00162374" w:rsidDel="00B1761F" w:rsidRDefault="00567FF6" w:rsidP="00E15FC4">
            <w:pPr>
              <w:pStyle w:val="TAC"/>
              <w:rPr>
                <w:del w:id="1656" w:author="Huawei" w:date="2021-10-27T15:52:00Z"/>
                <w:rFonts w:cs="Arial"/>
                <w:szCs w:val="18"/>
              </w:rPr>
            </w:pPr>
          </w:p>
        </w:tc>
        <w:tc>
          <w:tcPr>
            <w:tcW w:w="546" w:type="pct"/>
            <w:vAlign w:val="center"/>
          </w:tcPr>
          <w:p w14:paraId="6F7C8A7B" w14:textId="01EE844F" w:rsidR="00567FF6" w:rsidRPr="00162374" w:rsidDel="00B1761F" w:rsidRDefault="00567FF6" w:rsidP="00E15FC4">
            <w:pPr>
              <w:pStyle w:val="TAC"/>
              <w:rPr>
                <w:del w:id="1657" w:author="Huawei" w:date="2021-10-27T15:52:00Z"/>
                <w:rFonts w:cs="Arial"/>
                <w:szCs w:val="18"/>
              </w:rPr>
            </w:pPr>
          </w:p>
        </w:tc>
      </w:tr>
      <w:tr w:rsidR="00567FF6" w:rsidRPr="00162374" w:rsidDel="00B1761F" w14:paraId="000955DA" w14:textId="0BDCB0D8" w:rsidTr="00E15FC4">
        <w:trPr>
          <w:jc w:val="center"/>
          <w:del w:id="1658" w:author="Huawei" w:date="2021-10-27T15:52:00Z"/>
        </w:trPr>
        <w:tc>
          <w:tcPr>
            <w:tcW w:w="1802" w:type="pct"/>
            <w:vAlign w:val="center"/>
          </w:tcPr>
          <w:p w14:paraId="0EAF7C33" w14:textId="44117E76" w:rsidR="00567FF6" w:rsidRPr="00162374" w:rsidDel="00B1761F" w:rsidRDefault="00567FF6" w:rsidP="00E15FC4">
            <w:pPr>
              <w:pStyle w:val="TAL"/>
              <w:rPr>
                <w:del w:id="1659" w:author="Huawei" w:date="2021-10-27T15:52:00Z"/>
                <w:rFonts w:cs="Arial"/>
                <w:szCs w:val="18"/>
              </w:rPr>
            </w:pPr>
            <w:del w:id="1660" w:author="Huawei" w:date="2021-10-27T15:52:00Z">
              <w:r w:rsidRPr="00162374" w:rsidDel="00B1761F">
                <w:rPr>
                  <w:rFonts w:cs="Arial"/>
                  <w:szCs w:val="18"/>
                </w:rPr>
                <w:delText xml:space="preserve">  </w:delText>
              </w:r>
              <w:r w:rsidRPr="00162374" w:rsidDel="00B1761F">
                <w:rPr>
                  <w:rFonts w:eastAsia="宋体" w:cs="Arial"/>
                  <w:szCs w:val="18"/>
                </w:rPr>
                <w:delText>For Slots 0 and Slot i, if mod(i, 10) = {8,9} for i from {0,…,39}</w:delText>
              </w:r>
            </w:del>
          </w:p>
        </w:tc>
        <w:tc>
          <w:tcPr>
            <w:tcW w:w="460" w:type="pct"/>
            <w:vAlign w:val="center"/>
          </w:tcPr>
          <w:p w14:paraId="7D3C748F" w14:textId="6E2D5BAB" w:rsidR="00567FF6" w:rsidRPr="00162374" w:rsidDel="00B1761F" w:rsidRDefault="00567FF6" w:rsidP="00E15FC4">
            <w:pPr>
              <w:pStyle w:val="TAC"/>
              <w:rPr>
                <w:del w:id="1661" w:author="Huawei" w:date="2021-10-27T15:52:00Z"/>
                <w:rFonts w:cs="Arial"/>
                <w:szCs w:val="18"/>
              </w:rPr>
            </w:pPr>
          </w:p>
        </w:tc>
        <w:tc>
          <w:tcPr>
            <w:tcW w:w="548" w:type="pct"/>
            <w:vAlign w:val="center"/>
          </w:tcPr>
          <w:p w14:paraId="13508F75" w14:textId="12238926" w:rsidR="00567FF6" w:rsidRPr="00162374" w:rsidDel="00B1761F" w:rsidRDefault="00567FF6" w:rsidP="00E15FC4">
            <w:pPr>
              <w:pStyle w:val="TAC"/>
              <w:rPr>
                <w:del w:id="1662" w:author="Huawei" w:date="2021-10-27T15:52:00Z"/>
                <w:rFonts w:cs="Arial"/>
                <w:szCs w:val="18"/>
              </w:rPr>
            </w:pPr>
            <w:del w:id="1663" w:author="Huawei" w:date="2021-10-27T15:52:00Z">
              <w:r w:rsidRPr="00162374" w:rsidDel="00B1761F">
                <w:rPr>
                  <w:rFonts w:eastAsia="宋体" w:cs="Arial"/>
                  <w:szCs w:val="18"/>
                  <w:lang w:eastAsia="zh-CN"/>
                </w:rPr>
                <w:delText>N/A</w:delText>
              </w:r>
            </w:del>
          </w:p>
        </w:tc>
        <w:tc>
          <w:tcPr>
            <w:tcW w:w="548" w:type="pct"/>
            <w:vAlign w:val="center"/>
          </w:tcPr>
          <w:p w14:paraId="149C3893" w14:textId="60145831" w:rsidR="00567FF6" w:rsidRPr="00162374" w:rsidDel="00B1761F" w:rsidRDefault="00567FF6" w:rsidP="00E15FC4">
            <w:pPr>
              <w:pStyle w:val="TAC"/>
              <w:rPr>
                <w:del w:id="1664" w:author="Huawei" w:date="2021-10-27T15:52:00Z"/>
                <w:rFonts w:cs="Arial"/>
                <w:szCs w:val="18"/>
              </w:rPr>
            </w:pPr>
            <w:del w:id="1665" w:author="Huawei" w:date="2021-10-27T15:52:00Z">
              <w:r w:rsidRPr="00162374" w:rsidDel="00B1761F">
                <w:rPr>
                  <w:rFonts w:eastAsia="宋体" w:cs="Arial"/>
                  <w:szCs w:val="18"/>
                  <w:lang w:eastAsia="zh-CN"/>
                </w:rPr>
                <w:delText>N/A</w:delText>
              </w:r>
            </w:del>
          </w:p>
        </w:tc>
        <w:tc>
          <w:tcPr>
            <w:tcW w:w="548" w:type="pct"/>
            <w:vAlign w:val="center"/>
          </w:tcPr>
          <w:p w14:paraId="4833144D" w14:textId="11E559E3" w:rsidR="00567FF6" w:rsidRPr="00162374" w:rsidDel="00B1761F" w:rsidRDefault="00567FF6" w:rsidP="00E15FC4">
            <w:pPr>
              <w:pStyle w:val="TAC"/>
              <w:rPr>
                <w:del w:id="1666" w:author="Huawei" w:date="2021-10-27T15:52:00Z"/>
                <w:rFonts w:cs="Arial"/>
                <w:szCs w:val="18"/>
              </w:rPr>
            </w:pPr>
            <w:del w:id="1667" w:author="Huawei" w:date="2021-10-27T15:52:00Z">
              <w:r w:rsidRPr="00162374" w:rsidDel="00B1761F">
                <w:rPr>
                  <w:rFonts w:eastAsia="宋体" w:cs="Arial"/>
                  <w:szCs w:val="18"/>
                  <w:lang w:eastAsia="zh-CN"/>
                </w:rPr>
                <w:delText>N/A</w:delText>
              </w:r>
            </w:del>
          </w:p>
        </w:tc>
        <w:tc>
          <w:tcPr>
            <w:tcW w:w="548" w:type="pct"/>
            <w:vAlign w:val="center"/>
          </w:tcPr>
          <w:p w14:paraId="6A9EB0F3" w14:textId="300757A4" w:rsidR="00567FF6" w:rsidRPr="00162374" w:rsidDel="00B1761F" w:rsidRDefault="00567FF6" w:rsidP="00E15FC4">
            <w:pPr>
              <w:pStyle w:val="TAC"/>
              <w:rPr>
                <w:del w:id="1668" w:author="Huawei" w:date="2021-10-27T15:52:00Z"/>
                <w:rFonts w:cs="Arial"/>
                <w:szCs w:val="18"/>
              </w:rPr>
            </w:pPr>
            <w:del w:id="1669" w:author="Huawei" w:date="2021-10-27T15:52:00Z">
              <w:r w:rsidRPr="00162374" w:rsidDel="00B1761F">
                <w:rPr>
                  <w:rFonts w:eastAsia="宋体" w:cs="Arial"/>
                  <w:szCs w:val="18"/>
                  <w:lang w:eastAsia="zh-CN"/>
                </w:rPr>
                <w:delText>N/A</w:delText>
              </w:r>
            </w:del>
          </w:p>
        </w:tc>
        <w:tc>
          <w:tcPr>
            <w:tcW w:w="546" w:type="pct"/>
            <w:vAlign w:val="center"/>
          </w:tcPr>
          <w:p w14:paraId="64F75874" w14:textId="24B9ED98" w:rsidR="00567FF6" w:rsidRPr="00162374" w:rsidDel="00B1761F" w:rsidRDefault="00567FF6" w:rsidP="00E15FC4">
            <w:pPr>
              <w:pStyle w:val="TAC"/>
              <w:rPr>
                <w:del w:id="1670" w:author="Huawei" w:date="2021-10-27T15:52:00Z"/>
                <w:rFonts w:cs="Arial"/>
                <w:szCs w:val="18"/>
              </w:rPr>
            </w:pPr>
          </w:p>
        </w:tc>
      </w:tr>
      <w:tr w:rsidR="00567FF6" w:rsidRPr="00162374" w:rsidDel="00B1761F" w14:paraId="25280C82" w14:textId="23C603E5" w:rsidTr="00E15FC4">
        <w:trPr>
          <w:jc w:val="center"/>
          <w:del w:id="1671" w:author="Huawei" w:date="2021-10-27T15:52:00Z"/>
        </w:trPr>
        <w:tc>
          <w:tcPr>
            <w:tcW w:w="1802" w:type="pct"/>
            <w:vAlign w:val="center"/>
          </w:tcPr>
          <w:p w14:paraId="012F3B68" w14:textId="7C3F1042" w:rsidR="00567FF6" w:rsidRPr="00162374" w:rsidDel="00B1761F" w:rsidRDefault="00567FF6" w:rsidP="00E15FC4">
            <w:pPr>
              <w:pStyle w:val="TAL"/>
              <w:rPr>
                <w:del w:id="1672" w:author="Huawei" w:date="2021-10-27T15:52:00Z"/>
                <w:rFonts w:cs="Arial"/>
                <w:szCs w:val="18"/>
              </w:rPr>
            </w:pPr>
            <w:del w:id="1673" w:author="Huawei" w:date="2021-10-27T15:52:00Z">
              <w:r w:rsidRPr="00162374" w:rsidDel="00B1761F">
                <w:rPr>
                  <w:rFonts w:cs="Arial"/>
                  <w:szCs w:val="18"/>
                </w:rPr>
                <w:delText xml:space="preserve">  For Slot i, if mod(i, 10) = 7 for i from {0,…,39}</w:delText>
              </w:r>
            </w:del>
          </w:p>
        </w:tc>
        <w:tc>
          <w:tcPr>
            <w:tcW w:w="460" w:type="pct"/>
            <w:vAlign w:val="center"/>
          </w:tcPr>
          <w:p w14:paraId="0C06A288" w14:textId="1A5FB71B" w:rsidR="00567FF6" w:rsidRPr="00162374" w:rsidDel="00B1761F" w:rsidRDefault="00567FF6" w:rsidP="00E15FC4">
            <w:pPr>
              <w:pStyle w:val="TAC"/>
              <w:rPr>
                <w:del w:id="1674" w:author="Huawei" w:date="2021-10-27T15:52:00Z"/>
                <w:rFonts w:cs="Arial"/>
                <w:szCs w:val="18"/>
              </w:rPr>
            </w:pPr>
          </w:p>
        </w:tc>
        <w:tc>
          <w:tcPr>
            <w:tcW w:w="548" w:type="pct"/>
            <w:vAlign w:val="center"/>
          </w:tcPr>
          <w:p w14:paraId="759600CE" w14:textId="5410DC78" w:rsidR="00567FF6" w:rsidRPr="00162374" w:rsidDel="00B1761F" w:rsidRDefault="00567FF6" w:rsidP="00E15FC4">
            <w:pPr>
              <w:pStyle w:val="TAC"/>
              <w:rPr>
                <w:del w:id="1675" w:author="Huawei" w:date="2021-10-27T15:52:00Z"/>
                <w:rFonts w:cs="Arial"/>
                <w:szCs w:val="18"/>
              </w:rPr>
            </w:pPr>
            <w:del w:id="1676" w:author="Huawei" w:date="2021-10-27T15:52:00Z">
              <w:r w:rsidRPr="00162374" w:rsidDel="00B1761F">
                <w:rPr>
                  <w:rFonts w:cs="Arial"/>
                  <w:szCs w:val="18"/>
                </w:rPr>
                <w:delText>6</w:delText>
              </w:r>
            </w:del>
          </w:p>
        </w:tc>
        <w:tc>
          <w:tcPr>
            <w:tcW w:w="548" w:type="pct"/>
            <w:vAlign w:val="center"/>
          </w:tcPr>
          <w:p w14:paraId="16A9D355" w14:textId="1FCE5A0D" w:rsidR="00567FF6" w:rsidRPr="00162374" w:rsidDel="00B1761F" w:rsidRDefault="00567FF6" w:rsidP="00E15FC4">
            <w:pPr>
              <w:pStyle w:val="TAC"/>
              <w:rPr>
                <w:del w:id="1677" w:author="Huawei" w:date="2021-10-27T15:52:00Z"/>
                <w:rFonts w:cs="Arial"/>
                <w:szCs w:val="18"/>
              </w:rPr>
            </w:pPr>
            <w:del w:id="1678" w:author="Huawei" w:date="2021-10-27T15:52:00Z">
              <w:r w:rsidRPr="00162374" w:rsidDel="00B1761F">
                <w:rPr>
                  <w:rFonts w:cs="Arial"/>
                  <w:szCs w:val="18"/>
                </w:rPr>
                <w:delText>6</w:delText>
              </w:r>
            </w:del>
          </w:p>
        </w:tc>
        <w:tc>
          <w:tcPr>
            <w:tcW w:w="548" w:type="pct"/>
            <w:vAlign w:val="center"/>
          </w:tcPr>
          <w:p w14:paraId="0C1D3089" w14:textId="166CCC94" w:rsidR="00567FF6" w:rsidRPr="00162374" w:rsidDel="00B1761F" w:rsidRDefault="00567FF6" w:rsidP="00E15FC4">
            <w:pPr>
              <w:pStyle w:val="TAC"/>
              <w:rPr>
                <w:del w:id="1679" w:author="Huawei" w:date="2021-10-27T15:52:00Z"/>
              </w:rPr>
            </w:pPr>
            <w:del w:id="1680" w:author="Huawei" w:date="2021-10-27T15:52:00Z">
              <w:r w:rsidRPr="00162374" w:rsidDel="00B1761F">
                <w:delText>12</w:delText>
              </w:r>
            </w:del>
          </w:p>
        </w:tc>
        <w:tc>
          <w:tcPr>
            <w:tcW w:w="548" w:type="pct"/>
            <w:vAlign w:val="center"/>
          </w:tcPr>
          <w:p w14:paraId="56DBA447" w14:textId="46864151" w:rsidR="00567FF6" w:rsidRPr="00162374" w:rsidDel="00B1761F" w:rsidRDefault="00567FF6" w:rsidP="00E15FC4">
            <w:pPr>
              <w:pStyle w:val="TAC"/>
              <w:rPr>
                <w:del w:id="1681" w:author="Huawei" w:date="2021-10-27T15:52:00Z"/>
              </w:rPr>
            </w:pPr>
            <w:del w:id="1682" w:author="Huawei" w:date="2021-10-27T15:52:00Z">
              <w:r w:rsidRPr="00162374" w:rsidDel="00B1761F">
                <w:delText>12</w:delText>
              </w:r>
            </w:del>
          </w:p>
        </w:tc>
        <w:tc>
          <w:tcPr>
            <w:tcW w:w="546" w:type="pct"/>
            <w:vAlign w:val="center"/>
          </w:tcPr>
          <w:p w14:paraId="433A0D96" w14:textId="27849146" w:rsidR="00567FF6" w:rsidRPr="00162374" w:rsidDel="00B1761F" w:rsidRDefault="00567FF6" w:rsidP="00E15FC4">
            <w:pPr>
              <w:pStyle w:val="TAC"/>
              <w:rPr>
                <w:del w:id="1683" w:author="Huawei" w:date="2021-10-27T15:52:00Z"/>
              </w:rPr>
            </w:pPr>
          </w:p>
        </w:tc>
      </w:tr>
      <w:tr w:rsidR="00567FF6" w:rsidRPr="00162374" w:rsidDel="00B1761F" w14:paraId="7FAAD678" w14:textId="0AD7A5B3" w:rsidTr="00E15FC4">
        <w:trPr>
          <w:jc w:val="center"/>
          <w:del w:id="1684" w:author="Huawei" w:date="2021-10-27T15:52:00Z"/>
        </w:trPr>
        <w:tc>
          <w:tcPr>
            <w:tcW w:w="1802" w:type="pct"/>
            <w:vAlign w:val="center"/>
          </w:tcPr>
          <w:p w14:paraId="0C74A8FA" w14:textId="24501A4C" w:rsidR="00567FF6" w:rsidRPr="00162374" w:rsidDel="00B1761F" w:rsidRDefault="00567FF6" w:rsidP="00E15FC4">
            <w:pPr>
              <w:pStyle w:val="TAL"/>
              <w:rPr>
                <w:del w:id="1685" w:author="Huawei" w:date="2021-10-27T15:52:00Z"/>
                <w:rFonts w:cs="Arial"/>
                <w:szCs w:val="18"/>
              </w:rPr>
            </w:pPr>
            <w:del w:id="1686" w:author="Huawei" w:date="2021-10-27T15:52:00Z">
              <w:r w:rsidRPr="00162374" w:rsidDel="00B1761F">
                <w:rPr>
                  <w:rFonts w:cs="Arial"/>
                  <w:szCs w:val="18"/>
                </w:rPr>
                <w:delText xml:space="preserve">  For Slot i, if mod(i, 10) = {0,1,2,3,4,5,6} for i from {1,…,39}</w:delText>
              </w:r>
            </w:del>
          </w:p>
        </w:tc>
        <w:tc>
          <w:tcPr>
            <w:tcW w:w="460" w:type="pct"/>
            <w:vAlign w:val="center"/>
          </w:tcPr>
          <w:p w14:paraId="728338D0" w14:textId="300D8A49" w:rsidR="00567FF6" w:rsidRPr="00162374" w:rsidDel="00B1761F" w:rsidRDefault="00567FF6" w:rsidP="00E15FC4">
            <w:pPr>
              <w:pStyle w:val="TAC"/>
              <w:rPr>
                <w:del w:id="1687" w:author="Huawei" w:date="2021-10-27T15:52:00Z"/>
                <w:rFonts w:cs="Arial"/>
                <w:szCs w:val="18"/>
              </w:rPr>
            </w:pPr>
          </w:p>
        </w:tc>
        <w:tc>
          <w:tcPr>
            <w:tcW w:w="548" w:type="pct"/>
            <w:vAlign w:val="center"/>
          </w:tcPr>
          <w:p w14:paraId="2F277408" w14:textId="287B0B66" w:rsidR="00567FF6" w:rsidRPr="00162374" w:rsidDel="00B1761F" w:rsidRDefault="00567FF6" w:rsidP="00E15FC4">
            <w:pPr>
              <w:pStyle w:val="TAC"/>
              <w:rPr>
                <w:del w:id="1688" w:author="Huawei" w:date="2021-10-27T15:52:00Z"/>
                <w:rFonts w:cs="Arial"/>
                <w:szCs w:val="18"/>
              </w:rPr>
            </w:pPr>
            <w:del w:id="1689" w:author="Huawei" w:date="2021-10-27T15:52:00Z">
              <w:r w:rsidRPr="00162374" w:rsidDel="00B1761F">
                <w:rPr>
                  <w:rFonts w:cs="Arial"/>
                  <w:szCs w:val="18"/>
                </w:rPr>
                <w:delText>12</w:delText>
              </w:r>
            </w:del>
          </w:p>
        </w:tc>
        <w:tc>
          <w:tcPr>
            <w:tcW w:w="548" w:type="pct"/>
            <w:vAlign w:val="center"/>
          </w:tcPr>
          <w:p w14:paraId="179B231C" w14:textId="7556898F" w:rsidR="00567FF6" w:rsidRPr="00162374" w:rsidDel="00B1761F" w:rsidRDefault="00567FF6" w:rsidP="00E15FC4">
            <w:pPr>
              <w:pStyle w:val="TAC"/>
              <w:rPr>
                <w:del w:id="1690" w:author="Huawei" w:date="2021-10-27T15:52:00Z"/>
                <w:rFonts w:cs="Arial"/>
                <w:szCs w:val="18"/>
              </w:rPr>
            </w:pPr>
            <w:del w:id="1691" w:author="Huawei" w:date="2021-10-27T15:52:00Z">
              <w:r w:rsidRPr="00162374" w:rsidDel="00B1761F">
                <w:rPr>
                  <w:rFonts w:cs="Arial"/>
                  <w:szCs w:val="18"/>
                </w:rPr>
                <w:delText>12</w:delText>
              </w:r>
            </w:del>
          </w:p>
        </w:tc>
        <w:tc>
          <w:tcPr>
            <w:tcW w:w="548" w:type="pct"/>
            <w:vAlign w:val="center"/>
          </w:tcPr>
          <w:p w14:paraId="359EB899" w14:textId="4E414E04" w:rsidR="00567FF6" w:rsidRPr="00162374" w:rsidDel="00B1761F" w:rsidRDefault="00567FF6" w:rsidP="00E15FC4">
            <w:pPr>
              <w:pStyle w:val="TAC"/>
              <w:rPr>
                <w:del w:id="1692" w:author="Huawei" w:date="2021-10-27T15:52:00Z"/>
              </w:rPr>
            </w:pPr>
            <w:del w:id="1693" w:author="Huawei" w:date="2021-10-27T15:52:00Z">
              <w:r w:rsidRPr="00162374" w:rsidDel="00B1761F">
                <w:delText>24</w:delText>
              </w:r>
            </w:del>
          </w:p>
        </w:tc>
        <w:tc>
          <w:tcPr>
            <w:tcW w:w="548" w:type="pct"/>
            <w:vAlign w:val="center"/>
          </w:tcPr>
          <w:p w14:paraId="251C8DBD" w14:textId="4739BBCF" w:rsidR="00567FF6" w:rsidRPr="00162374" w:rsidDel="00B1761F" w:rsidRDefault="00567FF6" w:rsidP="00E15FC4">
            <w:pPr>
              <w:pStyle w:val="TAC"/>
              <w:rPr>
                <w:del w:id="1694" w:author="Huawei" w:date="2021-10-27T15:52:00Z"/>
              </w:rPr>
            </w:pPr>
            <w:del w:id="1695" w:author="Huawei" w:date="2021-10-27T15:52:00Z">
              <w:r w:rsidRPr="00162374" w:rsidDel="00B1761F">
                <w:delText>24</w:delText>
              </w:r>
            </w:del>
          </w:p>
        </w:tc>
        <w:tc>
          <w:tcPr>
            <w:tcW w:w="546" w:type="pct"/>
            <w:vAlign w:val="center"/>
          </w:tcPr>
          <w:p w14:paraId="5376626D" w14:textId="0CE6BC6F" w:rsidR="00567FF6" w:rsidRPr="00162374" w:rsidDel="00B1761F" w:rsidRDefault="00567FF6" w:rsidP="00E15FC4">
            <w:pPr>
              <w:pStyle w:val="TAC"/>
              <w:rPr>
                <w:del w:id="1696" w:author="Huawei" w:date="2021-10-27T15:52:00Z"/>
              </w:rPr>
            </w:pPr>
          </w:p>
        </w:tc>
      </w:tr>
      <w:tr w:rsidR="00567FF6" w:rsidRPr="00162374" w:rsidDel="00B1761F" w14:paraId="797E24D5" w14:textId="0EA5F392" w:rsidTr="00E15FC4">
        <w:trPr>
          <w:jc w:val="center"/>
          <w:del w:id="1697" w:author="Huawei" w:date="2021-10-27T15:52:00Z"/>
        </w:trPr>
        <w:tc>
          <w:tcPr>
            <w:tcW w:w="1802" w:type="pct"/>
            <w:vAlign w:val="center"/>
          </w:tcPr>
          <w:p w14:paraId="57F2C8DB" w14:textId="12DFDF7E" w:rsidR="00567FF6" w:rsidRPr="00162374" w:rsidDel="00B1761F" w:rsidRDefault="00567FF6" w:rsidP="00E15FC4">
            <w:pPr>
              <w:pStyle w:val="TAL"/>
              <w:rPr>
                <w:del w:id="1698" w:author="Huawei" w:date="2021-10-27T15:52:00Z"/>
                <w:rFonts w:cs="Arial"/>
                <w:szCs w:val="18"/>
              </w:rPr>
            </w:pPr>
            <w:del w:id="1699" w:author="Huawei" w:date="2021-10-27T15:52:00Z">
              <w:r w:rsidRPr="00162374" w:rsidDel="00B1761F">
                <w:rPr>
                  <w:rFonts w:cs="Arial"/>
                  <w:szCs w:val="18"/>
                </w:rPr>
                <w:delText>Overhead for TBS determination</w:delText>
              </w:r>
            </w:del>
          </w:p>
        </w:tc>
        <w:tc>
          <w:tcPr>
            <w:tcW w:w="460" w:type="pct"/>
            <w:vAlign w:val="center"/>
          </w:tcPr>
          <w:p w14:paraId="18105ECA" w14:textId="318DA0CB" w:rsidR="00567FF6" w:rsidRPr="00162374" w:rsidDel="00B1761F" w:rsidRDefault="00567FF6" w:rsidP="00E15FC4">
            <w:pPr>
              <w:pStyle w:val="TAC"/>
              <w:rPr>
                <w:del w:id="1700" w:author="Huawei" w:date="2021-10-27T15:52:00Z"/>
                <w:rFonts w:cs="Arial"/>
                <w:szCs w:val="18"/>
              </w:rPr>
            </w:pPr>
          </w:p>
        </w:tc>
        <w:tc>
          <w:tcPr>
            <w:tcW w:w="548" w:type="pct"/>
            <w:vAlign w:val="center"/>
          </w:tcPr>
          <w:p w14:paraId="47112E12" w14:textId="3A837EA9" w:rsidR="00567FF6" w:rsidRPr="00162374" w:rsidDel="00B1761F" w:rsidRDefault="00567FF6" w:rsidP="00E15FC4">
            <w:pPr>
              <w:pStyle w:val="TAC"/>
              <w:rPr>
                <w:del w:id="1701" w:author="Huawei" w:date="2021-10-27T15:52:00Z"/>
                <w:rFonts w:cs="Arial"/>
                <w:szCs w:val="18"/>
              </w:rPr>
            </w:pPr>
            <w:del w:id="1702" w:author="Huawei" w:date="2021-10-27T15:52:00Z">
              <w:r w:rsidRPr="00162374" w:rsidDel="00B1761F">
                <w:rPr>
                  <w:rFonts w:cs="Arial"/>
                  <w:szCs w:val="18"/>
                </w:rPr>
                <w:delText>0</w:delText>
              </w:r>
            </w:del>
          </w:p>
        </w:tc>
        <w:tc>
          <w:tcPr>
            <w:tcW w:w="548" w:type="pct"/>
            <w:vAlign w:val="center"/>
          </w:tcPr>
          <w:p w14:paraId="79213556" w14:textId="28CF4304" w:rsidR="00567FF6" w:rsidRPr="00162374" w:rsidDel="00B1761F" w:rsidRDefault="00567FF6" w:rsidP="00E15FC4">
            <w:pPr>
              <w:pStyle w:val="TAC"/>
              <w:rPr>
                <w:del w:id="1703" w:author="Huawei" w:date="2021-10-27T15:52:00Z"/>
                <w:rFonts w:cs="Arial"/>
                <w:szCs w:val="18"/>
              </w:rPr>
            </w:pPr>
            <w:del w:id="1704" w:author="Huawei" w:date="2021-10-27T15:52:00Z">
              <w:r w:rsidRPr="00162374" w:rsidDel="00B1761F">
                <w:rPr>
                  <w:rFonts w:cs="Arial"/>
                  <w:szCs w:val="18"/>
                </w:rPr>
                <w:delText>0</w:delText>
              </w:r>
            </w:del>
          </w:p>
        </w:tc>
        <w:tc>
          <w:tcPr>
            <w:tcW w:w="548" w:type="pct"/>
            <w:vAlign w:val="center"/>
          </w:tcPr>
          <w:p w14:paraId="0A082B6B" w14:textId="76D8781A" w:rsidR="00567FF6" w:rsidRPr="00162374" w:rsidDel="00B1761F" w:rsidRDefault="00567FF6" w:rsidP="00E15FC4">
            <w:pPr>
              <w:pStyle w:val="TAC"/>
              <w:rPr>
                <w:del w:id="1705" w:author="Huawei" w:date="2021-10-27T15:52:00Z"/>
                <w:rFonts w:cs="Arial"/>
                <w:szCs w:val="18"/>
              </w:rPr>
            </w:pPr>
            <w:del w:id="1706" w:author="Huawei" w:date="2021-10-27T15:52:00Z">
              <w:r w:rsidRPr="00162374" w:rsidDel="00B1761F">
                <w:rPr>
                  <w:rFonts w:cs="Arial"/>
                  <w:szCs w:val="18"/>
                </w:rPr>
                <w:delText>0</w:delText>
              </w:r>
            </w:del>
          </w:p>
        </w:tc>
        <w:tc>
          <w:tcPr>
            <w:tcW w:w="548" w:type="pct"/>
            <w:vAlign w:val="center"/>
          </w:tcPr>
          <w:p w14:paraId="76764F0E" w14:textId="182BD9C8" w:rsidR="00567FF6" w:rsidRPr="00162374" w:rsidDel="00B1761F" w:rsidRDefault="00567FF6" w:rsidP="00E15FC4">
            <w:pPr>
              <w:pStyle w:val="TAC"/>
              <w:rPr>
                <w:del w:id="1707" w:author="Huawei" w:date="2021-10-27T15:52:00Z"/>
                <w:rFonts w:cs="Arial"/>
                <w:szCs w:val="18"/>
              </w:rPr>
            </w:pPr>
            <w:del w:id="1708" w:author="Huawei" w:date="2021-10-27T15:52:00Z">
              <w:r w:rsidRPr="00162374" w:rsidDel="00B1761F">
                <w:rPr>
                  <w:rFonts w:cs="Arial"/>
                  <w:szCs w:val="18"/>
                </w:rPr>
                <w:delText>0</w:delText>
              </w:r>
            </w:del>
          </w:p>
        </w:tc>
        <w:tc>
          <w:tcPr>
            <w:tcW w:w="546" w:type="pct"/>
            <w:vAlign w:val="center"/>
          </w:tcPr>
          <w:p w14:paraId="33C3CC37" w14:textId="654E79DD" w:rsidR="00567FF6" w:rsidRPr="00162374" w:rsidDel="00B1761F" w:rsidRDefault="00567FF6" w:rsidP="00E15FC4">
            <w:pPr>
              <w:pStyle w:val="TAC"/>
              <w:rPr>
                <w:del w:id="1709" w:author="Huawei" w:date="2021-10-27T15:52:00Z"/>
                <w:rFonts w:cs="Arial"/>
                <w:szCs w:val="18"/>
              </w:rPr>
            </w:pPr>
          </w:p>
        </w:tc>
      </w:tr>
      <w:tr w:rsidR="00567FF6" w:rsidRPr="00162374" w:rsidDel="00B1761F" w14:paraId="6EA7D543" w14:textId="1DC90202" w:rsidTr="00E15FC4">
        <w:trPr>
          <w:jc w:val="center"/>
          <w:del w:id="1710" w:author="Huawei" w:date="2021-10-27T15:52:00Z"/>
        </w:trPr>
        <w:tc>
          <w:tcPr>
            <w:tcW w:w="1802" w:type="pct"/>
            <w:vAlign w:val="center"/>
          </w:tcPr>
          <w:p w14:paraId="7757EAD3" w14:textId="780BA41B" w:rsidR="00567FF6" w:rsidRPr="00162374" w:rsidDel="00B1761F" w:rsidRDefault="00567FF6" w:rsidP="00E15FC4">
            <w:pPr>
              <w:pStyle w:val="TAL"/>
              <w:rPr>
                <w:del w:id="1711" w:author="Huawei" w:date="2021-10-27T15:52:00Z"/>
                <w:rFonts w:cs="Arial"/>
                <w:szCs w:val="18"/>
              </w:rPr>
            </w:pPr>
            <w:del w:id="1712" w:author="Huawei" w:date="2021-10-27T15:52:00Z">
              <w:r w:rsidRPr="00162374" w:rsidDel="00B1761F">
                <w:rPr>
                  <w:rFonts w:cs="Arial"/>
                  <w:szCs w:val="18"/>
                </w:rPr>
                <w:delText xml:space="preserve">Information Bit Payload per Slot </w:delText>
              </w:r>
            </w:del>
          </w:p>
        </w:tc>
        <w:tc>
          <w:tcPr>
            <w:tcW w:w="460" w:type="pct"/>
            <w:vAlign w:val="center"/>
          </w:tcPr>
          <w:p w14:paraId="02D88CC7" w14:textId="71A38855" w:rsidR="00567FF6" w:rsidRPr="00162374" w:rsidDel="00B1761F" w:rsidRDefault="00567FF6" w:rsidP="00E15FC4">
            <w:pPr>
              <w:pStyle w:val="TAC"/>
              <w:rPr>
                <w:del w:id="1713" w:author="Huawei" w:date="2021-10-27T15:52:00Z"/>
                <w:rFonts w:cs="Arial"/>
                <w:szCs w:val="18"/>
              </w:rPr>
            </w:pPr>
          </w:p>
        </w:tc>
        <w:tc>
          <w:tcPr>
            <w:tcW w:w="548" w:type="pct"/>
            <w:vAlign w:val="center"/>
          </w:tcPr>
          <w:p w14:paraId="489D65F7" w14:textId="29B20DB5" w:rsidR="00567FF6" w:rsidRPr="00162374" w:rsidDel="00B1761F" w:rsidRDefault="00567FF6" w:rsidP="00E15FC4">
            <w:pPr>
              <w:pStyle w:val="TAC"/>
              <w:rPr>
                <w:del w:id="1714" w:author="Huawei" w:date="2021-10-27T15:52:00Z"/>
                <w:rFonts w:cs="Arial"/>
                <w:szCs w:val="18"/>
              </w:rPr>
            </w:pPr>
          </w:p>
        </w:tc>
        <w:tc>
          <w:tcPr>
            <w:tcW w:w="548" w:type="pct"/>
            <w:vAlign w:val="center"/>
          </w:tcPr>
          <w:p w14:paraId="595D8CFF" w14:textId="2EC490BA" w:rsidR="00567FF6" w:rsidRPr="00162374" w:rsidDel="00B1761F" w:rsidRDefault="00567FF6" w:rsidP="00E15FC4">
            <w:pPr>
              <w:pStyle w:val="TAC"/>
              <w:rPr>
                <w:del w:id="1715" w:author="Huawei" w:date="2021-10-27T15:52:00Z"/>
                <w:rFonts w:cs="Arial"/>
                <w:szCs w:val="18"/>
              </w:rPr>
            </w:pPr>
          </w:p>
        </w:tc>
        <w:tc>
          <w:tcPr>
            <w:tcW w:w="548" w:type="pct"/>
            <w:vAlign w:val="center"/>
          </w:tcPr>
          <w:p w14:paraId="74F7026D" w14:textId="45F0FD59" w:rsidR="00567FF6" w:rsidRPr="00162374" w:rsidDel="00B1761F" w:rsidRDefault="00567FF6" w:rsidP="00E15FC4">
            <w:pPr>
              <w:pStyle w:val="TAC"/>
              <w:rPr>
                <w:del w:id="1716" w:author="Huawei" w:date="2021-10-27T15:52:00Z"/>
                <w:rFonts w:cs="Arial"/>
                <w:szCs w:val="18"/>
              </w:rPr>
            </w:pPr>
          </w:p>
        </w:tc>
        <w:tc>
          <w:tcPr>
            <w:tcW w:w="548" w:type="pct"/>
            <w:vAlign w:val="center"/>
          </w:tcPr>
          <w:p w14:paraId="4325101A" w14:textId="493407A3" w:rsidR="00567FF6" w:rsidRPr="00162374" w:rsidDel="00B1761F" w:rsidRDefault="00567FF6" w:rsidP="00E15FC4">
            <w:pPr>
              <w:pStyle w:val="TAC"/>
              <w:rPr>
                <w:del w:id="1717" w:author="Huawei" w:date="2021-10-27T15:52:00Z"/>
                <w:rFonts w:cs="Arial"/>
                <w:szCs w:val="18"/>
              </w:rPr>
            </w:pPr>
          </w:p>
        </w:tc>
        <w:tc>
          <w:tcPr>
            <w:tcW w:w="546" w:type="pct"/>
            <w:vAlign w:val="center"/>
          </w:tcPr>
          <w:p w14:paraId="7FE77CB3" w14:textId="6C15DCEB" w:rsidR="00567FF6" w:rsidRPr="00162374" w:rsidDel="00B1761F" w:rsidRDefault="00567FF6" w:rsidP="00E15FC4">
            <w:pPr>
              <w:pStyle w:val="TAC"/>
              <w:rPr>
                <w:del w:id="1718" w:author="Huawei" w:date="2021-10-27T15:52:00Z"/>
                <w:rFonts w:cs="Arial"/>
                <w:szCs w:val="18"/>
              </w:rPr>
            </w:pPr>
          </w:p>
        </w:tc>
      </w:tr>
      <w:tr w:rsidR="00567FF6" w:rsidRPr="00162374" w:rsidDel="00B1761F" w14:paraId="536BA76C" w14:textId="7830B03D" w:rsidTr="00E15FC4">
        <w:trPr>
          <w:jc w:val="center"/>
          <w:del w:id="1719" w:author="Huawei" w:date="2021-10-27T15:52:00Z"/>
        </w:trPr>
        <w:tc>
          <w:tcPr>
            <w:tcW w:w="1802" w:type="pct"/>
            <w:vAlign w:val="center"/>
          </w:tcPr>
          <w:p w14:paraId="37AD5D75" w14:textId="27264C0A" w:rsidR="00567FF6" w:rsidRPr="00162374" w:rsidDel="00B1761F" w:rsidRDefault="00567FF6" w:rsidP="00E15FC4">
            <w:pPr>
              <w:pStyle w:val="TAL"/>
              <w:rPr>
                <w:del w:id="1720" w:author="Huawei" w:date="2021-10-27T15:52:00Z"/>
                <w:rFonts w:cs="Arial"/>
                <w:szCs w:val="18"/>
              </w:rPr>
            </w:pPr>
            <w:del w:id="1721" w:author="Huawei" w:date="2021-10-27T15:52:00Z">
              <w:r w:rsidRPr="00162374" w:rsidDel="00B1761F">
                <w:rPr>
                  <w:rFonts w:cs="Arial"/>
                  <w:szCs w:val="18"/>
                </w:rPr>
                <w:delText xml:space="preserve">  For Slots 0 and Slot i, if mod(i, 10) = {8,9} for i from {0,…,39}</w:delText>
              </w:r>
            </w:del>
          </w:p>
        </w:tc>
        <w:tc>
          <w:tcPr>
            <w:tcW w:w="460" w:type="pct"/>
            <w:vAlign w:val="center"/>
          </w:tcPr>
          <w:p w14:paraId="10E71D8F" w14:textId="454C1090" w:rsidR="00567FF6" w:rsidRPr="00162374" w:rsidDel="00B1761F" w:rsidRDefault="00567FF6" w:rsidP="00E15FC4">
            <w:pPr>
              <w:pStyle w:val="TAC"/>
              <w:rPr>
                <w:del w:id="1722" w:author="Huawei" w:date="2021-10-27T15:52:00Z"/>
                <w:rFonts w:cs="Arial"/>
                <w:szCs w:val="18"/>
              </w:rPr>
            </w:pPr>
            <w:del w:id="1723" w:author="Huawei" w:date="2021-10-27T15:52:00Z">
              <w:r w:rsidRPr="00162374" w:rsidDel="00B1761F">
                <w:rPr>
                  <w:rFonts w:cs="Arial"/>
                  <w:szCs w:val="18"/>
                </w:rPr>
                <w:delText>Bits</w:delText>
              </w:r>
            </w:del>
          </w:p>
        </w:tc>
        <w:tc>
          <w:tcPr>
            <w:tcW w:w="548" w:type="pct"/>
            <w:vAlign w:val="center"/>
          </w:tcPr>
          <w:p w14:paraId="0D65B871" w14:textId="148AFA2C" w:rsidR="00567FF6" w:rsidRPr="00162374" w:rsidDel="00B1761F" w:rsidRDefault="00567FF6" w:rsidP="00E15FC4">
            <w:pPr>
              <w:pStyle w:val="TAC"/>
              <w:rPr>
                <w:del w:id="1724" w:author="Huawei" w:date="2021-10-27T15:52:00Z"/>
                <w:rFonts w:cs="Arial"/>
                <w:szCs w:val="18"/>
              </w:rPr>
            </w:pPr>
            <w:del w:id="1725" w:author="Huawei" w:date="2021-10-27T15:52:00Z">
              <w:r w:rsidRPr="00162374" w:rsidDel="00B1761F">
                <w:rPr>
                  <w:rFonts w:cs="Arial"/>
                  <w:szCs w:val="18"/>
                </w:rPr>
                <w:delText>N/A</w:delText>
              </w:r>
            </w:del>
          </w:p>
        </w:tc>
        <w:tc>
          <w:tcPr>
            <w:tcW w:w="548" w:type="pct"/>
            <w:vAlign w:val="center"/>
          </w:tcPr>
          <w:p w14:paraId="12617117" w14:textId="113D9AAB" w:rsidR="00567FF6" w:rsidRPr="00162374" w:rsidDel="00B1761F" w:rsidRDefault="00567FF6" w:rsidP="00E15FC4">
            <w:pPr>
              <w:pStyle w:val="TAC"/>
              <w:rPr>
                <w:del w:id="1726" w:author="Huawei" w:date="2021-10-27T15:52:00Z"/>
                <w:rFonts w:cs="Arial"/>
                <w:szCs w:val="18"/>
              </w:rPr>
            </w:pPr>
            <w:del w:id="1727" w:author="Huawei" w:date="2021-10-27T15:52:00Z">
              <w:r w:rsidRPr="00162374" w:rsidDel="00B1761F">
                <w:rPr>
                  <w:rFonts w:cs="Arial"/>
                  <w:szCs w:val="18"/>
                </w:rPr>
                <w:delText>N/A</w:delText>
              </w:r>
            </w:del>
          </w:p>
        </w:tc>
        <w:tc>
          <w:tcPr>
            <w:tcW w:w="548" w:type="pct"/>
            <w:vAlign w:val="center"/>
          </w:tcPr>
          <w:p w14:paraId="3F3C2F03" w14:textId="1618063A" w:rsidR="00567FF6" w:rsidRPr="00162374" w:rsidDel="00B1761F" w:rsidRDefault="00567FF6" w:rsidP="00E15FC4">
            <w:pPr>
              <w:pStyle w:val="TAC"/>
              <w:rPr>
                <w:del w:id="1728" w:author="Huawei" w:date="2021-10-27T15:52:00Z"/>
                <w:rFonts w:cs="Arial"/>
                <w:szCs w:val="18"/>
              </w:rPr>
            </w:pPr>
            <w:del w:id="1729" w:author="Huawei" w:date="2021-10-27T15:52:00Z">
              <w:r w:rsidRPr="00162374" w:rsidDel="00B1761F">
                <w:rPr>
                  <w:rFonts w:cs="Arial"/>
                  <w:szCs w:val="18"/>
                </w:rPr>
                <w:delText>N/A</w:delText>
              </w:r>
            </w:del>
          </w:p>
        </w:tc>
        <w:tc>
          <w:tcPr>
            <w:tcW w:w="548" w:type="pct"/>
            <w:vAlign w:val="center"/>
          </w:tcPr>
          <w:p w14:paraId="02E44DA7" w14:textId="2E79F17D" w:rsidR="00567FF6" w:rsidRPr="00162374" w:rsidDel="00B1761F" w:rsidRDefault="00567FF6" w:rsidP="00E15FC4">
            <w:pPr>
              <w:pStyle w:val="TAC"/>
              <w:rPr>
                <w:del w:id="1730" w:author="Huawei" w:date="2021-10-27T15:52:00Z"/>
                <w:rFonts w:cs="Arial"/>
                <w:szCs w:val="18"/>
              </w:rPr>
            </w:pPr>
            <w:del w:id="1731" w:author="Huawei" w:date="2021-10-27T15:52:00Z">
              <w:r w:rsidRPr="00162374" w:rsidDel="00B1761F">
                <w:rPr>
                  <w:rFonts w:cs="Arial"/>
                  <w:szCs w:val="18"/>
                </w:rPr>
                <w:delText>N/A</w:delText>
              </w:r>
            </w:del>
          </w:p>
        </w:tc>
        <w:tc>
          <w:tcPr>
            <w:tcW w:w="546" w:type="pct"/>
            <w:vAlign w:val="center"/>
          </w:tcPr>
          <w:p w14:paraId="0B839EB1" w14:textId="17321A89" w:rsidR="00567FF6" w:rsidRPr="00162374" w:rsidDel="00B1761F" w:rsidRDefault="00567FF6" w:rsidP="00E15FC4">
            <w:pPr>
              <w:pStyle w:val="TAC"/>
              <w:rPr>
                <w:del w:id="1732" w:author="Huawei" w:date="2021-10-27T15:52:00Z"/>
                <w:rFonts w:cs="Arial"/>
                <w:szCs w:val="18"/>
              </w:rPr>
            </w:pPr>
          </w:p>
        </w:tc>
      </w:tr>
      <w:tr w:rsidR="00567FF6" w:rsidRPr="00162374" w:rsidDel="00B1761F" w14:paraId="29FF59C0" w14:textId="17A3BD01" w:rsidTr="00E15FC4">
        <w:trPr>
          <w:jc w:val="center"/>
          <w:del w:id="1733" w:author="Huawei" w:date="2021-10-27T15:52:00Z"/>
        </w:trPr>
        <w:tc>
          <w:tcPr>
            <w:tcW w:w="1802" w:type="pct"/>
            <w:vAlign w:val="center"/>
          </w:tcPr>
          <w:p w14:paraId="6402B0C4" w14:textId="1298E60D" w:rsidR="00567FF6" w:rsidRPr="00162374" w:rsidDel="00B1761F" w:rsidRDefault="00567FF6" w:rsidP="00E15FC4">
            <w:pPr>
              <w:pStyle w:val="TAL"/>
              <w:rPr>
                <w:del w:id="1734" w:author="Huawei" w:date="2021-10-27T15:52:00Z"/>
                <w:rFonts w:cs="Arial"/>
                <w:szCs w:val="18"/>
              </w:rPr>
            </w:pPr>
            <w:del w:id="1735" w:author="Huawei" w:date="2021-10-27T15:52:00Z">
              <w:r w:rsidRPr="00162374" w:rsidDel="00B1761F">
                <w:rPr>
                  <w:rFonts w:cs="Arial"/>
                  <w:szCs w:val="18"/>
                </w:rPr>
                <w:delText xml:space="preserve">  For Slot i, if mod(i, 10) = 7 for i from {0,…,39}</w:delText>
              </w:r>
            </w:del>
          </w:p>
        </w:tc>
        <w:tc>
          <w:tcPr>
            <w:tcW w:w="460" w:type="pct"/>
            <w:vAlign w:val="center"/>
          </w:tcPr>
          <w:p w14:paraId="56443840" w14:textId="33D983B3" w:rsidR="00567FF6" w:rsidRPr="00162374" w:rsidDel="00B1761F" w:rsidRDefault="00567FF6" w:rsidP="00E15FC4">
            <w:pPr>
              <w:pStyle w:val="TAC"/>
              <w:rPr>
                <w:del w:id="1736" w:author="Huawei" w:date="2021-10-27T15:52:00Z"/>
                <w:rFonts w:cs="Arial"/>
                <w:szCs w:val="18"/>
              </w:rPr>
            </w:pPr>
            <w:del w:id="1737" w:author="Huawei" w:date="2021-10-27T15:52:00Z">
              <w:r w:rsidRPr="00162374" w:rsidDel="00B1761F">
                <w:rPr>
                  <w:rFonts w:cs="Arial"/>
                  <w:szCs w:val="18"/>
                </w:rPr>
                <w:delText>Bits</w:delText>
              </w:r>
            </w:del>
          </w:p>
        </w:tc>
        <w:tc>
          <w:tcPr>
            <w:tcW w:w="548" w:type="pct"/>
            <w:shd w:val="clear" w:color="auto" w:fill="auto"/>
            <w:vAlign w:val="center"/>
          </w:tcPr>
          <w:p w14:paraId="122EE26B" w14:textId="60939BE0" w:rsidR="00567FF6" w:rsidRPr="00162374" w:rsidDel="00B1761F" w:rsidRDefault="00567FF6" w:rsidP="00E15FC4">
            <w:pPr>
              <w:pStyle w:val="TAC"/>
              <w:rPr>
                <w:del w:id="1738" w:author="Huawei" w:date="2021-10-27T15:52:00Z"/>
                <w:rFonts w:cs="Arial"/>
                <w:szCs w:val="18"/>
              </w:rPr>
            </w:pPr>
            <w:del w:id="1739" w:author="Huawei" w:date="2021-10-27T15:52:00Z">
              <w:r w:rsidRPr="00162374" w:rsidDel="00B1761F">
                <w:rPr>
                  <w:rFonts w:cs="Arial"/>
                  <w:szCs w:val="18"/>
                </w:rPr>
                <w:delText>8456</w:delText>
              </w:r>
            </w:del>
          </w:p>
        </w:tc>
        <w:tc>
          <w:tcPr>
            <w:tcW w:w="548" w:type="pct"/>
            <w:shd w:val="clear" w:color="auto" w:fill="auto"/>
            <w:vAlign w:val="center"/>
          </w:tcPr>
          <w:p w14:paraId="2BB0DD51" w14:textId="54F335F0" w:rsidR="00567FF6" w:rsidRPr="00162374" w:rsidDel="00B1761F" w:rsidRDefault="00567FF6" w:rsidP="00E15FC4">
            <w:pPr>
              <w:pStyle w:val="TAC"/>
              <w:rPr>
                <w:del w:id="1740" w:author="Huawei" w:date="2021-10-27T15:52:00Z"/>
                <w:rFonts w:cs="Arial"/>
                <w:szCs w:val="18"/>
              </w:rPr>
            </w:pPr>
            <w:del w:id="1741" w:author="Huawei" w:date="2021-10-27T15:52:00Z">
              <w:r w:rsidRPr="00162374" w:rsidDel="00B1761F">
                <w:rPr>
                  <w:rFonts w:cs="Arial"/>
                  <w:szCs w:val="18"/>
                </w:rPr>
                <w:delText>16896</w:delText>
              </w:r>
            </w:del>
          </w:p>
        </w:tc>
        <w:tc>
          <w:tcPr>
            <w:tcW w:w="548" w:type="pct"/>
            <w:shd w:val="clear" w:color="auto" w:fill="auto"/>
            <w:vAlign w:val="center"/>
          </w:tcPr>
          <w:p w14:paraId="3B2739FA" w14:textId="0ACDBB37" w:rsidR="00567FF6" w:rsidRPr="00162374" w:rsidDel="00B1761F" w:rsidRDefault="00567FF6" w:rsidP="00E15FC4">
            <w:pPr>
              <w:pStyle w:val="TAC"/>
              <w:rPr>
                <w:del w:id="1742" w:author="Huawei" w:date="2021-10-27T15:52:00Z"/>
                <w:rFonts w:cs="Arial"/>
                <w:szCs w:val="18"/>
              </w:rPr>
            </w:pPr>
            <w:del w:id="1743" w:author="Huawei" w:date="2021-10-27T15:52:00Z">
              <w:r w:rsidRPr="00162374" w:rsidDel="00B1761F">
                <w:rPr>
                  <w:rFonts w:cs="Arial"/>
                  <w:szCs w:val="18"/>
                </w:rPr>
                <w:delText>22032</w:delText>
              </w:r>
            </w:del>
          </w:p>
        </w:tc>
        <w:tc>
          <w:tcPr>
            <w:tcW w:w="548" w:type="pct"/>
            <w:shd w:val="clear" w:color="auto" w:fill="auto"/>
            <w:vAlign w:val="center"/>
          </w:tcPr>
          <w:p w14:paraId="6AE80595" w14:textId="6ED2144C" w:rsidR="00567FF6" w:rsidRPr="00162374" w:rsidDel="00B1761F" w:rsidRDefault="00567FF6" w:rsidP="00E15FC4">
            <w:pPr>
              <w:pStyle w:val="TAC"/>
              <w:rPr>
                <w:del w:id="1744" w:author="Huawei" w:date="2021-10-27T15:52:00Z"/>
                <w:rFonts w:cs="Arial"/>
                <w:szCs w:val="18"/>
              </w:rPr>
            </w:pPr>
            <w:del w:id="1745" w:author="Huawei" w:date="2021-10-27T15:52:00Z">
              <w:r w:rsidRPr="00162374" w:rsidDel="00B1761F">
                <w:rPr>
                  <w:rFonts w:cs="Arial"/>
                  <w:szCs w:val="18"/>
                </w:rPr>
                <w:delText>29192</w:delText>
              </w:r>
            </w:del>
          </w:p>
        </w:tc>
        <w:tc>
          <w:tcPr>
            <w:tcW w:w="546" w:type="pct"/>
            <w:shd w:val="clear" w:color="auto" w:fill="auto"/>
            <w:vAlign w:val="center"/>
          </w:tcPr>
          <w:p w14:paraId="622B1632" w14:textId="0C619BD4" w:rsidR="00567FF6" w:rsidRPr="00162374" w:rsidDel="00B1761F" w:rsidRDefault="00567FF6" w:rsidP="00E15FC4">
            <w:pPr>
              <w:pStyle w:val="TAC"/>
              <w:rPr>
                <w:del w:id="1746" w:author="Huawei" w:date="2021-10-27T15:52:00Z"/>
                <w:rFonts w:cs="Arial"/>
                <w:szCs w:val="18"/>
              </w:rPr>
            </w:pPr>
          </w:p>
        </w:tc>
      </w:tr>
      <w:tr w:rsidR="00567FF6" w:rsidRPr="00162374" w:rsidDel="00B1761F" w14:paraId="0FAE94F3" w14:textId="0482D91C" w:rsidTr="00E15FC4">
        <w:trPr>
          <w:jc w:val="center"/>
          <w:del w:id="1747" w:author="Huawei" w:date="2021-10-27T15:52:00Z"/>
        </w:trPr>
        <w:tc>
          <w:tcPr>
            <w:tcW w:w="1802" w:type="pct"/>
            <w:vAlign w:val="center"/>
          </w:tcPr>
          <w:p w14:paraId="4422EF92" w14:textId="61DCEB66" w:rsidR="00567FF6" w:rsidRPr="00162374" w:rsidDel="00B1761F" w:rsidRDefault="00567FF6" w:rsidP="00E15FC4">
            <w:pPr>
              <w:pStyle w:val="TAL"/>
              <w:rPr>
                <w:del w:id="1748" w:author="Huawei" w:date="2021-10-27T15:52:00Z"/>
                <w:rFonts w:cs="Arial"/>
                <w:szCs w:val="18"/>
              </w:rPr>
            </w:pPr>
            <w:del w:id="1749" w:author="Huawei" w:date="2021-10-27T15:52:00Z">
              <w:r w:rsidRPr="00162374" w:rsidDel="00B1761F">
                <w:rPr>
                  <w:rFonts w:cs="Arial"/>
                  <w:szCs w:val="18"/>
                </w:rPr>
                <w:delText xml:space="preserve">  For Slot i, if mod(i, 10) = {0,1,2,3,4,5,6} for i from {1,…,39}</w:delText>
              </w:r>
            </w:del>
          </w:p>
        </w:tc>
        <w:tc>
          <w:tcPr>
            <w:tcW w:w="460" w:type="pct"/>
            <w:vAlign w:val="center"/>
          </w:tcPr>
          <w:p w14:paraId="0B4D7F32" w14:textId="6A40F381" w:rsidR="00567FF6" w:rsidRPr="00162374" w:rsidDel="00B1761F" w:rsidRDefault="00567FF6" w:rsidP="00E15FC4">
            <w:pPr>
              <w:pStyle w:val="TAC"/>
              <w:rPr>
                <w:del w:id="1750" w:author="Huawei" w:date="2021-10-27T15:52:00Z"/>
                <w:rFonts w:cs="Arial"/>
                <w:szCs w:val="18"/>
              </w:rPr>
            </w:pPr>
            <w:del w:id="1751" w:author="Huawei" w:date="2021-10-27T15:52:00Z">
              <w:r w:rsidRPr="00162374" w:rsidDel="00B1761F">
                <w:rPr>
                  <w:rFonts w:cs="Arial"/>
                  <w:szCs w:val="18"/>
                </w:rPr>
                <w:delText>Bits</w:delText>
              </w:r>
            </w:del>
          </w:p>
        </w:tc>
        <w:tc>
          <w:tcPr>
            <w:tcW w:w="548" w:type="pct"/>
            <w:shd w:val="clear" w:color="auto" w:fill="auto"/>
            <w:vAlign w:val="center"/>
          </w:tcPr>
          <w:p w14:paraId="37155BC2" w14:textId="6AE7027D" w:rsidR="00567FF6" w:rsidRPr="00162374" w:rsidDel="00B1761F" w:rsidRDefault="00567FF6" w:rsidP="00E15FC4">
            <w:pPr>
              <w:pStyle w:val="TAC"/>
              <w:rPr>
                <w:del w:id="1752" w:author="Huawei" w:date="2021-10-27T15:52:00Z"/>
                <w:rFonts w:cs="Arial"/>
                <w:szCs w:val="18"/>
              </w:rPr>
            </w:pPr>
            <w:del w:id="1753" w:author="Huawei" w:date="2021-10-27T15:52:00Z">
              <w:r w:rsidRPr="00162374" w:rsidDel="00B1761F">
                <w:rPr>
                  <w:rFonts w:cs="Arial"/>
                  <w:szCs w:val="18"/>
                </w:rPr>
                <w:delText>26632</w:delText>
              </w:r>
            </w:del>
          </w:p>
        </w:tc>
        <w:tc>
          <w:tcPr>
            <w:tcW w:w="548" w:type="pct"/>
            <w:shd w:val="clear" w:color="auto" w:fill="auto"/>
            <w:vAlign w:val="center"/>
          </w:tcPr>
          <w:p w14:paraId="496DFCF7" w14:textId="25815733" w:rsidR="00567FF6" w:rsidRPr="00162374" w:rsidDel="00B1761F" w:rsidRDefault="00567FF6" w:rsidP="00E15FC4">
            <w:pPr>
              <w:pStyle w:val="TAC"/>
              <w:rPr>
                <w:del w:id="1754" w:author="Huawei" w:date="2021-10-27T15:52:00Z"/>
                <w:rFonts w:cs="Arial"/>
                <w:szCs w:val="18"/>
              </w:rPr>
            </w:pPr>
            <w:del w:id="1755" w:author="Huawei" w:date="2021-10-27T15:52:00Z">
              <w:r w:rsidRPr="00162374" w:rsidDel="00B1761F">
                <w:rPr>
                  <w:rFonts w:cs="Arial"/>
                  <w:szCs w:val="18"/>
                </w:rPr>
                <w:delText>53288</w:delText>
              </w:r>
            </w:del>
          </w:p>
        </w:tc>
        <w:tc>
          <w:tcPr>
            <w:tcW w:w="548" w:type="pct"/>
            <w:shd w:val="clear" w:color="auto" w:fill="auto"/>
            <w:vAlign w:val="center"/>
          </w:tcPr>
          <w:p w14:paraId="1B8E6141" w14:textId="4F68DD9D" w:rsidR="00567FF6" w:rsidRPr="00162374" w:rsidDel="00B1761F" w:rsidRDefault="00567FF6" w:rsidP="00E15FC4">
            <w:pPr>
              <w:pStyle w:val="TAC"/>
              <w:rPr>
                <w:del w:id="1756" w:author="Huawei" w:date="2021-10-27T15:52:00Z"/>
                <w:rFonts w:cs="Arial"/>
                <w:szCs w:val="18"/>
              </w:rPr>
            </w:pPr>
            <w:del w:id="1757" w:author="Huawei" w:date="2021-10-27T15:52:00Z">
              <w:r w:rsidRPr="00162374" w:rsidDel="00B1761F">
                <w:rPr>
                  <w:rFonts w:cs="Arial"/>
                  <w:szCs w:val="18"/>
                </w:rPr>
                <w:delText>73776</w:delText>
              </w:r>
            </w:del>
          </w:p>
        </w:tc>
        <w:tc>
          <w:tcPr>
            <w:tcW w:w="548" w:type="pct"/>
            <w:shd w:val="clear" w:color="auto" w:fill="auto"/>
            <w:vAlign w:val="center"/>
          </w:tcPr>
          <w:p w14:paraId="4035C611" w14:textId="040A14BA" w:rsidR="00567FF6" w:rsidRPr="00162374" w:rsidDel="00B1761F" w:rsidRDefault="00567FF6" w:rsidP="00E15FC4">
            <w:pPr>
              <w:pStyle w:val="TAC"/>
              <w:rPr>
                <w:del w:id="1758" w:author="Huawei" w:date="2021-10-27T15:52:00Z"/>
                <w:rFonts w:cs="Arial"/>
                <w:szCs w:val="18"/>
              </w:rPr>
            </w:pPr>
            <w:del w:id="1759" w:author="Huawei" w:date="2021-10-27T15:52:00Z">
              <w:r w:rsidRPr="00162374" w:rsidDel="00B1761F">
                <w:rPr>
                  <w:rFonts w:cs="Arial"/>
                  <w:szCs w:val="18"/>
                </w:rPr>
                <w:delText>98376</w:delText>
              </w:r>
            </w:del>
          </w:p>
        </w:tc>
        <w:tc>
          <w:tcPr>
            <w:tcW w:w="546" w:type="pct"/>
            <w:shd w:val="clear" w:color="auto" w:fill="auto"/>
            <w:vAlign w:val="center"/>
          </w:tcPr>
          <w:p w14:paraId="69FC50A4" w14:textId="11C9C478" w:rsidR="00567FF6" w:rsidRPr="00162374" w:rsidDel="00B1761F" w:rsidRDefault="00567FF6" w:rsidP="00E15FC4">
            <w:pPr>
              <w:pStyle w:val="TAC"/>
              <w:rPr>
                <w:del w:id="1760" w:author="Huawei" w:date="2021-10-27T15:52:00Z"/>
                <w:rFonts w:cs="Arial"/>
                <w:szCs w:val="18"/>
              </w:rPr>
            </w:pPr>
          </w:p>
        </w:tc>
      </w:tr>
      <w:tr w:rsidR="00567FF6" w:rsidRPr="00162374" w:rsidDel="00B1761F" w14:paraId="75BEC93C" w14:textId="44543CEB" w:rsidTr="00E15FC4">
        <w:trPr>
          <w:jc w:val="center"/>
          <w:del w:id="1761" w:author="Huawei" w:date="2021-10-27T15:52:00Z"/>
        </w:trPr>
        <w:tc>
          <w:tcPr>
            <w:tcW w:w="1802" w:type="pct"/>
            <w:vAlign w:val="center"/>
          </w:tcPr>
          <w:p w14:paraId="3794DAEF" w14:textId="10F8A89D" w:rsidR="00567FF6" w:rsidRPr="00162374" w:rsidDel="00B1761F" w:rsidRDefault="00567FF6" w:rsidP="00E15FC4">
            <w:pPr>
              <w:pStyle w:val="TAL"/>
              <w:rPr>
                <w:del w:id="1762" w:author="Huawei" w:date="2021-10-27T15:52:00Z"/>
                <w:rFonts w:cs="Arial"/>
                <w:szCs w:val="18"/>
              </w:rPr>
            </w:pPr>
            <w:del w:id="1763" w:author="Huawei" w:date="2021-10-27T15:52:00Z">
              <w:r w:rsidRPr="00162374" w:rsidDel="00B1761F">
                <w:rPr>
                  <w:rFonts w:cs="Arial"/>
                  <w:szCs w:val="18"/>
                </w:rPr>
                <w:delText>Transport block CRC per Slot</w:delText>
              </w:r>
            </w:del>
          </w:p>
        </w:tc>
        <w:tc>
          <w:tcPr>
            <w:tcW w:w="460" w:type="pct"/>
            <w:vAlign w:val="center"/>
          </w:tcPr>
          <w:p w14:paraId="649FE68D" w14:textId="2E694B5B" w:rsidR="00567FF6" w:rsidRPr="00162374" w:rsidDel="00B1761F" w:rsidRDefault="00567FF6" w:rsidP="00E15FC4">
            <w:pPr>
              <w:pStyle w:val="TAC"/>
              <w:rPr>
                <w:del w:id="1764" w:author="Huawei" w:date="2021-10-27T15:52:00Z"/>
                <w:rFonts w:cs="Arial"/>
                <w:szCs w:val="18"/>
              </w:rPr>
            </w:pPr>
          </w:p>
        </w:tc>
        <w:tc>
          <w:tcPr>
            <w:tcW w:w="548" w:type="pct"/>
            <w:vAlign w:val="center"/>
          </w:tcPr>
          <w:p w14:paraId="655CA65B" w14:textId="187C9E01" w:rsidR="00567FF6" w:rsidRPr="00162374" w:rsidDel="00B1761F" w:rsidRDefault="00567FF6" w:rsidP="00E15FC4">
            <w:pPr>
              <w:pStyle w:val="TAC"/>
              <w:rPr>
                <w:del w:id="1765" w:author="Huawei" w:date="2021-10-27T15:52:00Z"/>
                <w:rFonts w:cs="Arial"/>
                <w:szCs w:val="18"/>
              </w:rPr>
            </w:pPr>
          </w:p>
        </w:tc>
        <w:tc>
          <w:tcPr>
            <w:tcW w:w="548" w:type="pct"/>
            <w:vAlign w:val="center"/>
          </w:tcPr>
          <w:p w14:paraId="2E66E9EB" w14:textId="7FC64BD3" w:rsidR="00567FF6" w:rsidRPr="00162374" w:rsidDel="00B1761F" w:rsidRDefault="00567FF6" w:rsidP="00E15FC4">
            <w:pPr>
              <w:pStyle w:val="TAC"/>
              <w:rPr>
                <w:del w:id="1766" w:author="Huawei" w:date="2021-10-27T15:52:00Z"/>
                <w:rFonts w:cs="Arial"/>
                <w:szCs w:val="18"/>
              </w:rPr>
            </w:pPr>
          </w:p>
        </w:tc>
        <w:tc>
          <w:tcPr>
            <w:tcW w:w="548" w:type="pct"/>
            <w:vAlign w:val="center"/>
          </w:tcPr>
          <w:p w14:paraId="3D28B5B0" w14:textId="7557D815" w:rsidR="00567FF6" w:rsidRPr="00162374" w:rsidDel="00B1761F" w:rsidRDefault="00567FF6" w:rsidP="00E15FC4">
            <w:pPr>
              <w:pStyle w:val="TAC"/>
              <w:rPr>
                <w:del w:id="1767" w:author="Huawei" w:date="2021-10-27T15:52:00Z"/>
                <w:rFonts w:cs="Arial"/>
                <w:szCs w:val="18"/>
              </w:rPr>
            </w:pPr>
          </w:p>
        </w:tc>
        <w:tc>
          <w:tcPr>
            <w:tcW w:w="548" w:type="pct"/>
            <w:vAlign w:val="center"/>
          </w:tcPr>
          <w:p w14:paraId="5DCEE831" w14:textId="46099657" w:rsidR="00567FF6" w:rsidRPr="00162374" w:rsidDel="00B1761F" w:rsidRDefault="00567FF6" w:rsidP="00E15FC4">
            <w:pPr>
              <w:pStyle w:val="TAC"/>
              <w:rPr>
                <w:del w:id="1768" w:author="Huawei" w:date="2021-10-27T15:52:00Z"/>
                <w:rFonts w:cs="Arial"/>
                <w:szCs w:val="18"/>
              </w:rPr>
            </w:pPr>
          </w:p>
        </w:tc>
        <w:tc>
          <w:tcPr>
            <w:tcW w:w="546" w:type="pct"/>
            <w:vAlign w:val="center"/>
          </w:tcPr>
          <w:p w14:paraId="65AE9609" w14:textId="78D9530E" w:rsidR="00567FF6" w:rsidRPr="00162374" w:rsidDel="00B1761F" w:rsidRDefault="00567FF6" w:rsidP="00E15FC4">
            <w:pPr>
              <w:pStyle w:val="TAC"/>
              <w:rPr>
                <w:del w:id="1769" w:author="Huawei" w:date="2021-10-27T15:52:00Z"/>
                <w:rFonts w:cs="Arial"/>
                <w:szCs w:val="18"/>
              </w:rPr>
            </w:pPr>
          </w:p>
        </w:tc>
      </w:tr>
      <w:tr w:rsidR="00567FF6" w:rsidRPr="00162374" w:rsidDel="00B1761F" w14:paraId="0941608C" w14:textId="16549FA8" w:rsidTr="00E15FC4">
        <w:trPr>
          <w:jc w:val="center"/>
          <w:del w:id="1770" w:author="Huawei" w:date="2021-10-27T15:52:00Z"/>
        </w:trPr>
        <w:tc>
          <w:tcPr>
            <w:tcW w:w="1802" w:type="pct"/>
            <w:vAlign w:val="center"/>
          </w:tcPr>
          <w:p w14:paraId="333AE734" w14:textId="48A5F853" w:rsidR="00567FF6" w:rsidRPr="00162374" w:rsidDel="00B1761F" w:rsidRDefault="00567FF6" w:rsidP="00E15FC4">
            <w:pPr>
              <w:pStyle w:val="TAL"/>
              <w:rPr>
                <w:del w:id="1771" w:author="Huawei" w:date="2021-10-27T15:52:00Z"/>
                <w:rFonts w:cs="Arial"/>
                <w:szCs w:val="18"/>
              </w:rPr>
            </w:pPr>
            <w:del w:id="1772" w:author="Huawei" w:date="2021-10-27T15:52:00Z">
              <w:r w:rsidRPr="00162374" w:rsidDel="00B1761F">
                <w:rPr>
                  <w:rFonts w:cs="Arial"/>
                  <w:szCs w:val="18"/>
                </w:rPr>
                <w:delText xml:space="preserve">  For Slots 0 and Slot i, if mod(i, 10) = {8,9} for i from {0,…,39}</w:delText>
              </w:r>
            </w:del>
          </w:p>
        </w:tc>
        <w:tc>
          <w:tcPr>
            <w:tcW w:w="460" w:type="pct"/>
            <w:vAlign w:val="center"/>
          </w:tcPr>
          <w:p w14:paraId="75C478A6" w14:textId="4D724C86" w:rsidR="00567FF6" w:rsidRPr="00162374" w:rsidDel="00B1761F" w:rsidRDefault="00567FF6" w:rsidP="00E15FC4">
            <w:pPr>
              <w:pStyle w:val="TAC"/>
              <w:rPr>
                <w:del w:id="1773" w:author="Huawei" w:date="2021-10-27T15:52:00Z"/>
                <w:rFonts w:cs="Arial"/>
                <w:szCs w:val="18"/>
              </w:rPr>
            </w:pPr>
            <w:del w:id="1774" w:author="Huawei" w:date="2021-10-27T15:52:00Z">
              <w:r w:rsidRPr="00162374" w:rsidDel="00B1761F">
                <w:rPr>
                  <w:rFonts w:cs="Arial"/>
                  <w:szCs w:val="18"/>
                </w:rPr>
                <w:delText>Bits</w:delText>
              </w:r>
            </w:del>
          </w:p>
        </w:tc>
        <w:tc>
          <w:tcPr>
            <w:tcW w:w="548" w:type="pct"/>
            <w:vAlign w:val="center"/>
          </w:tcPr>
          <w:p w14:paraId="0D557271" w14:textId="3FCEB045" w:rsidR="00567FF6" w:rsidRPr="00162374" w:rsidDel="00B1761F" w:rsidRDefault="00567FF6" w:rsidP="00E15FC4">
            <w:pPr>
              <w:pStyle w:val="TAC"/>
              <w:rPr>
                <w:del w:id="1775" w:author="Huawei" w:date="2021-10-27T15:52:00Z"/>
                <w:rFonts w:cs="Arial"/>
                <w:szCs w:val="18"/>
              </w:rPr>
            </w:pPr>
            <w:del w:id="1776" w:author="Huawei" w:date="2021-10-27T15:52:00Z">
              <w:r w:rsidRPr="00162374" w:rsidDel="00B1761F">
                <w:rPr>
                  <w:rFonts w:cs="Arial"/>
                  <w:szCs w:val="18"/>
                </w:rPr>
                <w:delText>N/A</w:delText>
              </w:r>
            </w:del>
          </w:p>
        </w:tc>
        <w:tc>
          <w:tcPr>
            <w:tcW w:w="548" w:type="pct"/>
            <w:vAlign w:val="center"/>
          </w:tcPr>
          <w:p w14:paraId="22140F87" w14:textId="6683C3FA" w:rsidR="00567FF6" w:rsidRPr="00162374" w:rsidDel="00B1761F" w:rsidRDefault="00567FF6" w:rsidP="00E15FC4">
            <w:pPr>
              <w:pStyle w:val="TAC"/>
              <w:rPr>
                <w:del w:id="1777" w:author="Huawei" w:date="2021-10-27T15:52:00Z"/>
                <w:rFonts w:cs="Arial"/>
                <w:szCs w:val="18"/>
              </w:rPr>
            </w:pPr>
            <w:del w:id="1778" w:author="Huawei" w:date="2021-10-27T15:52:00Z">
              <w:r w:rsidRPr="00162374" w:rsidDel="00B1761F">
                <w:rPr>
                  <w:rFonts w:cs="Arial"/>
                  <w:szCs w:val="18"/>
                </w:rPr>
                <w:delText>N/A</w:delText>
              </w:r>
            </w:del>
          </w:p>
        </w:tc>
        <w:tc>
          <w:tcPr>
            <w:tcW w:w="548" w:type="pct"/>
            <w:vAlign w:val="center"/>
          </w:tcPr>
          <w:p w14:paraId="76A4638A" w14:textId="360E8C30" w:rsidR="00567FF6" w:rsidRPr="00162374" w:rsidDel="00B1761F" w:rsidRDefault="00567FF6" w:rsidP="00E15FC4">
            <w:pPr>
              <w:pStyle w:val="TAC"/>
              <w:rPr>
                <w:del w:id="1779" w:author="Huawei" w:date="2021-10-27T15:52:00Z"/>
                <w:rFonts w:cs="Arial"/>
                <w:szCs w:val="18"/>
              </w:rPr>
            </w:pPr>
            <w:del w:id="1780" w:author="Huawei" w:date="2021-10-27T15:52:00Z">
              <w:r w:rsidRPr="00162374" w:rsidDel="00B1761F">
                <w:rPr>
                  <w:rFonts w:cs="Arial"/>
                  <w:szCs w:val="18"/>
                </w:rPr>
                <w:delText>N/A</w:delText>
              </w:r>
            </w:del>
          </w:p>
        </w:tc>
        <w:tc>
          <w:tcPr>
            <w:tcW w:w="548" w:type="pct"/>
            <w:vAlign w:val="center"/>
          </w:tcPr>
          <w:p w14:paraId="1B8B9980" w14:textId="0C706FFD" w:rsidR="00567FF6" w:rsidRPr="00162374" w:rsidDel="00B1761F" w:rsidRDefault="00567FF6" w:rsidP="00E15FC4">
            <w:pPr>
              <w:pStyle w:val="TAC"/>
              <w:rPr>
                <w:del w:id="1781" w:author="Huawei" w:date="2021-10-27T15:52:00Z"/>
                <w:rFonts w:cs="Arial"/>
                <w:szCs w:val="18"/>
              </w:rPr>
            </w:pPr>
            <w:del w:id="1782" w:author="Huawei" w:date="2021-10-27T15:52:00Z">
              <w:r w:rsidRPr="00162374" w:rsidDel="00B1761F">
                <w:rPr>
                  <w:rFonts w:cs="Arial"/>
                  <w:szCs w:val="18"/>
                </w:rPr>
                <w:delText>N/A</w:delText>
              </w:r>
            </w:del>
          </w:p>
        </w:tc>
        <w:tc>
          <w:tcPr>
            <w:tcW w:w="546" w:type="pct"/>
            <w:vAlign w:val="center"/>
          </w:tcPr>
          <w:p w14:paraId="558C7A6C" w14:textId="5084EBBD" w:rsidR="00567FF6" w:rsidRPr="00162374" w:rsidDel="00B1761F" w:rsidRDefault="00567FF6" w:rsidP="00E15FC4">
            <w:pPr>
              <w:pStyle w:val="TAC"/>
              <w:rPr>
                <w:del w:id="1783" w:author="Huawei" w:date="2021-10-27T15:52:00Z"/>
                <w:rFonts w:cs="Arial"/>
                <w:szCs w:val="18"/>
              </w:rPr>
            </w:pPr>
          </w:p>
        </w:tc>
      </w:tr>
      <w:tr w:rsidR="00567FF6" w:rsidRPr="00162374" w:rsidDel="00B1761F" w14:paraId="4E159A9D" w14:textId="709E4FEE" w:rsidTr="00E15FC4">
        <w:trPr>
          <w:jc w:val="center"/>
          <w:del w:id="1784" w:author="Huawei" w:date="2021-10-27T15:52:00Z"/>
        </w:trPr>
        <w:tc>
          <w:tcPr>
            <w:tcW w:w="1802" w:type="pct"/>
            <w:vAlign w:val="center"/>
          </w:tcPr>
          <w:p w14:paraId="2C219023" w14:textId="49C20054" w:rsidR="00567FF6" w:rsidRPr="00162374" w:rsidDel="00B1761F" w:rsidRDefault="00567FF6" w:rsidP="00E15FC4">
            <w:pPr>
              <w:pStyle w:val="TAL"/>
              <w:rPr>
                <w:del w:id="1785" w:author="Huawei" w:date="2021-10-27T15:52:00Z"/>
                <w:rFonts w:cs="Arial"/>
                <w:szCs w:val="18"/>
              </w:rPr>
            </w:pPr>
            <w:del w:id="1786" w:author="Huawei" w:date="2021-10-27T15:52:00Z">
              <w:r w:rsidRPr="00162374" w:rsidDel="00B1761F">
                <w:rPr>
                  <w:rFonts w:cs="Arial"/>
                  <w:szCs w:val="18"/>
                </w:rPr>
                <w:delText xml:space="preserve">  For Slot i, if mod(i, 10) = 7 for i from {0,…,39}</w:delText>
              </w:r>
            </w:del>
          </w:p>
        </w:tc>
        <w:tc>
          <w:tcPr>
            <w:tcW w:w="460" w:type="pct"/>
            <w:vAlign w:val="center"/>
          </w:tcPr>
          <w:p w14:paraId="1EA347D0" w14:textId="5EA31536" w:rsidR="00567FF6" w:rsidRPr="00162374" w:rsidDel="00B1761F" w:rsidRDefault="00567FF6" w:rsidP="00E15FC4">
            <w:pPr>
              <w:pStyle w:val="TAC"/>
              <w:rPr>
                <w:del w:id="1787" w:author="Huawei" w:date="2021-10-27T15:52:00Z"/>
                <w:rFonts w:cs="Arial"/>
                <w:szCs w:val="18"/>
              </w:rPr>
            </w:pPr>
            <w:del w:id="1788" w:author="Huawei" w:date="2021-10-27T15:52:00Z">
              <w:r w:rsidRPr="00162374" w:rsidDel="00B1761F">
                <w:rPr>
                  <w:rFonts w:cs="Arial"/>
                  <w:szCs w:val="18"/>
                </w:rPr>
                <w:delText>Bits</w:delText>
              </w:r>
            </w:del>
          </w:p>
        </w:tc>
        <w:tc>
          <w:tcPr>
            <w:tcW w:w="548" w:type="pct"/>
            <w:vAlign w:val="center"/>
          </w:tcPr>
          <w:p w14:paraId="7906B9C5" w14:textId="6D9C1DB5" w:rsidR="00567FF6" w:rsidRPr="00162374" w:rsidDel="00B1761F" w:rsidRDefault="00567FF6" w:rsidP="00E15FC4">
            <w:pPr>
              <w:pStyle w:val="TAC"/>
              <w:rPr>
                <w:del w:id="1789" w:author="Huawei" w:date="2021-10-27T15:52:00Z"/>
                <w:rFonts w:cs="Arial"/>
                <w:szCs w:val="18"/>
              </w:rPr>
            </w:pPr>
            <w:del w:id="1790" w:author="Huawei" w:date="2021-10-27T15:52:00Z">
              <w:r w:rsidRPr="00162374" w:rsidDel="00B1761F">
                <w:rPr>
                  <w:rFonts w:cs="Arial"/>
                  <w:szCs w:val="18"/>
                </w:rPr>
                <w:delText>24</w:delText>
              </w:r>
            </w:del>
          </w:p>
        </w:tc>
        <w:tc>
          <w:tcPr>
            <w:tcW w:w="548" w:type="pct"/>
            <w:vAlign w:val="center"/>
          </w:tcPr>
          <w:p w14:paraId="1211B826" w14:textId="5F272A19" w:rsidR="00567FF6" w:rsidRPr="00162374" w:rsidDel="00B1761F" w:rsidRDefault="00567FF6" w:rsidP="00E15FC4">
            <w:pPr>
              <w:pStyle w:val="TAC"/>
              <w:rPr>
                <w:del w:id="1791" w:author="Huawei" w:date="2021-10-27T15:52:00Z"/>
                <w:rFonts w:cs="Arial"/>
                <w:szCs w:val="18"/>
              </w:rPr>
            </w:pPr>
            <w:del w:id="1792" w:author="Huawei" w:date="2021-10-27T15:52:00Z">
              <w:r w:rsidRPr="00162374" w:rsidDel="00B1761F">
                <w:rPr>
                  <w:rFonts w:cs="Arial"/>
                  <w:szCs w:val="18"/>
                </w:rPr>
                <w:delText>24</w:delText>
              </w:r>
            </w:del>
          </w:p>
        </w:tc>
        <w:tc>
          <w:tcPr>
            <w:tcW w:w="548" w:type="pct"/>
            <w:vAlign w:val="center"/>
          </w:tcPr>
          <w:p w14:paraId="4CD24DC4" w14:textId="5DD3F288" w:rsidR="00567FF6" w:rsidRPr="00162374" w:rsidDel="00B1761F" w:rsidRDefault="00567FF6" w:rsidP="00E15FC4">
            <w:pPr>
              <w:pStyle w:val="TAC"/>
              <w:rPr>
                <w:del w:id="1793" w:author="Huawei" w:date="2021-10-27T15:52:00Z"/>
                <w:rFonts w:cs="Arial"/>
                <w:szCs w:val="18"/>
              </w:rPr>
            </w:pPr>
            <w:del w:id="1794" w:author="Huawei" w:date="2021-10-27T15:52:00Z">
              <w:r w:rsidRPr="00162374" w:rsidDel="00B1761F">
                <w:rPr>
                  <w:rFonts w:cs="Arial"/>
                  <w:szCs w:val="18"/>
                </w:rPr>
                <w:delText>24</w:delText>
              </w:r>
            </w:del>
          </w:p>
        </w:tc>
        <w:tc>
          <w:tcPr>
            <w:tcW w:w="548" w:type="pct"/>
            <w:vAlign w:val="center"/>
          </w:tcPr>
          <w:p w14:paraId="3AFE2861" w14:textId="1BA6C967" w:rsidR="00567FF6" w:rsidRPr="00162374" w:rsidDel="00B1761F" w:rsidRDefault="00567FF6" w:rsidP="00E15FC4">
            <w:pPr>
              <w:pStyle w:val="TAC"/>
              <w:rPr>
                <w:del w:id="1795" w:author="Huawei" w:date="2021-10-27T15:52:00Z"/>
                <w:rFonts w:cs="Arial"/>
                <w:szCs w:val="18"/>
              </w:rPr>
            </w:pPr>
            <w:del w:id="1796" w:author="Huawei" w:date="2021-10-27T15:52:00Z">
              <w:r w:rsidRPr="00162374" w:rsidDel="00B1761F">
                <w:rPr>
                  <w:rFonts w:cs="Arial"/>
                  <w:szCs w:val="18"/>
                </w:rPr>
                <w:delText>24</w:delText>
              </w:r>
            </w:del>
          </w:p>
        </w:tc>
        <w:tc>
          <w:tcPr>
            <w:tcW w:w="546" w:type="pct"/>
            <w:vAlign w:val="center"/>
          </w:tcPr>
          <w:p w14:paraId="435FD25A" w14:textId="688926B1" w:rsidR="00567FF6" w:rsidRPr="00162374" w:rsidDel="00B1761F" w:rsidRDefault="00567FF6" w:rsidP="00E15FC4">
            <w:pPr>
              <w:pStyle w:val="TAC"/>
              <w:rPr>
                <w:del w:id="1797" w:author="Huawei" w:date="2021-10-27T15:52:00Z"/>
                <w:rFonts w:cs="Arial"/>
                <w:szCs w:val="18"/>
              </w:rPr>
            </w:pPr>
          </w:p>
        </w:tc>
      </w:tr>
      <w:tr w:rsidR="00567FF6" w:rsidRPr="00162374" w:rsidDel="00B1761F" w14:paraId="2B0E68A2" w14:textId="2C6AE9B5" w:rsidTr="00E15FC4">
        <w:trPr>
          <w:jc w:val="center"/>
          <w:del w:id="1798" w:author="Huawei" w:date="2021-10-27T15:52:00Z"/>
        </w:trPr>
        <w:tc>
          <w:tcPr>
            <w:tcW w:w="1802" w:type="pct"/>
            <w:vAlign w:val="center"/>
          </w:tcPr>
          <w:p w14:paraId="2DD963A9" w14:textId="5C2505C6" w:rsidR="00567FF6" w:rsidRPr="00162374" w:rsidDel="00B1761F" w:rsidRDefault="00567FF6" w:rsidP="00E15FC4">
            <w:pPr>
              <w:pStyle w:val="TAL"/>
              <w:rPr>
                <w:del w:id="1799" w:author="Huawei" w:date="2021-10-27T15:52:00Z"/>
                <w:rFonts w:cs="Arial"/>
                <w:szCs w:val="18"/>
              </w:rPr>
            </w:pPr>
            <w:del w:id="1800" w:author="Huawei" w:date="2021-10-27T15:52:00Z">
              <w:r w:rsidRPr="00162374" w:rsidDel="00B1761F">
                <w:rPr>
                  <w:rFonts w:cs="Arial"/>
                  <w:szCs w:val="18"/>
                </w:rPr>
                <w:delText xml:space="preserve">  For Slot i, if mod(i, 10) = {0,1,2,3,4,5,6} for i from {1,…,39}</w:delText>
              </w:r>
            </w:del>
          </w:p>
        </w:tc>
        <w:tc>
          <w:tcPr>
            <w:tcW w:w="460" w:type="pct"/>
            <w:vAlign w:val="center"/>
          </w:tcPr>
          <w:p w14:paraId="07D11015" w14:textId="3538D16A" w:rsidR="00567FF6" w:rsidRPr="00162374" w:rsidDel="00B1761F" w:rsidRDefault="00567FF6" w:rsidP="00E15FC4">
            <w:pPr>
              <w:pStyle w:val="TAC"/>
              <w:rPr>
                <w:del w:id="1801" w:author="Huawei" w:date="2021-10-27T15:52:00Z"/>
                <w:rFonts w:cs="Arial"/>
                <w:szCs w:val="18"/>
              </w:rPr>
            </w:pPr>
            <w:del w:id="1802" w:author="Huawei" w:date="2021-10-27T15:52:00Z">
              <w:r w:rsidRPr="00162374" w:rsidDel="00B1761F">
                <w:rPr>
                  <w:rFonts w:cs="Arial"/>
                  <w:szCs w:val="18"/>
                </w:rPr>
                <w:delText>Bits</w:delText>
              </w:r>
            </w:del>
          </w:p>
        </w:tc>
        <w:tc>
          <w:tcPr>
            <w:tcW w:w="548" w:type="pct"/>
            <w:vAlign w:val="center"/>
          </w:tcPr>
          <w:p w14:paraId="7A62A641" w14:textId="64B19D9D" w:rsidR="00567FF6" w:rsidRPr="00162374" w:rsidDel="00B1761F" w:rsidRDefault="00567FF6" w:rsidP="00E15FC4">
            <w:pPr>
              <w:pStyle w:val="TAC"/>
              <w:rPr>
                <w:del w:id="1803" w:author="Huawei" w:date="2021-10-27T15:52:00Z"/>
                <w:rFonts w:cs="Arial"/>
                <w:szCs w:val="18"/>
              </w:rPr>
            </w:pPr>
            <w:del w:id="1804" w:author="Huawei" w:date="2021-10-27T15:52:00Z">
              <w:r w:rsidRPr="00162374" w:rsidDel="00B1761F">
                <w:rPr>
                  <w:rFonts w:cs="Arial"/>
                  <w:szCs w:val="18"/>
                </w:rPr>
                <w:delText>24</w:delText>
              </w:r>
            </w:del>
          </w:p>
        </w:tc>
        <w:tc>
          <w:tcPr>
            <w:tcW w:w="548" w:type="pct"/>
            <w:vAlign w:val="center"/>
          </w:tcPr>
          <w:p w14:paraId="35910765" w14:textId="32305A78" w:rsidR="00567FF6" w:rsidRPr="00162374" w:rsidDel="00B1761F" w:rsidRDefault="00567FF6" w:rsidP="00E15FC4">
            <w:pPr>
              <w:pStyle w:val="TAC"/>
              <w:rPr>
                <w:del w:id="1805" w:author="Huawei" w:date="2021-10-27T15:52:00Z"/>
                <w:rFonts w:cs="Arial"/>
                <w:szCs w:val="18"/>
              </w:rPr>
            </w:pPr>
            <w:del w:id="1806" w:author="Huawei" w:date="2021-10-27T15:52:00Z">
              <w:r w:rsidRPr="00162374" w:rsidDel="00B1761F">
                <w:rPr>
                  <w:rFonts w:cs="Arial"/>
                  <w:szCs w:val="18"/>
                </w:rPr>
                <w:delText>24</w:delText>
              </w:r>
            </w:del>
          </w:p>
        </w:tc>
        <w:tc>
          <w:tcPr>
            <w:tcW w:w="548" w:type="pct"/>
            <w:vAlign w:val="center"/>
          </w:tcPr>
          <w:p w14:paraId="17D58A3B" w14:textId="47AB3244" w:rsidR="00567FF6" w:rsidRPr="00162374" w:rsidDel="00B1761F" w:rsidRDefault="00567FF6" w:rsidP="00E15FC4">
            <w:pPr>
              <w:pStyle w:val="TAC"/>
              <w:rPr>
                <w:del w:id="1807" w:author="Huawei" w:date="2021-10-27T15:52:00Z"/>
                <w:rFonts w:cs="Arial"/>
                <w:szCs w:val="18"/>
              </w:rPr>
            </w:pPr>
            <w:del w:id="1808" w:author="Huawei" w:date="2021-10-27T15:52:00Z">
              <w:r w:rsidRPr="00162374" w:rsidDel="00B1761F">
                <w:rPr>
                  <w:rFonts w:cs="Arial"/>
                  <w:szCs w:val="18"/>
                </w:rPr>
                <w:delText>24</w:delText>
              </w:r>
            </w:del>
          </w:p>
        </w:tc>
        <w:tc>
          <w:tcPr>
            <w:tcW w:w="548" w:type="pct"/>
            <w:vAlign w:val="center"/>
          </w:tcPr>
          <w:p w14:paraId="7624B96B" w14:textId="5547EA8E" w:rsidR="00567FF6" w:rsidRPr="00162374" w:rsidDel="00B1761F" w:rsidRDefault="00567FF6" w:rsidP="00E15FC4">
            <w:pPr>
              <w:pStyle w:val="TAC"/>
              <w:rPr>
                <w:del w:id="1809" w:author="Huawei" w:date="2021-10-27T15:52:00Z"/>
                <w:rFonts w:cs="Arial"/>
                <w:szCs w:val="18"/>
              </w:rPr>
            </w:pPr>
            <w:del w:id="1810" w:author="Huawei" w:date="2021-10-27T15:52:00Z">
              <w:r w:rsidRPr="00162374" w:rsidDel="00B1761F">
                <w:rPr>
                  <w:rFonts w:cs="Arial"/>
                  <w:szCs w:val="18"/>
                </w:rPr>
                <w:delText>24</w:delText>
              </w:r>
            </w:del>
          </w:p>
        </w:tc>
        <w:tc>
          <w:tcPr>
            <w:tcW w:w="546" w:type="pct"/>
            <w:vAlign w:val="center"/>
          </w:tcPr>
          <w:p w14:paraId="79EA42B7" w14:textId="42FE2F57" w:rsidR="00567FF6" w:rsidRPr="00162374" w:rsidDel="00B1761F" w:rsidRDefault="00567FF6" w:rsidP="00E15FC4">
            <w:pPr>
              <w:pStyle w:val="TAC"/>
              <w:rPr>
                <w:del w:id="1811" w:author="Huawei" w:date="2021-10-27T15:52:00Z"/>
                <w:rFonts w:cs="Arial"/>
                <w:szCs w:val="18"/>
              </w:rPr>
            </w:pPr>
          </w:p>
        </w:tc>
      </w:tr>
      <w:tr w:rsidR="00567FF6" w:rsidRPr="00162374" w:rsidDel="00B1761F" w14:paraId="42785038" w14:textId="40223554" w:rsidTr="00E15FC4">
        <w:trPr>
          <w:jc w:val="center"/>
          <w:del w:id="1812" w:author="Huawei" w:date="2021-10-27T15:52:00Z"/>
        </w:trPr>
        <w:tc>
          <w:tcPr>
            <w:tcW w:w="1802" w:type="pct"/>
            <w:vAlign w:val="center"/>
          </w:tcPr>
          <w:p w14:paraId="62D0D5F5" w14:textId="27D3D969" w:rsidR="00567FF6" w:rsidRPr="00162374" w:rsidDel="00B1761F" w:rsidRDefault="00567FF6" w:rsidP="00E15FC4">
            <w:pPr>
              <w:pStyle w:val="TAL"/>
              <w:rPr>
                <w:del w:id="1813" w:author="Huawei" w:date="2021-10-27T15:52:00Z"/>
                <w:rFonts w:cs="Arial"/>
                <w:szCs w:val="18"/>
              </w:rPr>
            </w:pPr>
            <w:del w:id="1814" w:author="Huawei" w:date="2021-10-27T15:52:00Z">
              <w:r w:rsidRPr="00162374" w:rsidDel="00B1761F">
                <w:rPr>
                  <w:rFonts w:cs="Arial"/>
                  <w:szCs w:val="18"/>
                </w:rPr>
                <w:delText>Number of Code Blocks per Slot</w:delText>
              </w:r>
            </w:del>
          </w:p>
        </w:tc>
        <w:tc>
          <w:tcPr>
            <w:tcW w:w="460" w:type="pct"/>
            <w:vAlign w:val="center"/>
          </w:tcPr>
          <w:p w14:paraId="00AD004F" w14:textId="054853FC" w:rsidR="00567FF6" w:rsidRPr="00162374" w:rsidDel="00B1761F" w:rsidRDefault="00567FF6" w:rsidP="00E15FC4">
            <w:pPr>
              <w:pStyle w:val="TAC"/>
              <w:rPr>
                <w:del w:id="1815" w:author="Huawei" w:date="2021-10-27T15:52:00Z"/>
                <w:rFonts w:cs="Arial"/>
                <w:szCs w:val="18"/>
              </w:rPr>
            </w:pPr>
          </w:p>
        </w:tc>
        <w:tc>
          <w:tcPr>
            <w:tcW w:w="548" w:type="pct"/>
            <w:vAlign w:val="center"/>
          </w:tcPr>
          <w:p w14:paraId="07F1842F" w14:textId="42CA9EEC" w:rsidR="00567FF6" w:rsidRPr="00162374" w:rsidDel="00B1761F" w:rsidRDefault="00567FF6" w:rsidP="00E15FC4">
            <w:pPr>
              <w:pStyle w:val="TAC"/>
              <w:rPr>
                <w:del w:id="1816" w:author="Huawei" w:date="2021-10-27T15:52:00Z"/>
                <w:rFonts w:cs="Arial"/>
                <w:szCs w:val="18"/>
              </w:rPr>
            </w:pPr>
          </w:p>
        </w:tc>
        <w:tc>
          <w:tcPr>
            <w:tcW w:w="548" w:type="pct"/>
            <w:vAlign w:val="center"/>
          </w:tcPr>
          <w:p w14:paraId="5768BC5E" w14:textId="723F9C4C" w:rsidR="00567FF6" w:rsidRPr="00162374" w:rsidDel="00B1761F" w:rsidRDefault="00567FF6" w:rsidP="00E15FC4">
            <w:pPr>
              <w:pStyle w:val="TAC"/>
              <w:rPr>
                <w:del w:id="1817" w:author="Huawei" w:date="2021-10-27T15:52:00Z"/>
                <w:rFonts w:cs="Arial"/>
                <w:szCs w:val="18"/>
              </w:rPr>
            </w:pPr>
          </w:p>
        </w:tc>
        <w:tc>
          <w:tcPr>
            <w:tcW w:w="548" w:type="pct"/>
            <w:vAlign w:val="center"/>
          </w:tcPr>
          <w:p w14:paraId="680F3774" w14:textId="0D5C0447" w:rsidR="00567FF6" w:rsidRPr="00162374" w:rsidDel="00B1761F" w:rsidRDefault="00567FF6" w:rsidP="00E15FC4">
            <w:pPr>
              <w:pStyle w:val="TAC"/>
              <w:rPr>
                <w:del w:id="1818" w:author="Huawei" w:date="2021-10-27T15:52:00Z"/>
                <w:rFonts w:cs="Arial"/>
                <w:szCs w:val="18"/>
              </w:rPr>
            </w:pPr>
          </w:p>
        </w:tc>
        <w:tc>
          <w:tcPr>
            <w:tcW w:w="548" w:type="pct"/>
            <w:vAlign w:val="center"/>
          </w:tcPr>
          <w:p w14:paraId="2ACF4272" w14:textId="1E1CC43A" w:rsidR="00567FF6" w:rsidRPr="00162374" w:rsidDel="00B1761F" w:rsidRDefault="00567FF6" w:rsidP="00E15FC4">
            <w:pPr>
              <w:pStyle w:val="TAC"/>
              <w:rPr>
                <w:del w:id="1819" w:author="Huawei" w:date="2021-10-27T15:52:00Z"/>
                <w:rFonts w:cs="Arial"/>
                <w:szCs w:val="18"/>
              </w:rPr>
            </w:pPr>
          </w:p>
        </w:tc>
        <w:tc>
          <w:tcPr>
            <w:tcW w:w="546" w:type="pct"/>
            <w:vAlign w:val="center"/>
          </w:tcPr>
          <w:p w14:paraId="6C34D911" w14:textId="50A0B3E5" w:rsidR="00567FF6" w:rsidRPr="00162374" w:rsidDel="00B1761F" w:rsidRDefault="00567FF6" w:rsidP="00E15FC4">
            <w:pPr>
              <w:pStyle w:val="TAC"/>
              <w:rPr>
                <w:del w:id="1820" w:author="Huawei" w:date="2021-10-27T15:52:00Z"/>
                <w:rFonts w:cs="Arial"/>
                <w:szCs w:val="18"/>
              </w:rPr>
            </w:pPr>
          </w:p>
        </w:tc>
      </w:tr>
      <w:tr w:rsidR="00567FF6" w:rsidRPr="00162374" w:rsidDel="00B1761F" w14:paraId="32A8A493" w14:textId="4265F7FB" w:rsidTr="00E15FC4">
        <w:trPr>
          <w:jc w:val="center"/>
          <w:del w:id="1821" w:author="Huawei" w:date="2021-10-27T15:52:00Z"/>
        </w:trPr>
        <w:tc>
          <w:tcPr>
            <w:tcW w:w="1802" w:type="pct"/>
            <w:vAlign w:val="center"/>
          </w:tcPr>
          <w:p w14:paraId="1CAA55AE" w14:textId="4554D01F" w:rsidR="00567FF6" w:rsidRPr="00162374" w:rsidDel="00B1761F" w:rsidRDefault="00567FF6" w:rsidP="00E15FC4">
            <w:pPr>
              <w:pStyle w:val="TAL"/>
              <w:rPr>
                <w:del w:id="1822" w:author="Huawei" w:date="2021-10-27T15:52:00Z"/>
                <w:rFonts w:cs="Arial"/>
                <w:szCs w:val="18"/>
              </w:rPr>
            </w:pPr>
            <w:del w:id="1823" w:author="Huawei" w:date="2021-10-27T15:52:00Z">
              <w:r w:rsidRPr="00162374" w:rsidDel="00B1761F">
                <w:rPr>
                  <w:rFonts w:cs="Arial"/>
                  <w:szCs w:val="18"/>
                </w:rPr>
                <w:delText xml:space="preserve">  For Slots 0 and Slot i, if mod(i, 10) = {8,9} for i from {0,…,39}</w:delText>
              </w:r>
            </w:del>
          </w:p>
        </w:tc>
        <w:tc>
          <w:tcPr>
            <w:tcW w:w="460" w:type="pct"/>
            <w:vAlign w:val="center"/>
          </w:tcPr>
          <w:p w14:paraId="4DA5A5D0" w14:textId="4772BE59" w:rsidR="00567FF6" w:rsidRPr="00162374" w:rsidDel="00B1761F" w:rsidRDefault="00567FF6" w:rsidP="00E15FC4">
            <w:pPr>
              <w:pStyle w:val="TAC"/>
              <w:rPr>
                <w:del w:id="1824" w:author="Huawei" w:date="2021-10-27T15:52:00Z"/>
                <w:rFonts w:cs="Arial"/>
                <w:szCs w:val="18"/>
              </w:rPr>
            </w:pPr>
            <w:del w:id="1825" w:author="Huawei" w:date="2021-10-27T15:52:00Z">
              <w:r w:rsidRPr="00162374" w:rsidDel="00B1761F">
                <w:rPr>
                  <w:rFonts w:cs="Arial"/>
                  <w:szCs w:val="18"/>
                </w:rPr>
                <w:delText>CBs</w:delText>
              </w:r>
            </w:del>
          </w:p>
        </w:tc>
        <w:tc>
          <w:tcPr>
            <w:tcW w:w="548" w:type="pct"/>
            <w:vAlign w:val="center"/>
          </w:tcPr>
          <w:p w14:paraId="66D6FFD7" w14:textId="694D598F" w:rsidR="00567FF6" w:rsidRPr="00162374" w:rsidDel="00B1761F" w:rsidRDefault="00567FF6" w:rsidP="00E15FC4">
            <w:pPr>
              <w:pStyle w:val="TAC"/>
              <w:rPr>
                <w:del w:id="1826" w:author="Huawei" w:date="2021-10-27T15:52:00Z"/>
                <w:rFonts w:cs="Arial"/>
                <w:szCs w:val="18"/>
              </w:rPr>
            </w:pPr>
            <w:del w:id="1827" w:author="Huawei" w:date="2021-10-27T15:52:00Z">
              <w:r w:rsidRPr="00162374" w:rsidDel="00B1761F">
                <w:rPr>
                  <w:rFonts w:cs="Arial"/>
                  <w:szCs w:val="18"/>
                </w:rPr>
                <w:delText>N/A</w:delText>
              </w:r>
            </w:del>
          </w:p>
        </w:tc>
        <w:tc>
          <w:tcPr>
            <w:tcW w:w="548" w:type="pct"/>
            <w:vAlign w:val="center"/>
          </w:tcPr>
          <w:p w14:paraId="6121CECB" w14:textId="3E33D090" w:rsidR="00567FF6" w:rsidRPr="00162374" w:rsidDel="00B1761F" w:rsidRDefault="00567FF6" w:rsidP="00E15FC4">
            <w:pPr>
              <w:pStyle w:val="TAC"/>
              <w:rPr>
                <w:del w:id="1828" w:author="Huawei" w:date="2021-10-27T15:52:00Z"/>
                <w:rFonts w:cs="Arial"/>
                <w:szCs w:val="18"/>
              </w:rPr>
            </w:pPr>
            <w:del w:id="1829" w:author="Huawei" w:date="2021-10-27T15:52:00Z">
              <w:r w:rsidRPr="00162374" w:rsidDel="00B1761F">
                <w:rPr>
                  <w:rFonts w:cs="Arial"/>
                  <w:szCs w:val="18"/>
                </w:rPr>
                <w:delText>N/A</w:delText>
              </w:r>
            </w:del>
          </w:p>
        </w:tc>
        <w:tc>
          <w:tcPr>
            <w:tcW w:w="548" w:type="pct"/>
            <w:vAlign w:val="center"/>
          </w:tcPr>
          <w:p w14:paraId="69072CF7" w14:textId="5801E88A" w:rsidR="00567FF6" w:rsidRPr="00162374" w:rsidDel="00B1761F" w:rsidRDefault="00567FF6" w:rsidP="00E15FC4">
            <w:pPr>
              <w:pStyle w:val="TAC"/>
              <w:rPr>
                <w:del w:id="1830" w:author="Huawei" w:date="2021-10-27T15:52:00Z"/>
                <w:rFonts w:cs="Arial"/>
                <w:szCs w:val="18"/>
              </w:rPr>
            </w:pPr>
            <w:del w:id="1831" w:author="Huawei" w:date="2021-10-27T15:52:00Z">
              <w:r w:rsidRPr="00162374" w:rsidDel="00B1761F">
                <w:rPr>
                  <w:rFonts w:cs="Arial"/>
                  <w:szCs w:val="18"/>
                </w:rPr>
                <w:delText>N/A</w:delText>
              </w:r>
            </w:del>
          </w:p>
        </w:tc>
        <w:tc>
          <w:tcPr>
            <w:tcW w:w="548" w:type="pct"/>
            <w:vAlign w:val="center"/>
          </w:tcPr>
          <w:p w14:paraId="5354FD29" w14:textId="0D19D3A3" w:rsidR="00567FF6" w:rsidRPr="00162374" w:rsidDel="00B1761F" w:rsidRDefault="00567FF6" w:rsidP="00E15FC4">
            <w:pPr>
              <w:pStyle w:val="TAC"/>
              <w:rPr>
                <w:del w:id="1832" w:author="Huawei" w:date="2021-10-27T15:52:00Z"/>
                <w:rFonts w:cs="Arial"/>
                <w:szCs w:val="18"/>
              </w:rPr>
            </w:pPr>
            <w:del w:id="1833" w:author="Huawei" w:date="2021-10-27T15:52:00Z">
              <w:r w:rsidRPr="00162374" w:rsidDel="00B1761F">
                <w:rPr>
                  <w:rFonts w:cs="Arial"/>
                  <w:szCs w:val="18"/>
                </w:rPr>
                <w:delText>N/A</w:delText>
              </w:r>
            </w:del>
          </w:p>
        </w:tc>
        <w:tc>
          <w:tcPr>
            <w:tcW w:w="546" w:type="pct"/>
            <w:vAlign w:val="center"/>
          </w:tcPr>
          <w:p w14:paraId="7E80EA47" w14:textId="32D8CE10" w:rsidR="00567FF6" w:rsidRPr="00162374" w:rsidDel="00B1761F" w:rsidRDefault="00567FF6" w:rsidP="00E15FC4">
            <w:pPr>
              <w:pStyle w:val="TAC"/>
              <w:rPr>
                <w:del w:id="1834" w:author="Huawei" w:date="2021-10-27T15:52:00Z"/>
                <w:rFonts w:cs="Arial"/>
                <w:szCs w:val="18"/>
              </w:rPr>
            </w:pPr>
          </w:p>
        </w:tc>
      </w:tr>
      <w:tr w:rsidR="00567FF6" w:rsidRPr="00162374" w:rsidDel="00B1761F" w14:paraId="60142AE1" w14:textId="2F976A26" w:rsidTr="00E15FC4">
        <w:trPr>
          <w:jc w:val="center"/>
          <w:del w:id="1835" w:author="Huawei" w:date="2021-10-27T15:52:00Z"/>
        </w:trPr>
        <w:tc>
          <w:tcPr>
            <w:tcW w:w="1802" w:type="pct"/>
            <w:vAlign w:val="center"/>
          </w:tcPr>
          <w:p w14:paraId="0ABE5BC5" w14:textId="241FB548" w:rsidR="00567FF6" w:rsidRPr="00162374" w:rsidDel="00B1761F" w:rsidRDefault="00567FF6" w:rsidP="00E15FC4">
            <w:pPr>
              <w:pStyle w:val="TAL"/>
              <w:rPr>
                <w:del w:id="1836" w:author="Huawei" w:date="2021-10-27T15:52:00Z"/>
                <w:rFonts w:cs="Arial"/>
                <w:szCs w:val="18"/>
              </w:rPr>
            </w:pPr>
            <w:del w:id="1837" w:author="Huawei" w:date="2021-10-27T15:52:00Z">
              <w:r w:rsidRPr="00162374" w:rsidDel="00B1761F">
                <w:rPr>
                  <w:rFonts w:cs="Arial"/>
                  <w:szCs w:val="18"/>
                </w:rPr>
                <w:delText xml:space="preserve">  For Slot i, if mod(i, 10) = 7 for i from {0,…,39}</w:delText>
              </w:r>
            </w:del>
          </w:p>
        </w:tc>
        <w:tc>
          <w:tcPr>
            <w:tcW w:w="460" w:type="pct"/>
            <w:vAlign w:val="center"/>
          </w:tcPr>
          <w:p w14:paraId="43D3492B" w14:textId="45000221" w:rsidR="00567FF6" w:rsidRPr="00162374" w:rsidDel="00B1761F" w:rsidRDefault="00567FF6" w:rsidP="00E15FC4">
            <w:pPr>
              <w:pStyle w:val="TAC"/>
              <w:rPr>
                <w:del w:id="1838" w:author="Huawei" w:date="2021-10-27T15:52:00Z"/>
                <w:rFonts w:cs="Arial"/>
                <w:szCs w:val="18"/>
              </w:rPr>
            </w:pPr>
            <w:del w:id="1839" w:author="Huawei" w:date="2021-10-27T15:52:00Z">
              <w:r w:rsidRPr="00162374" w:rsidDel="00B1761F">
                <w:rPr>
                  <w:rFonts w:cs="Arial"/>
                  <w:szCs w:val="18"/>
                </w:rPr>
                <w:delText>CBs</w:delText>
              </w:r>
            </w:del>
          </w:p>
        </w:tc>
        <w:tc>
          <w:tcPr>
            <w:tcW w:w="548" w:type="pct"/>
            <w:vAlign w:val="center"/>
          </w:tcPr>
          <w:p w14:paraId="1BAABDBB" w14:textId="403E3354" w:rsidR="00567FF6" w:rsidRPr="00162374" w:rsidDel="00B1761F" w:rsidRDefault="00567FF6" w:rsidP="00E15FC4">
            <w:pPr>
              <w:pStyle w:val="TAC"/>
              <w:rPr>
                <w:del w:id="1840" w:author="Huawei" w:date="2021-10-27T15:52:00Z"/>
                <w:rFonts w:cs="Arial"/>
                <w:szCs w:val="18"/>
              </w:rPr>
            </w:pPr>
            <w:del w:id="1841" w:author="Huawei" w:date="2021-10-27T15:52:00Z">
              <w:r w:rsidRPr="00162374" w:rsidDel="00B1761F">
                <w:rPr>
                  <w:rFonts w:cs="Arial"/>
                  <w:szCs w:val="18"/>
                </w:rPr>
                <w:delText>2</w:delText>
              </w:r>
            </w:del>
          </w:p>
        </w:tc>
        <w:tc>
          <w:tcPr>
            <w:tcW w:w="548" w:type="pct"/>
            <w:vAlign w:val="center"/>
          </w:tcPr>
          <w:p w14:paraId="003D70E0" w14:textId="217B467E" w:rsidR="00567FF6" w:rsidRPr="00162374" w:rsidDel="00B1761F" w:rsidRDefault="00567FF6" w:rsidP="00E15FC4">
            <w:pPr>
              <w:pStyle w:val="TAC"/>
              <w:rPr>
                <w:del w:id="1842" w:author="Huawei" w:date="2021-10-27T15:52:00Z"/>
                <w:rFonts w:cs="Arial"/>
                <w:szCs w:val="18"/>
              </w:rPr>
            </w:pPr>
            <w:del w:id="1843" w:author="Huawei" w:date="2021-10-27T15:52:00Z">
              <w:r w:rsidRPr="00162374" w:rsidDel="00B1761F">
                <w:rPr>
                  <w:rFonts w:cs="Arial"/>
                  <w:szCs w:val="18"/>
                </w:rPr>
                <w:delText>3</w:delText>
              </w:r>
            </w:del>
          </w:p>
        </w:tc>
        <w:tc>
          <w:tcPr>
            <w:tcW w:w="548" w:type="pct"/>
            <w:vAlign w:val="center"/>
          </w:tcPr>
          <w:p w14:paraId="501FEEDB" w14:textId="314A04B1" w:rsidR="00567FF6" w:rsidRPr="00162374" w:rsidDel="00B1761F" w:rsidRDefault="00567FF6" w:rsidP="00E15FC4">
            <w:pPr>
              <w:pStyle w:val="TAC"/>
              <w:rPr>
                <w:del w:id="1844" w:author="Huawei" w:date="2021-10-27T15:52:00Z"/>
                <w:rFonts w:cs="Arial"/>
                <w:szCs w:val="18"/>
              </w:rPr>
            </w:pPr>
            <w:del w:id="1845" w:author="Huawei" w:date="2021-10-27T15:52:00Z">
              <w:r w:rsidRPr="00162374" w:rsidDel="00B1761F">
                <w:rPr>
                  <w:rFonts w:cs="Arial"/>
                  <w:szCs w:val="18"/>
                </w:rPr>
                <w:delText>3</w:delText>
              </w:r>
            </w:del>
          </w:p>
        </w:tc>
        <w:tc>
          <w:tcPr>
            <w:tcW w:w="548" w:type="pct"/>
            <w:vAlign w:val="center"/>
          </w:tcPr>
          <w:p w14:paraId="741B2B36" w14:textId="237AC8B8" w:rsidR="00567FF6" w:rsidRPr="00162374" w:rsidDel="00B1761F" w:rsidRDefault="00567FF6" w:rsidP="00E15FC4">
            <w:pPr>
              <w:pStyle w:val="TAC"/>
              <w:rPr>
                <w:del w:id="1846" w:author="Huawei" w:date="2021-10-27T15:52:00Z"/>
                <w:rFonts w:cs="Arial"/>
                <w:szCs w:val="18"/>
              </w:rPr>
            </w:pPr>
            <w:del w:id="1847" w:author="Huawei" w:date="2021-10-27T15:52:00Z">
              <w:r w:rsidRPr="00162374" w:rsidDel="00B1761F">
                <w:rPr>
                  <w:rFonts w:cs="Arial"/>
                  <w:szCs w:val="18"/>
                </w:rPr>
                <w:delText>4</w:delText>
              </w:r>
            </w:del>
          </w:p>
        </w:tc>
        <w:tc>
          <w:tcPr>
            <w:tcW w:w="546" w:type="pct"/>
            <w:vAlign w:val="center"/>
          </w:tcPr>
          <w:p w14:paraId="5155B52C" w14:textId="38730519" w:rsidR="00567FF6" w:rsidRPr="00162374" w:rsidDel="00B1761F" w:rsidRDefault="00567FF6" w:rsidP="00E15FC4">
            <w:pPr>
              <w:pStyle w:val="TAC"/>
              <w:rPr>
                <w:del w:id="1848" w:author="Huawei" w:date="2021-10-27T15:52:00Z"/>
                <w:rFonts w:cs="Arial"/>
                <w:szCs w:val="18"/>
              </w:rPr>
            </w:pPr>
          </w:p>
        </w:tc>
      </w:tr>
      <w:tr w:rsidR="00567FF6" w:rsidRPr="00162374" w:rsidDel="00B1761F" w14:paraId="429BE7CC" w14:textId="4E7D1511" w:rsidTr="00E15FC4">
        <w:trPr>
          <w:jc w:val="center"/>
          <w:del w:id="1849" w:author="Huawei" w:date="2021-10-27T15:52:00Z"/>
        </w:trPr>
        <w:tc>
          <w:tcPr>
            <w:tcW w:w="1802" w:type="pct"/>
            <w:vAlign w:val="center"/>
          </w:tcPr>
          <w:p w14:paraId="00BDE809" w14:textId="6E515D06" w:rsidR="00567FF6" w:rsidRPr="00162374" w:rsidDel="00B1761F" w:rsidRDefault="00567FF6" w:rsidP="00E15FC4">
            <w:pPr>
              <w:pStyle w:val="TAL"/>
              <w:rPr>
                <w:del w:id="1850" w:author="Huawei" w:date="2021-10-27T15:52:00Z"/>
                <w:rFonts w:cs="Arial"/>
                <w:szCs w:val="18"/>
              </w:rPr>
            </w:pPr>
            <w:del w:id="1851" w:author="Huawei" w:date="2021-10-27T15:52:00Z">
              <w:r w:rsidRPr="00162374" w:rsidDel="00B1761F">
                <w:rPr>
                  <w:rFonts w:cs="Arial"/>
                  <w:szCs w:val="18"/>
                </w:rPr>
                <w:delText xml:space="preserve">  For Slot i, if mod(i, 10) = {0,1,2,3,4,5,6} for i from {1,…,39}</w:delText>
              </w:r>
            </w:del>
          </w:p>
        </w:tc>
        <w:tc>
          <w:tcPr>
            <w:tcW w:w="460" w:type="pct"/>
            <w:vAlign w:val="center"/>
          </w:tcPr>
          <w:p w14:paraId="107B6322" w14:textId="1041C6A9" w:rsidR="00567FF6" w:rsidRPr="00162374" w:rsidDel="00B1761F" w:rsidRDefault="00567FF6" w:rsidP="00E15FC4">
            <w:pPr>
              <w:pStyle w:val="TAC"/>
              <w:rPr>
                <w:del w:id="1852" w:author="Huawei" w:date="2021-10-27T15:52:00Z"/>
                <w:rFonts w:cs="Arial"/>
                <w:szCs w:val="18"/>
              </w:rPr>
            </w:pPr>
            <w:del w:id="1853" w:author="Huawei" w:date="2021-10-27T15:52:00Z">
              <w:r w:rsidRPr="00162374" w:rsidDel="00B1761F">
                <w:rPr>
                  <w:rFonts w:cs="Arial"/>
                  <w:szCs w:val="18"/>
                </w:rPr>
                <w:delText>CBs</w:delText>
              </w:r>
            </w:del>
          </w:p>
        </w:tc>
        <w:tc>
          <w:tcPr>
            <w:tcW w:w="548" w:type="pct"/>
            <w:vAlign w:val="center"/>
          </w:tcPr>
          <w:p w14:paraId="6896DC3A" w14:textId="2C91DFB5" w:rsidR="00567FF6" w:rsidRPr="00162374" w:rsidDel="00B1761F" w:rsidRDefault="00567FF6" w:rsidP="00E15FC4">
            <w:pPr>
              <w:pStyle w:val="TAC"/>
              <w:rPr>
                <w:del w:id="1854" w:author="Huawei" w:date="2021-10-27T15:52:00Z"/>
                <w:rFonts w:cs="Arial"/>
                <w:szCs w:val="18"/>
              </w:rPr>
            </w:pPr>
            <w:del w:id="1855" w:author="Huawei" w:date="2021-10-27T15:52:00Z">
              <w:r w:rsidRPr="00162374" w:rsidDel="00B1761F">
                <w:rPr>
                  <w:rFonts w:cs="Arial"/>
                  <w:szCs w:val="18"/>
                </w:rPr>
                <w:delText>4</w:delText>
              </w:r>
            </w:del>
          </w:p>
        </w:tc>
        <w:tc>
          <w:tcPr>
            <w:tcW w:w="548" w:type="pct"/>
            <w:vAlign w:val="center"/>
          </w:tcPr>
          <w:p w14:paraId="7E8B9058" w14:textId="76771FA8" w:rsidR="00567FF6" w:rsidRPr="00162374" w:rsidDel="00B1761F" w:rsidRDefault="00567FF6" w:rsidP="00E15FC4">
            <w:pPr>
              <w:pStyle w:val="TAC"/>
              <w:rPr>
                <w:del w:id="1856" w:author="Huawei" w:date="2021-10-27T15:52:00Z"/>
                <w:rFonts w:cs="Arial"/>
                <w:szCs w:val="18"/>
              </w:rPr>
            </w:pPr>
            <w:del w:id="1857" w:author="Huawei" w:date="2021-10-27T15:52:00Z">
              <w:r w:rsidRPr="00162374" w:rsidDel="00B1761F">
                <w:rPr>
                  <w:rFonts w:cs="Arial"/>
                  <w:szCs w:val="18"/>
                </w:rPr>
                <w:delText>7</w:delText>
              </w:r>
            </w:del>
          </w:p>
        </w:tc>
        <w:tc>
          <w:tcPr>
            <w:tcW w:w="548" w:type="pct"/>
            <w:vAlign w:val="center"/>
          </w:tcPr>
          <w:p w14:paraId="4B2D7E73" w14:textId="3A59F08B" w:rsidR="00567FF6" w:rsidRPr="00162374" w:rsidDel="00B1761F" w:rsidRDefault="00567FF6" w:rsidP="00E15FC4">
            <w:pPr>
              <w:pStyle w:val="TAC"/>
              <w:rPr>
                <w:del w:id="1858" w:author="Huawei" w:date="2021-10-27T15:52:00Z"/>
                <w:rFonts w:cs="Arial"/>
                <w:szCs w:val="18"/>
              </w:rPr>
            </w:pPr>
            <w:del w:id="1859" w:author="Huawei" w:date="2021-10-27T15:52:00Z">
              <w:r w:rsidRPr="00162374" w:rsidDel="00B1761F">
                <w:rPr>
                  <w:rFonts w:cs="Arial"/>
                  <w:szCs w:val="18"/>
                </w:rPr>
                <w:delText>9</w:delText>
              </w:r>
            </w:del>
          </w:p>
        </w:tc>
        <w:tc>
          <w:tcPr>
            <w:tcW w:w="548" w:type="pct"/>
            <w:vAlign w:val="center"/>
          </w:tcPr>
          <w:p w14:paraId="2B58CCA2" w14:textId="3B4B0E2F" w:rsidR="00567FF6" w:rsidRPr="00162374" w:rsidDel="00B1761F" w:rsidRDefault="00567FF6" w:rsidP="00E15FC4">
            <w:pPr>
              <w:pStyle w:val="TAC"/>
              <w:rPr>
                <w:del w:id="1860" w:author="Huawei" w:date="2021-10-27T15:52:00Z"/>
                <w:rFonts w:cs="Arial"/>
                <w:szCs w:val="18"/>
              </w:rPr>
            </w:pPr>
            <w:del w:id="1861" w:author="Huawei" w:date="2021-10-27T15:52:00Z">
              <w:r w:rsidRPr="00162374" w:rsidDel="00B1761F">
                <w:rPr>
                  <w:rFonts w:cs="Arial"/>
                  <w:szCs w:val="18"/>
                </w:rPr>
                <w:delText>12</w:delText>
              </w:r>
            </w:del>
          </w:p>
        </w:tc>
        <w:tc>
          <w:tcPr>
            <w:tcW w:w="546" w:type="pct"/>
            <w:vAlign w:val="center"/>
          </w:tcPr>
          <w:p w14:paraId="08AF27F0" w14:textId="496BFAB0" w:rsidR="00567FF6" w:rsidRPr="00162374" w:rsidDel="00B1761F" w:rsidRDefault="00567FF6" w:rsidP="00E15FC4">
            <w:pPr>
              <w:pStyle w:val="TAC"/>
              <w:rPr>
                <w:del w:id="1862" w:author="Huawei" w:date="2021-10-27T15:52:00Z"/>
                <w:rFonts w:cs="Arial"/>
                <w:szCs w:val="18"/>
              </w:rPr>
            </w:pPr>
          </w:p>
        </w:tc>
      </w:tr>
      <w:tr w:rsidR="00567FF6" w:rsidRPr="00162374" w:rsidDel="00B1761F" w14:paraId="6AEB7C35" w14:textId="640B648D" w:rsidTr="00E15FC4">
        <w:trPr>
          <w:jc w:val="center"/>
          <w:del w:id="1863" w:author="Huawei" w:date="2021-10-27T15:52:00Z"/>
        </w:trPr>
        <w:tc>
          <w:tcPr>
            <w:tcW w:w="1802" w:type="pct"/>
            <w:vAlign w:val="center"/>
          </w:tcPr>
          <w:p w14:paraId="72184D21" w14:textId="7F6E716B" w:rsidR="00567FF6" w:rsidRPr="00162374" w:rsidDel="00B1761F" w:rsidRDefault="00567FF6" w:rsidP="00E15FC4">
            <w:pPr>
              <w:pStyle w:val="TAL"/>
              <w:rPr>
                <w:del w:id="1864" w:author="Huawei" w:date="2021-10-27T15:52:00Z"/>
                <w:rFonts w:cs="Arial"/>
                <w:szCs w:val="18"/>
              </w:rPr>
            </w:pPr>
            <w:del w:id="1865" w:author="Huawei" w:date="2021-10-27T15:52:00Z">
              <w:r w:rsidRPr="00162374" w:rsidDel="00B1761F">
                <w:rPr>
                  <w:rFonts w:cs="Arial"/>
                  <w:szCs w:val="18"/>
                </w:rPr>
                <w:delText>Binary Channel Bits Per Slot</w:delText>
              </w:r>
            </w:del>
          </w:p>
        </w:tc>
        <w:tc>
          <w:tcPr>
            <w:tcW w:w="460" w:type="pct"/>
            <w:vAlign w:val="center"/>
          </w:tcPr>
          <w:p w14:paraId="2953EAE5" w14:textId="4B0216D3" w:rsidR="00567FF6" w:rsidRPr="00162374" w:rsidDel="00B1761F" w:rsidRDefault="00567FF6" w:rsidP="00E15FC4">
            <w:pPr>
              <w:pStyle w:val="TAC"/>
              <w:rPr>
                <w:del w:id="1866" w:author="Huawei" w:date="2021-10-27T15:52:00Z"/>
                <w:rFonts w:cs="Arial"/>
                <w:szCs w:val="18"/>
              </w:rPr>
            </w:pPr>
          </w:p>
        </w:tc>
        <w:tc>
          <w:tcPr>
            <w:tcW w:w="548" w:type="pct"/>
            <w:vAlign w:val="center"/>
          </w:tcPr>
          <w:p w14:paraId="13670911" w14:textId="2A32675C" w:rsidR="00567FF6" w:rsidRPr="00162374" w:rsidDel="00B1761F" w:rsidRDefault="00567FF6" w:rsidP="00E15FC4">
            <w:pPr>
              <w:pStyle w:val="TAC"/>
              <w:rPr>
                <w:del w:id="1867" w:author="Huawei" w:date="2021-10-27T15:52:00Z"/>
                <w:rFonts w:cs="Arial"/>
                <w:szCs w:val="18"/>
              </w:rPr>
            </w:pPr>
          </w:p>
        </w:tc>
        <w:tc>
          <w:tcPr>
            <w:tcW w:w="548" w:type="pct"/>
            <w:vAlign w:val="center"/>
          </w:tcPr>
          <w:p w14:paraId="72D39BA7" w14:textId="6AB3EB91" w:rsidR="00567FF6" w:rsidRPr="00162374" w:rsidDel="00B1761F" w:rsidRDefault="00567FF6" w:rsidP="00E15FC4">
            <w:pPr>
              <w:pStyle w:val="TAC"/>
              <w:rPr>
                <w:del w:id="1868" w:author="Huawei" w:date="2021-10-27T15:52:00Z"/>
                <w:rFonts w:cs="Arial"/>
                <w:szCs w:val="18"/>
              </w:rPr>
            </w:pPr>
          </w:p>
        </w:tc>
        <w:tc>
          <w:tcPr>
            <w:tcW w:w="548" w:type="pct"/>
            <w:vAlign w:val="center"/>
          </w:tcPr>
          <w:p w14:paraId="3B0744A3" w14:textId="13610DE5" w:rsidR="00567FF6" w:rsidRPr="00162374" w:rsidDel="00B1761F" w:rsidRDefault="00567FF6" w:rsidP="00E15FC4">
            <w:pPr>
              <w:pStyle w:val="TAC"/>
              <w:rPr>
                <w:del w:id="1869" w:author="Huawei" w:date="2021-10-27T15:52:00Z"/>
                <w:rFonts w:cs="Arial"/>
                <w:szCs w:val="18"/>
              </w:rPr>
            </w:pPr>
          </w:p>
        </w:tc>
        <w:tc>
          <w:tcPr>
            <w:tcW w:w="548" w:type="pct"/>
            <w:vAlign w:val="center"/>
          </w:tcPr>
          <w:p w14:paraId="20E0FB81" w14:textId="0D5EB31B" w:rsidR="00567FF6" w:rsidRPr="00162374" w:rsidDel="00B1761F" w:rsidRDefault="00567FF6" w:rsidP="00E15FC4">
            <w:pPr>
              <w:pStyle w:val="TAC"/>
              <w:rPr>
                <w:del w:id="1870" w:author="Huawei" w:date="2021-10-27T15:52:00Z"/>
                <w:rFonts w:cs="Arial"/>
                <w:szCs w:val="18"/>
              </w:rPr>
            </w:pPr>
          </w:p>
        </w:tc>
        <w:tc>
          <w:tcPr>
            <w:tcW w:w="546" w:type="pct"/>
            <w:vAlign w:val="center"/>
          </w:tcPr>
          <w:p w14:paraId="721D58FB" w14:textId="0509CD08" w:rsidR="00567FF6" w:rsidRPr="00162374" w:rsidDel="00B1761F" w:rsidRDefault="00567FF6" w:rsidP="00E15FC4">
            <w:pPr>
              <w:pStyle w:val="TAC"/>
              <w:rPr>
                <w:del w:id="1871" w:author="Huawei" w:date="2021-10-27T15:52:00Z"/>
                <w:rFonts w:cs="Arial"/>
                <w:szCs w:val="18"/>
              </w:rPr>
            </w:pPr>
          </w:p>
        </w:tc>
      </w:tr>
      <w:tr w:rsidR="00567FF6" w:rsidRPr="00162374" w:rsidDel="00B1761F" w14:paraId="2AE110B2" w14:textId="182A179F" w:rsidTr="00E15FC4">
        <w:trPr>
          <w:jc w:val="center"/>
          <w:del w:id="1872" w:author="Huawei" w:date="2021-10-27T15:52:00Z"/>
        </w:trPr>
        <w:tc>
          <w:tcPr>
            <w:tcW w:w="1802" w:type="pct"/>
            <w:vAlign w:val="center"/>
          </w:tcPr>
          <w:p w14:paraId="6708F42A" w14:textId="243FBDA3" w:rsidR="00567FF6" w:rsidRPr="00162374" w:rsidDel="00B1761F" w:rsidRDefault="00567FF6" w:rsidP="00E15FC4">
            <w:pPr>
              <w:pStyle w:val="TAL"/>
              <w:rPr>
                <w:del w:id="1873" w:author="Huawei" w:date="2021-10-27T15:52:00Z"/>
                <w:rFonts w:cs="Arial"/>
                <w:szCs w:val="18"/>
              </w:rPr>
            </w:pPr>
            <w:del w:id="1874" w:author="Huawei" w:date="2021-10-27T15:52:00Z">
              <w:r w:rsidRPr="00162374" w:rsidDel="00B1761F">
                <w:rPr>
                  <w:rFonts w:cs="Arial"/>
                  <w:szCs w:val="18"/>
                </w:rPr>
                <w:delText xml:space="preserve">  For Slots 0 and Slot i, if mod(i, 10) = {8,9} for i from {0,…,39}</w:delText>
              </w:r>
            </w:del>
          </w:p>
        </w:tc>
        <w:tc>
          <w:tcPr>
            <w:tcW w:w="460" w:type="pct"/>
            <w:vAlign w:val="center"/>
          </w:tcPr>
          <w:p w14:paraId="5D8BD349" w14:textId="03DB4740" w:rsidR="00567FF6" w:rsidRPr="00162374" w:rsidDel="00B1761F" w:rsidRDefault="00567FF6" w:rsidP="00E15FC4">
            <w:pPr>
              <w:pStyle w:val="TAC"/>
              <w:rPr>
                <w:del w:id="1875" w:author="Huawei" w:date="2021-10-27T15:52:00Z"/>
                <w:rFonts w:cs="Arial"/>
                <w:szCs w:val="18"/>
              </w:rPr>
            </w:pPr>
            <w:del w:id="1876" w:author="Huawei" w:date="2021-10-27T15:52:00Z">
              <w:r w:rsidRPr="00162374" w:rsidDel="00B1761F">
                <w:rPr>
                  <w:rFonts w:cs="Arial"/>
                  <w:szCs w:val="18"/>
                </w:rPr>
                <w:delText>Bits</w:delText>
              </w:r>
            </w:del>
          </w:p>
        </w:tc>
        <w:tc>
          <w:tcPr>
            <w:tcW w:w="548" w:type="pct"/>
            <w:vAlign w:val="center"/>
          </w:tcPr>
          <w:p w14:paraId="5835842A" w14:textId="247D1620" w:rsidR="00567FF6" w:rsidRPr="00162374" w:rsidDel="00B1761F" w:rsidRDefault="00567FF6" w:rsidP="00E15FC4">
            <w:pPr>
              <w:pStyle w:val="TAC"/>
              <w:rPr>
                <w:del w:id="1877" w:author="Huawei" w:date="2021-10-27T15:52:00Z"/>
                <w:rFonts w:cs="Arial"/>
                <w:szCs w:val="18"/>
              </w:rPr>
            </w:pPr>
            <w:del w:id="1878" w:author="Huawei" w:date="2021-10-27T15:52:00Z">
              <w:r w:rsidRPr="00162374" w:rsidDel="00B1761F">
                <w:rPr>
                  <w:rFonts w:cs="Arial"/>
                  <w:szCs w:val="18"/>
                </w:rPr>
                <w:delText>N/A</w:delText>
              </w:r>
            </w:del>
          </w:p>
        </w:tc>
        <w:tc>
          <w:tcPr>
            <w:tcW w:w="548" w:type="pct"/>
            <w:vAlign w:val="center"/>
          </w:tcPr>
          <w:p w14:paraId="181C27A3" w14:textId="73F09226" w:rsidR="00567FF6" w:rsidRPr="00162374" w:rsidDel="00B1761F" w:rsidRDefault="00567FF6" w:rsidP="00E15FC4">
            <w:pPr>
              <w:pStyle w:val="TAC"/>
              <w:rPr>
                <w:del w:id="1879" w:author="Huawei" w:date="2021-10-27T15:52:00Z"/>
                <w:rFonts w:cs="Arial"/>
                <w:szCs w:val="18"/>
              </w:rPr>
            </w:pPr>
            <w:del w:id="1880" w:author="Huawei" w:date="2021-10-27T15:52:00Z">
              <w:r w:rsidRPr="00162374" w:rsidDel="00B1761F">
                <w:rPr>
                  <w:rFonts w:cs="Arial"/>
                  <w:szCs w:val="18"/>
                </w:rPr>
                <w:delText>N/A</w:delText>
              </w:r>
            </w:del>
          </w:p>
        </w:tc>
        <w:tc>
          <w:tcPr>
            <w:tcW w:w="548" w:type="pct"/>
            <w:vAlign w:val="center"/>
          </w:tcPr>
          <w:p w14:paraId="0B294CAB" w14:textId="456F92D3" w:rsidR="00567FF6" w:rsidRPr="00162374" w:rsidDel="00B1761F" w:rsidRDefault="00567FF6" w:rsidP="00E15FC4">
            <w:pPr>
              <w:pStyle w:val="TAC"/>
              <w:rPr>
                <w:del w:id="1881" w:author="Huawei" w:date="2021-10-27T15:52:00Z"/>
                <w:rFonts w:cs="Arial"/>
                <w:szCs w:val="18"/>
              </w:rPr>
            </w:pPr>
            <w:del w:id="1882" w:author="Huawei" w:date="2021-10-27T15:52:00Z">
              <w:r w:rsidRPr="00162374" w:rsidDel="00B1761F">
                <w:rPr>
                  <w:rFonts w:cs="Arial"/>
                  <w:szCs w:val="18"/>
                </w:rPr>
                <w:delText>N/A</w:delText>
              </w:r>
            </w:del>
          </w:p>
        </w:tc>
        <w:tc>
          <w:tcPr>
            <w:tcW w:w="548" w:type="pct"/>
            <w:vAlign w:val="center"/>
          </w:tcPr>
          <w:p w14:paraId="4A6EF54B" w14:textId="63AF0223" w:rsidR="00567FF6" w:rsidRPr="00162374" w:rsidDel="00B1761F" w:rsidRDefault="00567FF6" w:rsidP="00E15FC4">
            <w:pPr>
              <w:pStyle w:val="TAC"/>
              <w:rPr>
                <w:del w:id="1883" w:author="Huawei" w:date="2021-10-27T15:52:00Z"/>
                <w:rFonts w:cs="Arial"/>
                <w:szCs w:val="18"/>
              </w:rPr>
            </w:pPr>
            <w:del w:id="1884" w:author="Huawei" w:date="2021-10-27T15:52:00Z">
              <w:r w:rsidRPr="00162374" w:rsidDel="00B1761F">
                <w:rPr>
                  <w:rFonts w:cs="Arial"/>
                  <w:szCs w:val="18"/>
                </w:rPr>
                <w:delText>N/A</w:delText>
              </w:r>
            </w:del>
          </w:p>
        </w:tc>
        <w:tc>
          <w:tcPr>
            <w:tcW w:w="546" w:type="pct"/>
            <w:vAlign w:val="center"/>
          </w:tcPr>
          <w:p w14:paraId="1DC5086D" w14:textId="4BF1D94C" w:rsidR="00567FF6" w:rsidRPr="00162374" w:rsidDel="00B1761F" w:rsidRDefault="00567FF6" w:rsidP="00E15FC4">
            <w:pPr>
              <w:pStyle w:val="TAC"/>
              <w:rPr>
                <w:del w:id="1885" w:author="Huawei" w:date="2021-10-27T15:52:00Z"/>
                <w:rFonts w:cs="Arial"/>
                <w:szCs w:val="18"/>
              </w:rPr>
            </w:pPr>
          </w:p>
        </w:tc>
      </w:tr>
      <w:tr w:rsidR="00567FF6" w:rsidRPr="00162374" w:rsidDel="00B1761F" w14:paraId="79F48842" w14:textId="2D55B7F7" w:rsidTr="00E15FC4">
        <w:trPr>
          <w:jc w:val="center"/>
          <w:del w:id="1886" w:author="Huawei" w:date="2021-10-27T15:52:00Z"/>
        </w:trPr>
        <w:tc>
          <w:tcPr>
            <w:tcW w:w="1802" w:type="pct"/>
            <w:vAlign w:val="center"/>
          </w:tcPr>
          <w:p w14:paraId="174A4100" w14:textId="7B353E09" w:rsidR="00567FF6" w:rsidRPr="00162374" w:rsidDel="00B1761F" w:rsidRDefault="00567FF6" w:rsidP="00E15FC4">
            <w:pPr>
              <w:pStyle w:val="TAL"/>
              <w:rPr>
                <w:del w:id="1887" w:author="Huawei" w:date="2021-10-27T15:52:00Z"/>
                <w:rFonts w:cs="Arial"/>
                <w:szCs w:val="18"/>
              </w:rPr>
            </w:pPr>
            <w:del w:id="1888" w:author="Huawei" w:date="2021-10-27T15:52:00Z">
              <w:r w:rsidRPr="00162374" w:rsidDel="00B1761F">
                <w:rPr>
                  <w:rFonts w:cs="Arial"/>
                  <w:szCs w:val="18"/>
                </w:rPr>
                <w:delText xml:space="preserve">  For Slots i = 20, 21</w:delText>
              </w:r>
            </w:del>
          </w:p>
        </w:tc>
        <w:tc>
          <w:tcPr>
            <w:tcW w:w="460" w:type="pct"/>
            <w:vAlign w:val="center"/>
          </w:tcPr>
          <w:p w14:paraId="16AC69A8" w14:textId="5CD185B4" w:rsidR="00567FF6" w:rsidRPr="00162374" w:rsidDel="00B1761F" w:rsidRDefault="00567FF6" w:rsidP="00E15FC4">
            <w:pPr>
              <w:pStyle w:val="TAC"/>
              <w:rPr>
                <w:del w:id="1889" w:author="Huawei" w:date="2021-10-27T15:52:00Z"/>
                <w:rFonts w:cs="Arial"/>
                <w:szCs w:val="18"/>
              </w:rPr>
            </w:pPr>
            <w:del w:id="1890" w:author="Huawei" w:date="2021-10-27T15:52:00Z">
              <w:r w:rsidRPr="00162374" w:rsidDel="00B1761F">
                <w:rPr>
                  <w:rFonts w:cs="Arial"/>
                  <w:szCs w:val="18"/>
                </w:rPr>
                <w:delText>Bits</w:delText>
              </w:r>
            </w:del>
          </w:p>
        </w:tc>
        <w:tc>
          <w:tcPr>
            <w:tcW w:w="548" w:type="pct"/>
            <w:vAlign w:val="center"/>
          </w:tcPr>
          <w:p w14:paraId="6F5DFE89" w14:textId="30323356" w:rsidR="00567FF6" w:rsidRPr="00162374" w:rsidDel="00B1761F" w:rsidRDefault="00567FF6" w:rsidP="00E15FC4">
            <w:pPr>
              <w:pStyle w:val="TAC"/>
              <w:rPr>
                <w:del w:id="1891" w:author="Huawei" w:date="2021-10-27T15:52:00Z"/>
                <w:rFonts w:cs="Arial"/>
                <w:szCs w:val="18"/>
              </w:rPr>
            </w:pPr>
            <w:del w:id="1892" w:author="Huawei" w:date="2021-10-27T15:52:00Z">
              <w:r w:rsidRPr="00162374" w:rsidDel="00B1761F">
                <w:rPr>
                  <w:rFonts w:cs="Arial"/>
                  <w:szCs w:val="18"/>
                </w:rPr>
                <w:delText>53424</w:delText>
              </w:r>
            </w:del>
          </w:p>
        </w:tc>
        <w:tc>
          <w:tcPr>
            <w:tcW w:w="548" w:type="pct"/>
            <w:vAlign w:val="center"/>
          </w:tcPr>
          <w:p w14:paraId="03FAC9EE" w14:textId="35781A1E" w:rsidR="00567FF6" w:rsidRPr="00162374" w:rsidDel="00B1761F" w:rsidRDefault="00567FF6" w:rsidP="00E15FC4">
            <w:pPr>
              <w:pStyle w:val="TAC"/>
              <w:rPr>
                <w:del w:id="1893" w:author="Huawei" w:date="2021-10-27T15:52:00Z"/>
                <w:rFonts w:cs="Arial"/>
                <w:szCs w:val="18"/>
              </w:rPr>
            </w:pPr>
            <w:del w:id="1894" w:author="Huawei" w:date="2021-10-27T15:52:00Z">
              <w:r w:rsidRPr="00162374" w:rsidDel="00B1761F">
                <w:rPr>
                  <w:rFonts w:cs="Arial"/>
                  <w:szCs w:val="18"/>
                </w:rPr>
                <w:delText>106848</w:delText>
              </w:r>
            </w:del>
          </w:p>
        </w:tc>
        <w:tc>
          <w:tcPr>
            <w:tcW w:w="548" w:type="pct"/>
            <w:vAlign w:val="center"/>
          </w:tcPr>
          <w:p w14:paraId="47216230" w14:textId="0F4C8E9D" w:rsidR="00567FF6" w:rsidRPr="00162374" w:rsidDel="00B1761F" w:rsidRDefault="00567FF6" w:rsidP="00E15FC4">
            <w:pPr>
              <w:pStyle w:val="TAC"/>
              <w:rPr>
                <w:del w:id="1895" w:author="Huawei" w:date="2021-10-27T15:52:00Z"/>
                <w:rFonts w:cs="Arial"/>
                <w:szCs w:val="18"/>
              </w:rPr>
            </w:pPr>
            <w:del w:id="1896" w:author="Huawei" w:date="2021-10-27T15:52:00Z">
              <w:r w:rsidRPr="00162374" w:rsidDel="00B1761F">
                <w:rPr>
                  <w:rFonts w:cs="Arial"/>
                  <w:szCs w:val="18"/>
                </w:rPr>
                <w:delText>144008</w:delText>
              </w:r>
            </w:del>
          </w:p>
        </w:tc>
        <w:tc>
          <w:tcPr>
            <w:tcW w:w="548" w:type="pct"/>
            <w:vAlign w:val="center"/>
          </w:tcPr>
          <w:p w14:paraId="66C0A427" w14:textId="510DCC50" w:rsidR="00567FF6" w:rsidRPr="00162374" w:rsidDel="00B1761F" w:rsidRDefault="00567FF6" w:rsidP="00E15FC4">
            <w:pPr>
              <w:pStyle w:val="TAC"/>
              <w:rPr>
                <w:del w:id="1897" w:author="Huawei" w:date="2021-10-27T15:52:00Z"/>
                <w:rFonts w:cs="Arial"/>
                <w:szCs w:val="18"/>
              </w:rPr>
            </w:pPr>
            <w:del w:id="1898" w:author="Huawei" w:date="2021-10-27T15:52:00Z">
              <w:r w:rsidRPr="00162374" w:rsidDel="00B1761F">
                <w:rPr>
                  <w:rFonts w:cs="Arial"/>
                  <w:szCs w:val="18"/>
                </w:rPr>
                <w:delText>193344</w:delText>
              </w:r>
            </w:del>
          </w:p>
        </w:tc>
        <w:tc>
          <w:tcPr>
            <w:tcW w:w="546" w:type="pct"/>
            <w:vAlign w:val="center"/>
          </w:tcPr>
          <w:p w14:paraId="07664869" w14:textId="19640663" w:rsidR="00567FF6" w:rsidRPr="00162374" w:rsidDel="00B1761F" w:rsidRDefault="00567FF6" w:rsidP="00E15FC4">
            <w:pPr>
              <w:pStyle w:val="TAC"/>
              <w:rPr>
                <w:del w:id="1899" w:author="Huawei" w:date="2021-10-27T15:52:00Z"/>
                <w:rFonts w:cs="Arial"/>
                <w:szCs w:val="18"/>
              </w:rPr>
            </w:pPr>
          </w:p>
        </w:tc>
      </w:tr>
      <w:tr w:rsidR="00567FF6" w:rsidRPr="00162374" w:rsidDel="00B1761F" w14:paraId="70C40304" w14:textId="4FDFA767" w:rsidTr="00E15FC4">
        <w:trPr>
          <w:jc w:val="center"/>
          <w:del w:id="1900" w:author="Huawei" w:date="2021-10-27T15:52:00Z"/>
        </w:trPr>
        <w:tc>
          <w:tcPr>
            <w:tcW w:w="1802" w:type="pct"/>
            <w:vAlign w:val="center"/>
          </w:tcPr>
          <w:p w14:paraId="351C3AF2" w14:textId="1C505BEE" w:rsidR="00567FF6" w:rsidRPr="00162374" w:rsidDel="00B1761F" w:rsidRDefault="00567FF6" w:rsidP="00E15FC4">
            <w:pPr>
              <w:pStyle w:val="TAL"/>
              <w:rPr>
                <w:del w:id="1901" w:author="Huawei" w:date="2021-10-27T15:52:00Z"/>
                <w:rFonts w:cs="Arial"/>
                <w:szCs w:val="18"/>
              </w:rPr>
            </w:pPr>
            <w:del w:id="1902" w:author="Huawei" w:date="2021-10-27T15:52:00Z">
              <w:r w:rsidRPr="00162374" w:rsidDel="00B1761F">
                <w:rPr>
                  <w:rFonts w:cs="Arial"/>
                  <w:szCs w:val="18"/>
                </w:rPr>
                <w:delText xml:space="preserve">  For Slot i, if mod(i, 10) = 7 for i from {0,…,39}</w:delText>
              </w:r>
            </w:del>
          </w:p>
        </w:tc>
        <w:tc>
          <w:tcPr>
            <w:tcW w:w="460" w:type="pct"/>
            <w:vAlign w:val="center"/>
          </w:tcPr>
          <w:p w14:paraId="170E3035" w14:textId="1E470B50" w:rsidR="00567FF6" w:rsidRPr="00162374" w:rsidDel="00B1761F" w:rsidRDefault="00567FF6" w:rsidP="00E15FC4">
            <w:pPr>
              <w:pStyle w:val="TAC"/>
              <w:rPr>
                <w:del w:id="1903" w:author="Huawei" w:date="2021-10-27T15:52:00Z"/>
                <w:rFonts w:cs="Arial"/>
                <w:szCs w:val="18"/>
              </w:rPr>
            </w:pPr>
            <w:del w:id="1904" w:author="Huawei" w:date="2021-10-27T15:52:00Z">
              <w:r w:rsidRPr="00162374" w:rsidDel="00B1761F">
                <w:rPr>
                  <w:rFonts w:cs="Arial"/>
                  <w:szCs w:val="18"/>
                </w:rPr>
                <w:delText>Bits</w:delText>
              </w:r>
            </w:del>
          </w:p>
        </w:tc>
        <w:tc>
          <w:tcPr>
            <w:tcW w:w="548" w:type="pct"/>
            <w:vAlign w:val="center"/>
          </w:tcPr>
          <w:p w14:paraId="165C1003" w14:textId="0B22F2AE" w:rsidR="00567FF6" w:rsidRPr="00162374" w:rsidDel="00B1761F" w:rsidRDefault="00567FF6" w:rsidP="00E15FC4">
            <w:pPr>
              <w:pStyle w:val="TAC"/>
              <w:rPr>
                <w:del w:id="1905" w:author="Huawei" w:date="2021-10-27T15:52:00Z"/>
                <w:rFonts w:cs="Arial"/>
                <w:szCs w:val="18"/>
              </w:rPr>
            </w:pPr>
            <w:del w:id="1906" w:author="Huawei" w:date="2021-10-27T15:52:00Z">
              <w:r w:rsidRPr="00162374" w:rsidDel="00B1761F">
                <w:rPr>
                  <w:rFonts w:cs="Arial"/>
                  <w:szCs w:val="18"/>
                </w:rPr>
                <w:delText>17808</w:delText>
              </w:r>
            </w:del>
          </w:p>
        </w:tc>
        <w:tc>
          <w:tcPr>
            <w:tcW w:w="548" w:type="pct"/>
            <w:vAlign w:val="center"/>
          </w:tcPr>
          <w:p w14:paraId="64DF03C0" w14:textId="520BC97F" w:rsidR="00567FF6" w:rsidRPr="00162374" w:rsidDel="00B1761F" w:rsidRDefault="00567FF6" w:rsidP="00E15FC4">
            <w:pPr>
              <w:pStyle w:val="TAC"/>
              <w:rPr>
                <w:del w:id="1907" w:author="Huawei" w:date="2021-10-27T15:52:00Z"/>
                <w:rFonts w:cs="Arial"/>
                <w:szCs w:val="18"/>
              </w:rPr>
            </w:pPr>
            <w:del w:id="1908" w:author="Huawei" w:date="2021-10-27T15:52:00Z">
              <w:r w:rsidRPr="00162374" w:rsidDel="00B1761F">
                <w:rPr>
                  <w:rFonts w:cs="Arial"/>
                  <w:szCs w:val="18"/>
                </w:rPr>
                <w:delText>35616</w:delText>
              </w:r>
            </w:del>
          </w:p>
        </w:tc>
        <w:tc>
          <w:tcPr>
            <w:tcW w:w="548" w:type="pct"/>
            <w:vAlign w:val="center"/>
          </w:tcPr>
          <w:p w14:paraId="5A9FD396" w14:textId="49EF12AB" w:rsidR="00567FF6" w:rsidRPr="00162374" w:rsidDel="00B1761F" w:rsidRDefault="00567FF6" w:rsidP="00E15FC4">
            <w:pPr>
              <w:pStyle w:val="TAC"/>
              <w:rPr>
                <w:del w:id="1909" w:author="Huawei" w:date="2021-10-27T15:52:00Z"/>
                <w:rFonts w:cs="Arial"/>
                <w:szCs w:val="18"/>
              </w:rPr>
            </w:pPr>
            <w:del w:id="1910" w:author="Huawei" w:date="2021-10-27T15:52:00Z">
              <w:r w:rsidRPr="00162374" w:rsidDel="00B1761F">
                <w:rPr>
                  <w:rFonts w:cs="Arial"/>
                  <w:szCs w:val="18"/>
                </w:rPr>
                <w:delText>45792</w:delText>
              </w:r>
            </w:del>
          </w:p>
        </w:tc>
        <w:tc>
          <w:tcPr>
            <w:tcW w:w="548" w:type="pct"/>
            <w:vAlign w:val="center"/>
          </w:tcPr>
          <w:p w14:paraId="4084FE7A" w14:textId="2A76D6A7" w:rsidR="00567FF6" w:rsidRPr="00162374" w:rsidDel="00B1761F" w:rsidRDefault="00567FF6" w:rsidP="00E15FC4">
            <w:pPr>
              <w:pStyle w:val="TAC"/>
              <w:rPr>
                <w:del w:id="1911" w:author="Huawei" w:date="2021-10-27T15:52:00Z"/>
                <w:rFonts w:cs="Arial"/>
                <w:szCs w:val="18"/>
              </w:rPr>
            </w:pPr>
            <w:del w:id="1912" w:author="Huawei" w:date="2021-10-27T15:52:00Z">
              <w:r w:rsidRPr="00162374" w:rsidDel="00B1761F">
                <w:rPr>
                  <w:rFonts w:cs="Arial"/>
                  <w:szCs w:val="18"/>
                </w:rPr>
                <w:delText>61056</w:delText>
              </w:r>
            </w:del>
          </w:p>
        </w:tc>
        <w:tc>
          <w:tcPr>
            <w:tcW w:w="546" w:type="pct"/>
            <w:vAlign w:val="center"/>
          </w:tcPr>
          <w:p w14:paraId="4923781E" w14:textId="2C158016" w:rsidR="00567FF6" w:rsidRPr="00162374" w:rsidDel="00B1761F" w:rsidRDefault="00567FF6" w:rsidP="00E15FC4">
            <w:pPr>
              <w:pStyle w:val="TAC"/>
              <w:rPr>
                <w:del w:id="1913" w:author="Huawei" w:date="2021-10-27T15:52:00Z"/>
                <w:rFonts w:cs="Arial"/>
                <w:szCs w:val="18"/>
              </w:rPr>
            </w:pPr>
          </w:p>
        </w:tc>
      </w:tr>
      <w:tr w:rsidR="00567FF6" w:rsidRPr="00162374" w:rsidDel="00B1761F" w14:paraId="7D0FD900" w14:textId="361ADC49" w:rsidTr="00E15FC4">
        <w:trPr>
          <w:jc w:val="center"/>
          <w:del w:id="1914" w:author="Huawei" w:date="2021-10-27T15:52:00Z"/>
        </w:trPr>
        <w:tc>
          <w:tcPr>
            <w:tcW w:w="1802" w:type="pct"/>
            <w:vAlign w:val="center"/>
          </w:tcPr>
          <w:p w14:paraId="2AB4B4C7" w14:textId="0A0A6933" w:rsidR="00567FF6" w:rsidRPr="00162374" w:rsidDel="00B1761F" w:rsidRDefault="00567FF6" w:rsidP="00E15FC4">
            <w:pPr>
              <w:pStyle w:val="TAL"/>
              <w:rPr>
                <w:del w:id="1915" w:author="Huawei" w:date="2021-10-27T15:52:00Z"/>
                <w:rFonts w:cs="Arial"/>
                <w:szCs w:val="18"/>
              </w:rPr>
            </w:pPr>
            <w:del w:id="1916" w:author="Huawei" w:date="2021-10-27T15:52:00Z">
              <w:r w:rsidRPr="00162374" w:rsidDel="00B1761F">
                <w:rPr>
                  <w:rFonts w:cs="Arial"/>
                  <w:szCs w:val="18"/>
                </w:rPr>
                <w:delText xml:space="preserve">  For Slot i, if mod(i, 10) = {0,1,2,3,4,5,6} for i from {1,…,19,22,…,39}</w:delText>
              </w:r>
            </w:del>
          </w:p>
        </w:tc>
        <w:tc>
          <w:tcPr>
            <w:tcW w:w="460" w:type="pct"/>
            <w:vAlign w:val="center"/>
          </w:tcPr>
          <w:p w14:paraId="718807BD" w14:textId="5CC85CD7" w:rsidR="00567FF6" w:rsidRPr="00162374" w:rsidDel="00B1761F" w:rsidRDefault="00567FF6" w:rsidP="00E15FC4">
            <w:pPr>
              <w:pStyle w:val="TAC"/>
              <w:rPr>
                <w:del w:id="1917" w:author="Huawei" w:date="2021-10-27T15:52:00Z"/>
                <w:rFonts w:cs="Arial"/>
                <w:szCs w:val="18"/>
              </w:rPr>
            </w:pPr>
            <w:del w:id="1918" w:author="Huawei" w:date="2021-10-27T15:52:00Z">
              <w:r w:rsidRPr="00162374" w:rsidDel="00B1761F">
                <w:rPr>
                  <w:rFonts w:cs="Arial"/>
                  <w:szCs w:val="18"/>
                </w:rPr>
                <w:delText>Bits</w:delText>
              </w:r>
            </w:del>
          </w:p>
        </w:tc>
        <w:tc>
          <w:tcPr>
            <w:tcW w:w="548" w:type="pct"/>
            <w:vAlign w:val="center"/>
          </w:tcPr>
          <w:p w14:paraId="0A9DC883" w14:textId="14CE1907" w:rsidR="00567FF6" w:rsidRPr="00162374" w:rsidDel="00B1761F" w:rsidRDefault="00567FF6" w:rsidP="00E15FC4">
            <w:pPr>
              <w:pStyle w:val="TAC"/>
              <w:rPr>
                <w:del w:id="1919" w:author="Huawei" w:date="2021-10-27T15:52:00Z"/>
                <w:rFonts w:cs="Arial"/>
                <w:szCs w:val="18"/>
              </w:rPr>
            </w:pPr>
            <w:del w:id="1920" w:author="Huawei" w:date="2021-10-27T15:52:00Z">
              <w:r w:rsidRPr="00162374" w:rsidDel="00B1761F">
                <w:rPr>
                  <w:rFonts w:cs="Arial"/>
                  <w:szCs w:val="18"/>
                </w:rPr>
                <w:delText>55968</w:delText>
              </w:r>
            </w:del>
          </w:p>
        </w:tc>
        <w:tc>
          <w:tcPr>
            <w:tcW w:w="548" w:type="pct"/>
            <w:vAlign w:val="center"/>
          </w:tcPr>
          <w:p w14:paraId="6221FDF7" w14:textId="20F23A0C" w:rsidR="00567FF6" w:rsidRPr="00162374" w:rsidDel="00B1761F" w:rsidRDefault="00567FF6" w:rsidP="00E15FC4">
            <w:pPr>
              <w:pStyle w:val="TAC"/>
              <w:rPr>
                <w:del w:id="1921" w:author="Huawei" w:date="2021-10-27T15:52:00Z"/>
                <w:rFonts w:cs="Arial"/>
                <w:szCs w:val="18"/>
              </w:rPr>
            </w:pPr>
            <w:del w:id="1922" w:author="Huawei" w:date="2021-10-27T15:52:00Z">
              <w:r w:rsidRPr="00162374" w:rsidDel="00B1761F">
                <w:rPr>
                  <w:rFonts w:cs="Arial"/>
                  <w:szCs w:val="18"/>
                </w:rPr>
                <w:delText>111936</w:delText>
              </w:r>
            </w:del>
          </w:p>
        </w:tc>
        <w:tc>
          <w:tcPr>
            <w:tcW w:w="548" w:type="pct"/>
            <w:vAlign w:val="center"/>
          </w:tcPr>
          <w:p w14:paraId="4D18C54C" w14:textId="133D8306" w:rsidR="00567FF6" w:rsidRPr="00162374" w:rsidDel="00B1761F" w:rsidRDefault="00567FF6" w:rsidP="00E15FC4">
            <w:pPr>
              <w:pStyle w:val="TAC"/>
              <w:rPr>
                <w:del w:id="1923" w:author="Huawei" w:date="2021-10-27T15:52:00Z"/>
                <w:rFonts w:cs="Arial"/>
                <w:szCs w:val="18"/>
              </w:rPr>
            </w:pPr>
            <w:del w:id="1924" w:author="Huawei" w:date="2021-10-27T15:52:00Z">
              <w:r w:rsidRPr="00162374" w:rsidDel="00B1761F">
                <w:rPr>
                  <w:rFonts w:cs="Arial"/>
                  <w:szCs w:val="18"/>
                </w:rPr>
                <w:delText>152640</w:delText>
              </w:r>
            </w:del>
          </w:p>
        </w:tc>
        <w:tc>
          <w:tcPr>
            <w:tcW w:w="548" w:type="pct"/>
            <w:vAlign w:val="center"/>
          </w:tcPr>
          <w:p w14:paraId="4A55C2E9" w14:textId="37703BF4" w:rsidR="00567FF6" w:rsidRPr="00162374" w:rsidDel="00B1761F" w:rsidRDefault="00567FF6" w:rsidP="00E15FC4">
            <w:pPr>
              <w:pStyle w:val="TAC"/>
              <w:rPr>
                <w:del w:id="1925" w:author="Huawei" w:date="2021-10-27T15:52:00Z"/>
                <w:rFonts w:cs="Arial"/>
                <w:szCs w:val="18"/>
              </w:rPr>
            </w:pPr>
            <w:del w:id="1926" w:author="Huawei" w:date="2021-10-27T15:52:00Z">
              <w:r w:rsidRPr="00162374" w:rsidDel="00B1761F">
                <w:rPr>
                  <w:rFonts w:cs="Arial"/>
                  <w:szCs w:val="18"/>
                </w:rPr>
                <w:delText>203520</w:delText>
              </w:r>
            </w:del>
          </w:p>
        </w:tc>
        <w:tc>
          <w:tcPr>
            <w:tcW w:w="546" w:type="pct"/>
            <w:vAlign w:val="center"/>
          </w:tcPr>
          <w:p w14:paraId="5723375D" w14:textId="67B8C2ED" w:rsidR="00567FF6" w:rsidRPr="00162374" w:rsidDel="00B1761F" w:rsidRDefault="00567FF6" w:rsidP="00E15FC4">
            <w:pPr>
              <w:pStyle w:val="TAC"/>
              <w:rPr>
                <w:del w:id="1927" w:author="Huawei" w:date="2021-10-27T15:52:00Z"/>
                <w:rFonts w:cs="Arial"/>
                <w:szCs w:val="18"/>
              </w:rPr>
            </w:pPr>
          </w:p>
        </w:tc>
      </w:tr>
      <w:tr w:rsidR="00567FF6" w:rsidRPr="00162374" w:rsidDel="00B1761F" w14:paraId="775CF63C" w14:textId="6B03A83A" w:rsidTr="00E15FC4">
        <w:trPr>
          <w:jc w:val="center"/>
          <w:del w:id="1928" w:author="Huawei" w:date="2021-10-27T15:52:00Z"/>
        </w:trPr>
        <w:tc>
          <w:tcPr>
            <w:tcW w:w="1802" w:type="pct"/>
            <w:vAlign w:val="center"/>
          </w:tcPr>
          <w:p w14:paraId="6404DC9E" w14:textId="494D99C2" w:rsidR="00567FF6" w:rsidRPr="00162374" w:rsidDel="00B1761F" w:rsidRDefault="00567FF6" w:rsidP="00E15FC4">
            <w:pPr>
              <w:pStyle w:val="TAL"/>
              <w:rPr>
                <w:del w:id="1929" w:author="Huawei" w:date="2021-10-27T15:52:00Z"/>
                <w:rFonts w:cs="Arial"/>
                <w:szCs w:val="18"/>
              </w:rPr>
            </w:pPr>
            <w:del w:id="1930" w:author="Huawei" w:date="2021-10-27T15:52:00Z">
              <w:r w:rsidRPr="00162374" w:rsidDel="00B1761F">
                <w:rPr>
                  <w:rFonts w:cs="Arial"/>
                  <w:szCs w:val="18"/>
                </w:rPr>
                <w:delText>Max. Throughput averaged over 2 frames</w:delText>
              </w:r>
            </w:del>
          </w:p>
        </w:tc>
        <w:tc>
          <w:tcPr>
            <w:tcW w:w="460" w:type="pct"/>
            <w:vAlign w:val="center"/>
          </w:tcPr>
          <w:p w14:paraId="299090E9" w14:textId="31CD8BA2" w:rsidR="00567FF6" w:rsidRPr="00162374" w:rsidDel="00B1761F" w:rsidRDefault="00567FF6" w:rsidP="00E15FC4">
            <w:pPr>
              <w:pStyle w:val="TAC"/>
              <w:rPr>
                <w:del w:id="1931" w:author="Huawei" w:date="2021-10-27T15:52:00Z"/>
                <w:rFonts w:cs="Arial"/>
                <w:szCs w:val="18"/>
              </w:rPr>
            </w:pPr>
            <w:del w:id="1932" w:author="Huawei" w:date="2021-10-27T15:52:00Z">
              <w:r w:rsidRPr="00162374" w:rsidDel="00B1761F">
                <w:rPr>
                  <w:rFonts w:cs="Arial"/>
                  <w:szCs w:val="18"/>
                </w:rPr>
                <w:delText>Mbps</w:delText>
              </w:r>
            </w:del>
          </w:p>
        </w:tc>
        <w:tc>
          <w:tcPr>
            <w:tcW w:w="548" w:type="pct"/>
            <w:vAlign w:val="center"/>
          </w:tcPr>
          <w:p w14:paraId="2A14099F" w14:textId="0731B453" w:rsidR="00567FF6" w:rsidRPr="00162374" w:rsidDel="00B1761F" w:rsidRDefault="00567FF6" w:rsidP="00E15FC4">
            <w:pPr>
              <w:pStyle w:val="TAC"/>
              <w:rPr>
                <w:del w:id="1933" w:author="Huawei" w:date="2021-10-27T15:52:00Z"/>
                <w:rFonts w:cs="Arial"/>
                <w:szCs w:val="18"/>
              </w:rPr>
            </w:pPr>
            <w:del w:id="1934" w:author="Huawei" w:date="2021-10-27T15:52:00Z">
              <w:r w:rsidRPr="00162374" w:rsidDel="00B1761F">
                <w:rPr>
                  <w:rFonts w:cs="Arial"/>
                  <w:szCs w:val="18"/>
                </w:rPr>
                <w:delText>37.644</w:delText>
              </w:r>
            </w:del>
          </w:p>
        </w:tc>
        <w:tc>
          <w:tcPr>
            <w:tcW w:w="548" w:type="pct"/>
            <w:vAlign w:val="center"/>
          </w:tcPr>
          <w:p w14:paraId="5DC1DD78" w14:textId="52A23A50" w:rsidR="00567FF6" w:rsidRPr="00162374" w:rsidDel="00B1761F" w:rsidRDefault="00567FF6" w:rsidP="00E15FC4">
            <w:pPr>
              <w:pStyle w:val="TAC"/>
              <w:rPr>
                <w:del w:id="1935" w:author="Huawei" w:date="2021-10-27T15:52:00Z"/>
                <w:rFonts w:cs="Arial"/>
                <w:szCs w:val="18"/>
              </w:rPr>
            </w:pPr>
            <w:del w:id="1936" w:author="Huawei" w:date="2021-10-27T15:52:00Z">
              <w:r w:rsidRPr="00162374" w:rsidDel="00B1761F">
                <w:rPr>
                  <w:rFonts w:cs="Arial"/>
                  <w:szCs w:val="18"/>
                </w:rPr>
                <w:delText>75.318</w:delText>
              </w:r>
            </w:del>
          </w:p>
        </w:tc>
        <w:tc>
          <w:tcPr>
            <w:tcW w:w="548" w:type="pct"/>
            <w:vAlign w:val="center"/>
          </w:tcPr>
          <w:p w14:paraId="715A3416" w14:textId="4CD65242" w:rsidR="00567FF6" w:rsidRPr="00162374" w:rsidDel="00B1761F" w:rsidRDefault="00567FF6" w:rsidP="00E15FC4">
            <w:pPr>
              <w:pStyle w:val="TAC"/>
              <w:rPr>
                <w:del w:id="1937" w:author="Huawei" w:date="2021-10-27T15:52:00Z"/>
                <w:rFonts w:cs="Arial"/>
                <w:szCs w:val="18"/>
              </w:rPr>
            </w:pPr>
            <w:del w:id="1938" w:author="Huawei" w:date="2021-10-27T15:52:00Z">
              <w:r w:rsidRPr="00162374" w:rsidDel="00B1761F">
                <w:rPr>
                  <w:rFonts w:cs="Arial"/>
                  <w:szCs w:val="18"/>
                </w:rPr>
                <w:delText>104.004</w:delText>
              </w:r>
            </w:del>
          </w:p>
        </w:tc>
        <w:tc>
          <w:tcPr>
            <w:tcW w:w="548" w:type="pct"/>
            <w:vAlign w:val="center"/>
          </w:tcPr>
          <w:p w14:paraId="2C8D149F" w14:textId="0E479A5F" w:rsidR="00567FF6" w:rsidRPr="00162374" w:rsidDel="00B1761F" w:rsidRDefault="00567FF6" w:rsidP="00E15FC4">
            <w:pPr>
              <w:pStyle w:val="TAC"/>
              <w:rPr>
                <w:del w:id="1939" w:author="Huawei" w:date="2021-10-27T15:52:00Z"/>
                <w:rFonts w:cs="Arial"/>
                <w:szCs w:val="18"/>
              </w:rPr>
            </w:pPr>
            <w:del w:id="1940" w:author="Huawei" w:date="2021-10-27T15:52:00Z">
              <w:r w:rsidRPr="00162374" w:rsidDel="00B1761F">
                <w:rPr>
                  <w:rFonts w:cs="Arial"/>
                  <w:szCs w:val="18"/>
                </w:rPr>
                <w:delText>138.646</w:delText>
              </w:r>
            </w:del>
          </w:p>
        </w:tc>
        <w:tc>
          <w:tcPr>
            <w:tcW w:w="546" w:type="pct"/>
            <w:vAlign w:val="center"/>
          </w:tcPr>
          <w:p w14:paraId="3B5CEF81" w14:textId="6BF9D8EB" w:rsidR="00567FF6" w:rsidRPr="00162374" w:rsidDel="00B1761F" w:rsidRDefault="00567FF6" w:rsidP="00E15FC4">
            <w:pPr>
              <w:pStyle w:val="TAC"/>
              <w:rPr>
                <w:del w:id="1941" w:author="Huawei" w:date="2021-10-27T15:52:00Z"/>
                <w:rFonts w:cs="Arial"/>
                <w:szCs w:val="18"/>
              </w:rPr>
            </w:pPr>
          </w:p>
        </w:tc>
      </w:tr>
      <w:tr w:rsidR="00567FF6" w:rsidRPr="00162374" w:rsidDel="00B1761F" w14:paraId="3315D4F7" w14:textId="78949F58" w:rsidTr="00E15FC4">
        <w:trPr>
          <w:jc w:val="center"/>
          <w:del w:id="1942" w:author="Huawei" w:date="2021-10-27T15:52:00Z"/>
        </w:trPr>
        <w:tc>
          <w:tcPr>
            <w:tcW w:w="5000" w:type="pct"/>
            <w:gridSpan w:val="7"/>
          </w:tcPr>
          <w:p w14:paraId="445F5BD9" w14:textId="598A3171" w:rsidR="00567FF6" w:rsidRPr="00162374" w:rsidDel="00B1761F" w:rsidRDefault="00567FF6" w:rsidP="00E15FC4">
            <w:pPr>
              <w:pStyle w:val="TAN"/>
              <w:rPr>
                <w:del w:id="1943" w:author="Huawei" w:date="2021-10-27T15:52:00Z"/>
                <w:rFonts w:cs="Arial"/>
                <w:szCs w:val="18"/>
              </w:rPr>
            </w:pPr>
            <w:del w:id="1944" w:author="Huawei" w:date="2021-10-27T15:52:00Z">
              <w:r w:rsidRPr="00162374" w:rsidDel="00B1761F">
                <w:delText>Note</w:delText>
              </w:r>
              <w:r w:rsidRPr="00162374" w:rsidDel="00B1761F">
                <w:rPr>
                  <w:rFonts w:cs="Arial"/>
                  <w:szCs w:val="18"/>
                </w:rPr>
                <w:delText xml:space="preserve"> 1:</w:delText>
              </w:r>
              <w:r w:rsidRPr="00162374" w:rsidDel="00B1761F">
                <w:rPr>
                  <w:rFonts w:cs="Arial"/>
                  <w:szCs w:val="18"/>
                </w:rPr>
                <w:tab/>
                <w:delText>SS/PBCH block is transmitted in slot #0 with periodicity 20 ms.</w:delText>
              </w:r>
            </w:del>
          </w:p>
          <w:p w14:paraId="19537E02" w14:textId="3AAC21AC" w:rsidR="00567FF6" w:rsidRPr="00162374" w:rsidDel="00B1761F" w:rsidRDefault="00567FF6" w:rsidP="00E15FC4">
            <w:pPr>
              <w:pStyle w:val="TAN"/>
              <w:rPr>
                <w:del w:id="1945" w:author="Huawei" w:date="2021-10-27T15:52:00Z"/>
                <w:rFonts w:cs="Arial"/>
                <w:szCs w:val="18"/>
              </w:rPr>
            </w:pPr>
            <w:del w:id="1946" w:author="Huawei" w:date="2021-10-27T15:52:00Z">
              <w:r w:rsidRPr="00162374" w:rsidDel="00B1761F">
                <w:delText>Note</w:delText>
              </w:r>
              <w:r w:rsidRPr="00162374" w:rsidDel="00B1761F">
                <w:rPr>
                  <w:rFonts w:cs="Arial"/>
                  <w:szCs w:val="18"/>
                </w:rPr>
                <w:delText xml:space="preserve"> 2:</w:delText>
              </w:r>
              <w:r w:rsidRPr="00162374" w:rsidDel="00B1761F">
                <w:rPr>
                  <w:rFonts w:cs="Arial"/>
                  <w:szCs w:val="18"/>
                </w:rPr>
                <w:tab/>
                <w:delText>Slot i is slot index per 2 frames.</w:delText>
              </w:r>
            </w:del>
          </w:p>
        </w:tc>
      </w:tr>
    </w:tbl>
    <w:p w14:paraId="6797D115" w14:textId="77777777" w:rsidR="00567FF6" w:rsidRDefault="00567FF6" w:rsidP="00567FF6"/>
    <w:p w14:paraId="270C90C5" w14:textId="77777777" w:rsidR="00B1761F" w:rsidRPr="00567FF6" w:rsidRDefault="00B1761F" w:rsidP="00B1761F">
      <w:pPr>
        <w:rPr>
          <w:color w:val="FF0000"/>
        </w:rPr>
      </w:pPr>
      <w:r w:rsidRPr="00567FF6">
        <w:rPr>
          <w:color w:val="FF0000"/>
        </w:rPr>
        <w:t>&lt;Unchanged Text Skipped&gt;</w:t>
      </w:r>
    </w:p>
    <w:p w14:paraId="01912ACE" w14:textId="77777777" w:rsidR="00567FF6" w:rsidRPr="00162374" w:rsidRDefault="00567FF6" w:rsidP="00567FF6">
      <w:pPr>
        <w:pStyle w:val="TH"/>
      </w:pPr>
      <w:r w:rsidRPr="00162374">
        <w:t>Table A.3.2.2.2-15: PDSCH Reference Channel for TDD CC with UL-DL pattern FR1.30-1 and CA scenario</w:t>
      </w:r>
    </w:p>
    <w:p w14:paraId="3923E3E6" w14:textId="77777777" w:rsidR="00567FF6" w:rsidRPr="00162374" w:rsidRDefault="00567FF6" w:rsidP="00567FF6">
      <w:r w:rsidRPr="00162374">
        <w:t>FFS</w:t>
      </w:r>
    </w:p>
    <w:p w14:paraId="30EAB7D6" w14:textId="77777777" w:rsidR="00567FF6" w:rsidRPr="00162374" w:rsidRDefault="00567FF6" w:rsidP="00567FF6">
      <w:pPr>
        <w:keepNext/>
        <w:keepLines/>
        <w:spacing w:before="60"/>
        <w:jc w:val="center"/>
        <w:rPr>
          <w:rFonts w:ascii="Arial" w:hAnsi="Arial"/>
          <w:b/>
        </w:rPr>
      </w:pPr>
      <w:r w:rsidRPr="00162374">
        <w:rPr>
          <w:rFonts w:ascii="Arial" w:hAnsi="Arial"/>
          <w:b/>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77"/>
        <w:gridCol w:w="1607"/>
        <w:gridCol w:w="1397"/>
        <w:gridCol w:w="1143"/>
        <w:gridCol w:w="1335"/>
        <w:gridCol w:w="374"/>
      </w:tblGrid>
      <w:tr w:rsidR="00567FF6" w:rsidRPr="00162374" w14:paraId="7D848EA0" w14:textId="77777777" w:rsidTr="00317CF6">
        <w:trPr>
          <w:jc w:val="center"/>
        </w:trPr>
        <w:tc>
          <w:tcPr>
            <w:tcW w:w="1625" w:type="pct"/>
            <w:shd w:val="clear" w:color="auto" w:fill="auto"/>
            <w:vAlign w:val="center"/>
          </w:tcPr>
          <w:p w14:paraId="379B6469"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Parameter</w:t>
            </w:r>
          </w:p>
        </w:tc>
        <w:tc>
          <w:tcPr>
            <w:tcW w:w="352" w:type="pct"/>
            <w:shd w:val="clear" w:color="auto" w:fill="auto"/>
            <w:vAlign w:val="center"/>
          </w:tcPr>
          <w:p w14:paraId="5F67D78D"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Unit</w:t>
            </w:r>
          </w:p>
        </w:tc>
        <w:tc>
          <w:tcPr>
            <w:tcW w:w="3023" w:type="pct"/>
            <w:gridSpan w:val="5"/>
            <w:shd w:val="clear" w:color="auto" w:fill="auto"/>
            <w:vAlign w:val="center"/>
          </w:tcPr>
          <w:p w14:paraId="2DC51A09"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Value</w:t>
            </w:r>
          </w:p>
        </w:tc>
      </w:tr>
      <w:tr w:rsidR="00567FF6" w:rsidRPr="00162374" w14:paraId="011AC033" w14:textId="77777777" w:rsidTr="00317CF6">
        <w:trPr>
          <w:jc w:val="center"/>
        </w:trPr>
        <w:tc>
          <w:tcPr>
            <w:tcW w:w="1625" w:type="pct"/>
            <w:vAlign w:val="center"/>
          </w:tcPr>
          <w:p w14:paraId="61609BA4"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Reference channel</w:t>
            </w:r>
          </w:p>
        </w:tc>
        <w:tc>
          <w:tcPr>
            <w:tcW w:w="352" w:type="pct"/>
            <w:vAlign w:val="center"/>
          </w:tcPr>
          <w:p w14:paraId="523FC4CF" w14:textId="77777777" w:rsidR="00567FF6" w:rsidRPr="00162374" w:rsidRDefault="00567FF6" w:rsidP="00E15FC4">
            <w:pPr>
              <w:keepNext/>
              <w:keepLines/>
              <w:spacing w:after="0"/>
              <w:jc w:val="center"/>
              <w:rPr>
                <w:rFonts w:ascii="Arial" w:hAnsi="Arial" w:cs="Arial"/>
                <w:sz w:val="18"/>
                <w:szCs w:val="18"/>
              </w:rPr>
            </w:pPr>
          </w:p>
        </w:tc>
        <w:tc>
          <w:tcPr>
            <w:tcW w:w="834" w:type="pct"/>
            <w:vAlign w:val="center"/>
          </w:tcPr>
          <w:p w14:paraId="736E180E" w14:textId="45E58ED8" w:rsidR="00567FF6" w:rsidRPr="00162374" w:rsidRDefault="00567FF6" w:rsidP="00567FF6">
            <w:pPr>
              <w:keepNext/>
              <w:keepLines/>
              <w:spacing w:after="0"/>
              <w:jc w:val="center"/>
              <w:rPr>
                <w:rFonts w:ascii="Arial" w:hAnsi="Arial" w:cs="Arial"/>
                <w:sz w:val="18"/>
                <w:szCs w:val="18"/>
              </w:rPr>
            </w:pPr>
            <w:ins w:id="1947" w:author="Huawei" w:date="2021-10-27T15:50:00Z">
              <w:r w:rsidRPr="00567FF6">
                <w:rPr>
                  <w:rFonts w:ascii="Arial" w:hAnsi="Arial"/>
                  <w:sz w:val="18"/>
                </w:rPr>
                <w:t>R.PDSCH.2-16.1 TDD</w:t>
              </w:r>
            </w:ins>
            <w:del w:id="1948" w:author="Huawei" w:date="2021-10-27T15:50:00Z">
              <w:r w:rsidRPr="00567FF6" w:rsidDel="00567FF6">
                <w:rPr>
                  <w:rFonts w:ascii="Arial" w:hAnsi="Arial"/>
                  <w:sz w:val="18"/>
                </w:rPr>
                <w:delText>R.PDSCH.1-16.1 TDD</w:delText>
              </w:r>
            </w:del>
          </w:p>
        </w:tc>
        <w:tc>
          <w:tcPr>
            <w:tcW w:w="642" w:type="pct"/>
            <w:vAlign w:val="center"/>
          </w:tcPr>
          <w:p w14:paraId="619DCFA3" w14:textId="19047D67" w:rsidR="00567FF6" w:rsidRPr="00162374" w:rsidRDefault="00317CF6" w:rsidP="00E15FC4">
            <w:pPr>
              <w:keepNext/>
              <w:keepLines/>
              <w:spacing w:after="0"/>
              <w:jc w:val="center"/>
              <w:rPr>
                <w:rFonts w:ascii="Arial" w:hAnsi="Arial" w:cs="Arial"/>
                <w:sz w:val="18"/>
                <w:szCs w:val="18"/>
              </w:rPr>
            </w:pPr>
            <w:ins w:id="1949" w:author="Amy TAO" w:date="2021-10-27T20:49:00Z">
              <w:r>
                <w:rPr>
                  <w:rFonts w:ascii="Arial" w:eastAsia="宋体" w:hAnsi="Arial"/>
                  <w:sz w:val="18"/>
                </w:rPr>
                <w:t>R.PDSCH.2</w:t>
              </w:r>
              <w:r w:rsidRPr="00066A73">
                <w:rPr>
                  <w:rFonts w:ascii="Arial" w:eastAsia="宋体" w:hAnsi="Arial"/>
                  <w:sz w:val="18"/>
                </w:rPr>
                <w:t>-16.2 TDD</w:t>
              </w:r>
            </w:ins>
          </w:p>
        </w:tc>
        <w:tc>
          <w:tcPr>
            <w:tcW w:w="626" w:type="pct"/>
            <w:vAlign w:val="center"/>
          </w:tcPr>
          <w:p w14:paraId="7E339879"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1C6D4841" w14:textId="77777777" w:rsidR="00567FF6" w:rsidRPr="00162374" w:rsidRDefault="00567FF6" w:rsidP="00E15FC4">
            <w:pPr>
              <w:keepNext/>
              <w:keepLines/>
              <w:spacing w:after="0"/>
              <w:jc w:val="center"/>
              <w:rPr>
                <w:rFonts w:ascii="Arial" w:hAnsi="Arial" w:cs="Arial"/>
                <w:sz w:val="18"/>
                <w:szCs w:val="18"/>
              </w:rPr>
            </w:pPr>
          </w:p>
        </w:tc>
        <w:tc>
          <w:tcPr>
            <w:tcW w:w="210" w:type="pct"/>
            <w:vAlign w:val="center"/>
          </w:tcPr>
          <w:p w14:paraId="2779A77A" w14:textId="77777777" w:rsidR="00567FF6" w:rsidRPr="00162374" w:rsidRDefault="00567FF6" w:rsidP="00E15FC4">
            <w:pPr>
              <w:keepNext/>
              <w:keepLines/>
              <w:spacing w:after="0"/>
              <w:jc w:val="center"/>
              <w:rPr>
                <w:rFonts w:ascii="Arial" w:hAnsi="Arial" w:cs="Arial"/>
                <w:sz w:val="18"/>
                <w:szCs w:val="18"/>
              </w:rPr>
            </w:pPr>
          </w:p>
        </w:tc>
      </w:tr>
      <w:tr w:rsidR="00317CF6" w:rsidRPr="00162374" w14:paraId="1DFE57C8" w14:textId="77777777" w:rsidTr="00317CF6">
        <w:trPr>
          <w:jc w:val="center"/>
        </w:trPr>
        <w:tc>
          <w:tcPr>
            <w:tcW w:w="1625" w:type="pct"/>
            <w:vAlign w:val="center"/>
          </w:tcPr>
          <w:p w14:paraId="7A4C25F0" w14:textId="77777777" w:rsidR="00317CF6" w:rsidRPr="00162374" w:rsidRDefault="00317CF6" w:rsidP="00317CF6">
            <w:pPr>
              <w:keepNext/>
              <w:keepLines/>
              <w:spacing w:after="0"/>
              <w:rPr>
                <w:rFonts w:ascii="Arial" w:hAnsi="Arial" w:cs="Arial"/>
                <w:sz w:val="18"/>
                <w:szCs w:val="18"/>
              </w:rPr>
            </w:pPr>
            <w:r w:rsidRPr="00162374">
              <w:rPr>
                <w:rFonts w:ascii="Arial" w:hAnsi="Arial"/>
                <w:sz w:val="18"/>
              </w:rPr>
              <w:t>Channel bandwidth</w:t>
            </w:r>
          </w:p>
        </w:tc>
        <w:tc>
          <w:tcPr>
            <w:tcW w:w="352" w:type="pct"/>
            <w:vAlign w:val="center"/>
          </w:tcPr>
          <w:p w14:paraId="565857FB"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MHz</w:t>
            </w:r>
          </w:p>
        </w:tc>
        <w:tc>
          <w:tcPr>
            <w:tcW w:w="834" w:type="pct"/>
            <w:vAlign w:val="center"/>
          </w:tcPr>
          <w:p w14:paraId="16341DDD"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sz w:val="18"/>
              </w:rPr>
              <w:t>40</w:t>
            </w:r>
          </w:p>
        </w:tc>
        <w:tc>
          <w:tcPr>
            <w:tcW w:w="642" w:type="pct"/>
            <w:vAlign w:val="center"/>
          </w:tcPr>
          <w:p w14:paraId="686A6D6A" w14:textId="26C0E092" w:rsidR="00317CF6" w:rsidRPr="00162374" w:rsidRDefault="00317CF6" w:rsidP="00317CF6">
            <w:pPr>
              <w:keepNext/>
              <w:keepLines/>
              <w:spacing w:after="0"/>
              <w:jc w:val="center"/>
              <w:rPr>
                <w:rFonts w:ascii="Arial" w:hAnsi="Arial" w:cs="Arial"/>
                <w:sz w:val="18"/>
                <w:szCs w:val="18"/>
              </w:rPr>
            </w:pPr>
            <w:ins w:id="1950" w:author="Amy TAO" w:date="2021-10-27T20:49:00Z">
              <w:r w:rsidRPr="00066A73">
                <w:rPr>
                  <w:rFonts w:ascii="Arial" w:eastAsia="Times New Roman" w:hAnsi="Arial"/>
                  <w:sz w:val="18"/>
                </w:rPr>
                <w:t>40</w:t>
              </w:r>
            </w:ins>
          </w:p>
        </w:tc>
        <w:tc>
          <w:tcPr>
            <w:tcW w:w="626" w:type="pct"/>
            <w:vAlign w:val="center"/>
          </w:tcPr>
          <w:p w14:paraId="55F47C4F" w14:textId="77777777" w:rsidR="00317CF6" w:rsidRPr="00162374" w:rsidRDefault="00317CF6" w:rsidP="00317CF6">
            <w:pPr>
              <w:keepNext/>
              <w:keepLines/>
              <w:spacing w:after="0"/>
              <w:jc w:val="center"/>
              <w:rPr>
                <w:rFonts w:ascii="Arial" w:hAnsi="Arial"/>
                <w:sz w:val="18"/>
              </w:rPr>
            </w:pPr>
          </w:p>
        </w:tc>
        <w:tc>
          <w:tcPr>
            <w:tcW w:w="710" w:type="pct"/>
            <w:vAlign w:val="center"/>
          </w:tcPr>
          <w:p w14:paraId="1F51C5C2" w14:textId="77777777" w:rsidR="00317CF6" w:rsidRPr="00162374" w:rsidRDefault="00317CF6" w:rsidP="00317CF6">
            <w:pPr>
              <w:keepNext/>
              <w:keepLines/>
              <w:spacing w:after="0"/>
              <w:jc w:val="center"/>
              <w:rPr>
                <w:rFonts w:ascii="Arial" w:hAnsi="Arial"/>
                <w:sz w:val="18"/>
              </w:rPr>
            </w:pPr>
          </w:p>
        </w:tc>
        <w:tc>
          <w:tcPr>
            <w:tcW w:w="210" w:type="pct"/>
            <w:vAlign w:val="center"/>
          </w:tcPr>
          <w:p w14:paraId="1F1C5BE6" w14:textId="77777777" w:rsidR="00317CF6" w:rsidRPr="00162374" w:rsidRDefault="00317CF6" w:rsidP="00317CF6">
            <w:pPr>
              <w:keepNext/>
              <w:keepLines/>
              <w:spacing w:after="0"/>
              <w:jc w:val="center"/>
              <w:rPr>
                <w:rFonts w:ascii="Arial" w:hAnsi="Arial"/>
                <w:sz w:val="18"/>
              </w:rPr>
            </w:pPr>
          </w:p>
        </w:tc>
      </w:tr>
      <w:tr w:rsidR="00317CF6" w:rsidRPr="00162374" w14:paraId="38BC6132" w14:textId="77777777" w:rsidTr="00317CF6">
        <w:trPr>
          <w:jc w:val="center"/>
        </w:trPr>
        <w:tc>
          <w:tcPr>
            <w:tcW w:w="1625" w:type="pct"/>
            <w:vAlign w:val="center"/>
          </w:tcPr>
          <w:p w14:paraId="417A433C"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Subcarrier spacing</w:t>
            </w:r>
          </w:p>
        </w:tc>
        <w:tc>
          <w:tcPr>
            <w:tcW w:w="352" w:type="pct"/>
            <w:vAlign w:val="center"/>
          </w:tcPr>
          <w:p w14:paraId="0A723BC0"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kHz</w:t>
            </w:r>
          </w:p>
        </w:tc>
        <w:tc>
          <w:tcPr>
            <w:tcW w:w="834" w:type="pct"/>
            <w:vAlign w:val="center"/>
          </w:tcPr>
          <w:p w14:paraId="5B6AFE41"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30</w:t>
            </w:r>
          </w:p>
        </w:tc>
        <w:tc>
          <w:tcPr>
            <w:tcW w:w="642" w:type="pct"/>
            <w:vAlign w:val="center"/>
          </w:tcPr>
          <w:p w14:paraId="32A8E4B9" w14:textId="50740AFF" w:rsidR="00317CF6" w:rsidRPr="00162374" w:rsidRDefault="00317CF6" w:rsidP="00317CF6">
            <w:pPr>
              <w:keepNext/>
              <w:keepLines/>
              <w:spacing w:after="0"/>
              <w:jc w:val="center"/>
              <w:rPr>
                <w:rFonts w:ascii="Arial" w:hAnsi="Arial" w:cs="Arial"/>
                <w:sz w:val="18"/>
                <w:szCs w:val="18"/>
              </w:rPr>
            </w:pPr>
            <w:ins w:id="1951" w:author="Amy TAO" w:date="2021-10-27T20:49:00Z">
              <w:r w:rsidRPr="00066A73">
                <w:rPr>
                  <w:rFonts w:ascii="Arial" w:eastAsia="Times New Roman" w:hAnsi="Arial"/>
                  <w:sz w:val="18"/>
                </w:rPr>
                <w:t>30</w:t>
              </w:r>
            </w:ins>
          </w:p>
        </w:tc>
        <w:tc>
          <w:tcPr>
            <w:tcW w:w="626" w:type="pct"/>
            <w:vAlign w:val="center"/>
          </w:tcPr>
          <w:p w14:paraId="145B5045"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0E23305A"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77029288"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0C22301" w14:textId="77777777" w:rsidTr="00317CF6">
        <w:trPr>
          <w:jc w:val="center"/>
        </w:trPr>
        <w:tc>
          <w:tcPr>
            <w:tcW w:w="1625" w:type="pct"/>
            <w:vAlign w:val="center"/>
          </w:tcPr>
          <w:p w14:paraId="2DE98352"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Allocated resource blocks</w:t>
            </w:r>
          </w:p>
        </w:tc>
        <w:tc>
          <w:tcPr>
            <w:tcW w:w="352" w:type="pct"/>
            <w:vAlign w:val="center"/>
          </w:tcPr>
          <w:p w14:paraId="725FB78E"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PRBs</w:t>
            </w:r>
          </w:p>
        </w:tc>
        <w:tc>
          <w:tcPr>
            <w:tcW w:w="834" w:type="pct"/>
            <w:vAlign w:val="center"/>
          </w:tcPr>
          <w:p w14:paraId="5D11A976"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106</w:t>
            </w:r>
          </w:p>
        </w:tc>
        <w:tc>
          <w:tcPr>
            <w:tcW w:w="642" w:type="pct"/>
            <w:vAlign w:val="center"/>
          </w:tcPr>
          <w:p w14:paraId="099EFCD8" w14:textId="0ED6ADD5" w:rsidR="00317CF6" w:rsidRPr="00162374" w:rsidRDefault="00317CF6" w:rsidP="00317CF6">
            <w:pPr>
              <w:keepNext/>
              <w:keepLines/>
              <w:spacing w:after="0"/>
              <w:jc w:val="center"/>
              <w:rPr>
                <w:rFonts w:ascii="Arial" w:hAnsi="Arial" w:cs="Arial"/>
                <w:sz w:val="18"/>
                <w:szCs w:val="18"/>
              </w:rPr>
            </w:pPr>
            <w:ins w:id="1952" w:author="Amy TAO" w:date="2021-10-27T20:49:00Z">
              <w:r w:rsidRPr="00066A73">
                <w:rPr>
                  <w:rFonts w:ascii="Arial" w:eastAsia="Times New Roman" w:hAnsi="Arial"/>
                  <w:sz w:val="18"/>
                </w:rPr>
                <w:t>106</w:t>
              </w:r>
            </w:ins>
          </w:p>
        </w:tc>
        <w:tc>
          <w:tcPr>
            <w:tcW w:w="626" w:type="pct"/>
            <w:vAlign w:val="center"/>
          </w:tcPr>
          <w:p w14:paraId="3356B04E"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1FB65EE7"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32639118"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0D299010" w14:textId="77777777" w:rsidTr="00317CF6">
        <w:trPr>
          <w:jc w:val="center"/>
        </w:trPr>
        <w:tc>
          <w:tcPr>
            <w:tcW w:w="1625" w:type="pct"/>
            <w:vAlign w:val="center"/>
          </w:tcPr>
          <w:p w14:paraId="22C5BCAD"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Number of consecutive PDSCH symbols</w:t>
            </w:r>
          </w:p>
        </w:tc>
        <w:tc>
          <w:tcPr>
            <w:tcW w:w="352" w:type="pct"/>
            <w:vAlign w:val="center"/>
          </w:tcPr>
          <w:p w14:paraId="16E3EE20"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4132FAB8" w14:textId="77777777" w:rsidR="00317CF6" w:rsidRPr="00162374" w:rsidRDefault="00317CF6" w:rsidP="00317CF6">
            <w:pPr>
              <w:keepNext/>
              <w:keepLines/>
              <w:spacing w:after="0"/>
              <w:jc w:val="center"/>
              <w:rPr>
                <w:rFonts w:ascii="Arial" w:hAnsi="Arial" w:cs="Arial"/>
                <w:sz w:val="18"/>
                <w:szCs w:val="18"/>
              </w:rPr>
            </w:pPr>
          </w:p>
        </w:tc>
        <w:tc>
          <w:tcPr>
            <w:tcW w:w="642" w:type="pct"/>
            <w:vAlign w:val="center"/>
          </w:tcPr>
          <w:p w14:paraId="5BC94E6B" w14:textId="77777777" w:rsidR="00317CF6" w:rsidRPr="00162374" w:rsidRDefault="00317CF6" w:rsidP="00317CF6">
            <w:pPr>
              <w:keepNext/>
              <w:keepLines/>
              <w:spacing w:after="0"/>
              <w:jc w:val="center"/>
              <w:rPr>
                <w:rFonts w:ascii="Arial" w:hAnsi="Arial" w:cs="Arial"/>
                <w:sz w:val="18"/>
                <w:szCs w:val="18"/>
              </w:rPr>
            </w:pPr>
          </w:p>
        </w:tc>
        <w:tc>
          <w:tcPr>
            <w:tcW w:w="626" w:type="pct"/>
            <w:vAlign w:val="center"/>
          </w:tcPr>
          <w:p w14:paraId="54D23616"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1F71D451"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6CEAF799"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21E605E" w14:textId="77777777" w:rsidTr="00317CF6">
        <w:trPr>
          <w:jc w:val="center"/>
        </w:trPr>
        <w:tc>
          <w:tcPr>
            <w:tcW w:w="1625" w:type="pct"/>
            <w:vAlign w:val="center"/>
          </w:tcPr>
          <w:p w14:paraId="0E886372"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 7}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215BD7A5"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5B6C9681"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6FD6AA3A" w14:textId="0CE4EA9B" w:rsidR="00317CF6" w:rsidRPr="00162374" w:rsidRDefault="00317CF6" w:rsidP="00317CF6">
            <w:pPr>
              <w:keepNext/>
              <w:keepLines/>
              <w:spacing w:after="0"/>
              <w:jc w:val="center"/>
              <w:rPr>
                <w:rFonts w:ascii="Arial" w:hAnsi="Arial" w:cs="Arial"/>
                <w:sz w:val="18"/>
                <w:szCs w:val="18"/>
              </w:rPr>
            </w:pPr>
            <w:ins w:id="1953" w:author="Amy TAO" w:date="2021-10-27T20:50:00Z">
              <w:r>
                <w:rPr>
                  <w:rFonts w:ascii="Arial" w:hAnsi="Arial" w:cs="Arial" w:hint="eastAsia"/>
                  <w:sz w:val="18"/>
                  <w:szCs w:val="18"/>
                </w:rPr>
                <w:t>N/A</w:t>
              </w:r>
            </w:ins>
          </w:p>
        </w:tc>
        <w:tc>
          <w:tcPr>
            <w:tcW w:w="626" w:type="pct"/>
            <w:vAlign w:val="center"/>
          </w:tcPr>
          <w:p w14:paraId="194D6B55"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4A1B63E2"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17D3C44C"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4E2A5BB7" w14:textId="77777777" w:rsidTr="00317CF6">
        <w:trPr>
          <w:jc w:val="center"/>
        </w:trPr>
        <w:tc>
          <w:tcPr>
            <w:tcW w:w="1625" w:type="pct"/>
            <w:vAlign w:val="center"/>
          </w:tcPr>
          <w:p w14:paraId="5263B7EF"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56943818"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0F38DC9E"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12</w:t>
            </w:r>
          </w:p>
        </w:tc>
        <w:tc>
          <w:tcPr>
            <w:tcW w:w="642" w:type="pct"/>
            <w:vAlign w:val="center"/>
          </w:tcPr>
          <w:p w14:paraId="13746275" w14:textId="4508EC6A" w:rsidR="00317CF6" w:rsidRPr="00162374" w:rsidRDefault="00317CF6" w:rsidP="00317CF6">
            <w:pPr>
              <w:keepNext/>
              <w:keepLines/>
              <w:spacing w:after="0"/>
              <w:jc w:val="center"/>
              <w:rPr>
                <w:rFonts w:ascii="Arial" w:hAnsi="Arial" w:cs="Arial"/>
                <w:sz w:val="18"/>
                <w:szCs w:val="18"/>
              </w:rPr>
            </w:pPr>
            <w:ins w:id="1954" w:author="Amy TAO" w:date="2021-10-27T20:50:00Z">
              <w:r>
                <w:rPr>
                  <w:rFonts w:ascii="Arial" w:hAnsi="Arial" w:cs="Arial" w:hint="eastAsia"/>
                  <w:sz w:val="18"/>
                  <w:szCs w:val="18"/>
                </w:rPr>
                <w:t>12</w:t>
              </w:r>
            </w:ins>
          </w:p>
        </w:tc>
        <w:tc>
          <w:tcPr>
            <w:tcW w:w="626" w:type="pct"/>
            <w:vAlign w:val="center"/>
          </w:tcPr>
          <w:p w14:paraId="72F1D9CC"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433D6943"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25FBF673"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671748A7" w14:textId="77777777" w:rsidTr="00317CF6">
        <w:trPr>
          <w:jc w:val="center"/>
        </w:trPr>
        <w:tc>
          <w:tcPr>
            <w:tcW w:w="1625" w:type="pct"/>
            <w:vAlign w:val="center"/>
          </w:tcPr>
          <w:p w14:paraId="4A0D4F53"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Allocated slots per 2 frames</w:t>
            </w:r>
          </w:p>
        </w:tc>
        <w:tc>
          <w:tcPr>
            <w:tcW w:w="352" w:type="pct"/>
            <w:vAlign w:val="center"/>
          </w:tcPr>
          <w:p w14:paraId="7BA906CE"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1E76FD02"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24</w:t>
            </w:r>
          </w:p>
        </w:tc>
        <w:tc>
          <w:tcPr>
            <w:tcW w:w="642" w:type="pct"/>
          </w:tcPr>
          <w:p w14:paraId="55D4E60E" w14:textId="02626984" w:rsidR="00317CF6" w:rsidRPr="00162374" w:rsidRDefault="00317CF6" w:rsidP="00317CF6">
            <w:pPr>
              <w:keepNext/>
              <w:keepLines/>
              <w:spacing w:after="0"/>
              <w:jc w:val="center"/>
              <w:rPr>
                <w:rFonts w:ascii="Arial" w:hAnsi="Arial" w:cs="Arial"/>
                <w:sz w:val="18"/>
                <w:szCs w:val="18"/>
              </w:rPr>
            </w:pPr>
            <w:ins w:id="1955" w:author="Amy TAO" w:date="2021-10-27T20:50:00Z">
              <w:r>
                <w:rPr>
                  <w:rFonts w:ascii="Arial" w:hAnsi="Arial" w:cs="Arial" w:hint="eastAsia"/>
                  <w:sz w:val="18"/>
                  <w:szCs w:val="18"/>
                </w:rPr>
                <w:t>24</w:t>
              </w:r>
            </w:ins>
          </w:p>
        </w:tc>
        <w:tc>
          <w:tcPr>
            <w:tcW w:w="626" w:type="pct"/>
          </w:tcPr>
          <w:p w14:paraId="638A86FE" w14:textId="77777777" w:rsidR="00317CF6" w:rsidRPr="00162374" w:rsidRDefault="00317CF6" w:rsidP="00317CF6">
            <w:pPr>
              <w:keepNext/>
              <w:keepLines/>
              <w:spacing w:after="0"/>
              <w:jc w:val="center"/>
              <w:rPr>
                <w:rFonts w:ascii="Arial" w:hAnsi="Arial" w:cs="Arial"/>
                <w:sz w:val="18"/>
                <w:szCs w:val="18"/>
              </w:rPr>
            </w:pPr>
          </w:p>
        </w:tc>
        <w:tc>
          <w:tcPr>
            <w:tcW w:w="710" w:type="pct"/>
          </w:tcPr>
          <w:p w14:paraId="5469AB4B" w14:textId="77777777" w:rsidR="00317CF6" w:rsidRPr="00162374" w:rsidRDefault="00317CF6" w:rsidP="00317CF6">
            <w:pPr>
              <w:keepNext/>
              <w:keepLines/>
              <w:spacing w:after="0"/>
              <w:jc w:val="center"/>
              <w:rPr>
                <w:rFonts w:ascii="Arial" w:hAnsi="Arial" w:cs="Arial"/>
                <w:sz w:val="18"/>
                <w:szCs w:val="18"/>
              </w:rPr>
            </w:pPr>
          </w:p>
        </w:tc>
        <w:tc>
          <w:tcPr>
            <w:tcW w:w="210" w:type="pct"/>
          </w:tcPr>
          <w:p w14:paraId="74DD4119"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4D92A82" w14:textId="77777777" w:rsidTr="00317CF6">
        <w:trPr>
          <w:jc w:val="center"/>
        </w:trPr>
        <w:tc>
          <w:tcPr>
            <w:tcW w:w="1625" w:type="pct"/>
            <w:vAlign w:val="center"/>
          </w:tcPr>
          <w:p w14:paraId="034B1027"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MCS table</w:t>
            </w:r>
          </w:p>
        </w:tc>
        <w:tc>
          <w:tcPr>
            <w:tcW w:w="352" w:type="pct"/>
            <w:vAlign w:val="center"/>
          </w:tcPr>
          <w:p w14:paraId="71B767B4"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241265CC"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rPr>
              <w:t>64QAMLowSE</w:t>
            </w:r>
          </w:p>
        </w:tc>
        <w:tc>
          <w:tcPr>
            <w:tcW w:w="642" w:type="pct"/>
            <w:vAlign w:val="center"/>
          </w:tcPr>
          <w:p w14:paraId="70D801D2" w14:textId="12B323FC" w:rsidR="00317CF6" w:rsidRPr="00162374" w:rsidRDefault="00317CF6" w:rsidP="00317CF6">
            <w:pPr>
              <w:keepNext/>
              <w:keepLines/>
              <w:spacing w:after="0"/>
              <w:jc w:val="center"/>
              <w:rPr>
                <w:rFonts w:ascii="Arial" w:hAnsi="Arial" w:cs="Arial"/>
                <w:sz w:val="18"/>
                <w:szCs w:val="18"/>
              </w:rPr>
            </w:pPr>
            <w:ins w:id="1956" w:author="Amy TAO" w:date="2021-10-27T20:50:00Z">
              <w:r w:rsidRPr="00162374">
                <w:rPr>
                  <w:rFonts w:ascii="Arial" w:hAnsi="Arial" w:cs="Arial"/>
                  <w:sz w:val="18"/>
                </w:rPr>
                <w:t>64QAMLowSE</w:t>
              </w:r>
            </w:ins>
          </w:p>
        </w:tc>
        <w:tc>
          <w:tcPr>
            <w:tcW w:w="626" w:type="pct"/>
            <w:vAlign w:val="center"/>
          </w:tcPr>
          <w:p w14:paraId="29CAD6C4"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659DF23F"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77633AF1"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0FA16345" w14:textId="77777777" w:rsidTr="00317CF6">
        <w:trPr>
          <w:jc w:val="center"/>
        </w:trPr>
        <w:tc>
          <w:tcPr>
            <w:tcW w:w="1625" w:type="pct"/>
            <w:vAlign w:val="center"/>
          </w:tcPr>
          <w:p w14:paraId="0A4099EB"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MCS index</w:t>
            </w:r>
          </w:p>
        </w:tc>
        <w:tc>
          <w:tcPr>
            <w:tcW w:w="352" w:type="pct"/>
            <w:vAlign w:val="center"/>
          </w:tcPr>
          <w:p w14:paraId="6B5D73EE"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7B356E10"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19</w:t>
            </w:r>
          </w:p>
        </w:tc>
        <w:tc>
          <w:tcPr>
            <w:tcW w:w="642" w:type="pct"/>
            <w:vAlign w:val="center"/>
          </w:tcPr>
          <w:p w14:paraId="4BCC5EB6" w14:textId="7D78264D" w:rsidR="00317CF6" w:rsidRPr="00162374" w:rsidRDefault="00317CF6" w:rsidP="00317CF6">
            <w:pPr>
              <w:keepNext/>
              <w:keepLines/>
              <w:spacing w:after="0"/>
              <w:jc w:val="center"/>
              <w:rPr>
                <w:rFonts w:ascii="Arial" w:hAnsi="Arial" w:cs="Arial"/>
                <w:sz w:val="18"/>
                <w:szCs w:val="18"/>
              </w:rPr>
            </w:pPr>
            <w:ins w:id="1957" w:author="Amy TAO" w:date="2021-10-27T20:50:00Z">
              <w:r w:rsidRPr="00162374">
                <w:rPr>
                  <w:rFonts w:ascii="Arial" w:hAnsi="Arial" w:cs="Arial"/>
                  <w:sz w:val="18"/>
                  <w:szCs w:val="18"/>
                </w:rPr>
                <w:t>19</w:t>
              </w:r>
            </w:ins>
          </w:p>
        </w:tc>
        <w:tc>
          <w:tcPr>
            <w:tcW w:w="626" w:type="pct"/>
            <w:vAlign w:val="center"/>
          </w:tcPr>
          <w:p w14:paraId="7A5A528A"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61D83F2"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655BD904"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512EAACF" w14:textId="77777777" w:rsidTr="00317CF6">
        <w:trPr>
          <w:jc w:val="center"/>
        </w:trPr>
        <w:tc>
          <w:tcPr>
            <w:tcW w:w="1625" w:type="pct"/>
            <w:vAlign w:val="center"/>
          </w:tcPr>
          <w:p w14:paraId="3D6A085C"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Modulation</w:t>
            </w:r>
          </w:p>
        </w:tc>
        <w:tc>
          <w:tcPr>
            <w:tcW w:w="352" w:type="pct"/>
            <w:vAlign w:val="center"/>
          </w:tcPr>
          <w:p w14:paraId="27CF9767"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61F0060F"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16QAM</w:t>
            </w:r>
          </w:p>
        </w:tc>
        <w:tc>
          <w:tcPr>
            <w:tcW w:w="642" w:type="pct"/>
            <w:vAlign w:val="center"/>
          </w:tcPr>
          <w:p w14:paraId="50255DC4" w14:textId="05625B2D" w:rsidR="00317CF6" w:rsidRPr="00162374" w:rsidRDefault="00317CF6" w:rsidP="00317CF6">
            <w:pPr>
              <w:keepNext/>
              <w:keepLines/>
              <w:spacing w:after="0"/>
              <w:jc w:val="center"/>
              <w:rPr>
                <w:rFonts w:ascii="Arial" w:hAnsi="Arial" w:cs="Arial"/>
                <w:sz w:val="18"/>
                <w:szCs w:val="18"/>
              </w:rPr>
            </w:pPr>
            <w:ins w:id="1958" w:author="Amy TAO" w:date="2021-10-27T20:50:00Z">
              <w:r w:rsidRPr="00162374">
                <w:rPr>
                  <w:rFonts w:ascii="Arial" w:hAnsi="Arial" w:cs="Arial"/>
                  <w:sz w:val="18"/>
                  <w:szCs w:val="18"/>
                </w:rPr>
                <w:t>16QAM</w:t>
              </w:r>
            </w:ins>
          </w:p>
        </w:tc>
        <w:tc>
          <w:tcPr>
            <w:tcW w:w="626" w:type="pct"/>
            <w:vAlign w:val="center"/>
          </w:tcPr>
          <w:p w14:paraId="448B0CC2"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25753F2D"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1E056CE1"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6054C2E" w14:textId="77777777" w:rsidTr="00317CF6">
        <w:trPr>
          <w:jc w:val="center"/>
        </w:trPr>
        <w:tc>
          <w:tcPr>
            <w:tcW w:w="1625" w:type="pct"/>
            <w:vAlign w:val="center"/>
          </w:tcPr>
          <w:p w14:paraId="065BB473"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Target Coding Rate</w:t>
            </w:r>
          </w:p>
        </w:tc>
        <w:tc>
          <w:tcPr>
            <w:tcW w:w="352" w:type="pct"/>
            <w:vAlign w:val="center"/>
          </w:tcPr>
          <w:p w14:paraId="07264CD0"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635D8168"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0.54</w:t>
            </w:r>
          </w:p>
        </w:tc>
        <w:tc>
          <w:tcPr>
            <w:tcW w:w="642" w:type="pct"/>
            <w:vAlign w:val="center"/>
          </w:tcPr>
          <w:p w14:paraId="153A5551" w14:textId="295082EC" w:rsidR="00317CF6" w:rsidRPr="00162374" w:rsidRDefault="00317CF6" w:rsidP="00317CF6">
            <w:pPr>
              <w:keepNext/>
              <w:keepLines/>
              <w:spacing w:after="0"/>
              <w:jc w:val="center"/>
              <w:rPr>
                <w:rFonts w:ascii="Arial" w:hAnsi="Arial" w:cs="Arial"/>
                <w:sz w:val="18"/>
                <w:szCs w:val="18"/>
              </w:rPr>
            </w:pPr>
            <w:ins w:id="1959" w:author="Amy TAO" w:date="2021-10-27T20:50:00Z">
              <w:r w:rsidRPr="00162374">
                <w:rPr>
                  <w:rFonts w:ascii="Arial" w:hAnsi="Arial" w:cs="Arial"/>
                  <w:sz w:val="18"/>
                  <w:szCs w:val="18"/>
                </w:rPr>
                <w:t>0.54</w:t>
              </w:r>
            </w:ins>
          </w:p>
        </w:tc>
        <w:tc>
          <w:tcPr>
            <w:tcW w:w="626" w:type="pct"/>
            <w:vAlign w:val="center"/>
          </w:tcPr>
          <w:p w14:paraId="79E7B26E"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48B51408"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65CE4A4D"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666B790D" w14:textId="77777777" w:rsidTr="00317CF6">
        <w:trPr>
          <w:jc w:val="center"/>
        </w:trPr>
        <w:tc>
          <w:tcPr>
            <w:tcW w:w="1625" w:type="pct"/>
            <w:vAlign w:val="center"/>
          </w:tcPr>
          <w:p w14:paraId="0448633F"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Number of MIMO layers</w:t>
            </w:r>
          </w:p>
        </w:tc>
        <w:tc>
          <w:tcPr>
            <w:tcW w:w="352" w:type="pct"/>
            <w:vAlign w:val="center"/>
          </w:tcPr>
          <w:p w14:paraId="681415E4"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6598B9E5"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w:t>
            </w:r>
          </w:p>
        </w:tc>
        <w:tc>
          <w:tcPr>
            <w:tcW w:w="642" w:type="pct"/>
            <w:vAlign w:val="center"/>
          </w:tcPr>
          <w:p w14:paraId="2F207FE0" w14:textId="10BB6CB5" w:rsidR="00317CF6" w:rsidRPr="00162374" w:rsidRDefault="00317CF6" w:rsidP="00317CF6">
            <w:pPr>
              <w:keepNext/>
              <w:keepLines/>
              <w:spacing w:after="0"/>
              <w:jc w:val="center"/>
              <w:rPr>
                <w:rFonts w:ascii="Arial" w:hAnsi="Arial" w:cs="Arial"/>
                <w:sz w:val="18"/>
                <w:szCs w:val="18"/>
              </w:rPr>
            </w:pPr>
            <w:ins w:id="1960" w:author="Amy TAO" w:date="2021-10-27T20:50:00Z">
              <w:r w:rsidRPr="00162374">
                <w:rPr>
                  <w:rFonts w:ascii="Arial" w:hAnsi="Arial" w:cs="Arial"/>
                  <w:sz w:val="18"/>
                  <w:szCs w:val="18"/>
                </w:rPr>
                <w:t>1</w:t>
              </w:r>
            </w:ins>
          </w:p>
        </w:tc>
        <w:tc>
          <w:tcPr>
            <w:tcW w:w="626" w:type="pct"/>
            <w:vAlign w:val="center"/>
          </w:tcPr>
          <w:p w14:paraId="0CD68D9E"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1E03A6B0"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0D1E81F0"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43797BC3" w14:textId="77777777" w:rsidTr="00317CF6">
        <w:trPr>
          <w:jc w:val="center"/>
        </w:trPr>
        <w:tc>
          <w:tcPr>
            <w:tcW w:w="1625" w:type="pct"/>
            <w:vAlign w:val="center"/>
          </w:tcPr>
          <w:p w14:paraId="440FCFA6"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Number of DMRS REs</w:t>
            </w:r>
          </w:p>
        </w:tc>
        <w:tc>
          <w:tcPr>
            <w:tcW w:w="352" w:type="pct"/>
            <w:vAlign w:val="center"/>
          </w:tcPr>
          <w:p w14:paraId="2D9DEAAC"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1E409A62" w14:textId="77777777" w:rsidR="00317CF6" w:rsidRPr="00162374" w:rsidRDefault="00317CF6" w:rsidP="00317CF6">
            <w:pPr>
              <w:keepNext/>
              <w:keepLines/>
              <w:spacing w:after="0"/>
              <w:jc w:val="center"/>
              <w:rPr>
                <w:rFonts w:ascii="Arial" w:hAnsi="Arial" w:cs="Arial"/>
                <w:sz w:val="18"/>
                <w:szCs w:val="18"/>
              </w:rPr>
            </w:pPr>
          </w:p>
        </w:tc>
        <w:tc>
          <w:tcPr>
            <w:tcW w:w="642" w:type="pct"/>
            <w:vAlign w:val="center"/>
          </w:tcPr>
          <w:p w14:paraId="2F6F6989" w14:textId="77777777" w:rsidR="00317CF6" w:rsidRPr="00162374" w:rsidRDefault="00317CF6" w:rsidP="00317CF6">
            <w:pPr>
              <w:keepNext/>
              <w:keepLines/>
              <w:spacing w:after="0"/>
              <w:jc w:val="center"/>
              <w:rPr>
                <w:rFonts w:ascii="Arial" w:hAnsi="Arial" w:cs="Arial"/>
                <w:sz w:val="18"/>
                <w:szCs w:val="18"/>
              </w:rPr>
            </w:pPr>
          </w:p>
        </w:tc>
        <w:tc>
          <w:tcPr>
            <w:tcW w:w="626" w:type="pct"/>
            <w:vAlign w:val="center"/>
          </w:tcPr>
          <w:p w14:paraId="60306EA1"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3D1109BA"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51AF0C58"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23947660" w14:textId="77777777" w:rsidTr="00317CF6">
        <w:trPr>
          <w:jc w:val="center"/>
        </w:trPr>
        <w:tc>
          <w:tcPr>
            <w:tcW w:w="1625" w:type="pct"/>
            <w:vAlign w:val="center"/>
          </w:tcPr>
          <w:p w14:paraId="268DC1FB"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 7}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2757815E"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630ABC0D"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2DDD34D0" w14:textId="01460E7C" w:rsidR="00317CF6" w:rsidRPr="00162374" w:rsidRDefault="00317CF6" w:rsidP="00317CF6">
            <w:pPr>
              <w:keepNext/>
              <w:keepLines/>
              <w:spacing w:after="0"/>
              <w:jc w:val="center"/>
              <w:rPr>
                <w:rFonts w:ascii="Arial" w:hAnsi="Arial"/>
                <w:sz w:val="18"/>
              </w:rPr>
            </w:pPr>
            <w:ins w:id="1961" w:author="Amy TAO" w:date="2021-10-27T20:50:00Z">
              <w:r>
                <w:rPr>
                  <w:rFonts w:ascii="Arial" w:hAnsi="Arial" w:hint="eastAsia"/>
                  <w:sz w:val="18"/>
                </w:rPr>
                <w:t>N/A</w:t>
              </w:r>
            </w:ins>
          </w:p>
        </w:tc>
        <w:tc>
          <w:tcPr>
            <w:tcW w:w="626" w:type="pct"/>
            <w:vAlign w:val="center"/>
          </w:tcPr>
          <w:p w14:paraId="1A3FCD3B" w14:textId="77777777" w:rsidR="00317CF6" w:rsidRPr="00162374" w:rsidRDefault="00317CF6" w:rsidP="00317CF6">
            <w:pPr>
              <w:keepNext/>
              <w:keepLines/>
              <w:spacing w:after="0"/>
              <w:jc w:val="center"/>
              <w:rPr>
                <w:rFonts w:ascii="Arial" w:hAnsi="Arial"/>
                <w:sz w:val="18"/>
              </w:rPr>
            </w:pPr>
          </w:p>
        </w:tc>
        <w:tc>
          <w:tcPr>
            <w:tcW w:w="710" w:type="pct"/>
            <w:vAlign w:val="center"/>
          </w:tcPr>
          <w:p w14:paraId="1CB116B8" w14:textId="77777777" w:rsidR="00317CF6" w:rsidRPr="00162374" w:rsidRDefault="00317CF6" w:rsidP="00317CF6">
            <w:pPr>
              <w:keepNext/>
              <w:keepLines/>
              <w:spacing w:after="0"/>
              <w:jc w:val="center"/>
              <w:rPr>
                <w:rFonts w:ascii="Arial" w:hAnsi="Arial"/>
                <w:sz w:val="18"/>
              </w:rPr>
            </w:pPr>
          </w:p>
        </w:tc>
        <w:tc>
          <w:tcPr>
            <w:tcW w:w="210" w:type="pct"/>
            <w:vAlign w:val="center"/>
          </w:tcPr>
          <w:p w14:paraId="50C152DB" w14:textId="77777777" w:rsidR="00317CF6" w:rsidRPr="00162374" w:rsidRDefault="00317CF6" w:rsidP="00317CF6">
            <w:pPr>
              <w:keepNext/>
              <w:keepLines/>
              <w:spacing w:after="0"/>
              <w:jc w:val="center"/>
              <w:rPr>
                <w:rFonts w:ascii="Arial" w:hAnsi="Arial"/>
                <w:sz w:val="18"/>
              </w:rPr>
            </w:pPr>
          </w:p>
        </w:tc>
      </w:tr>
      <w:tr w:rsidR="00317CF6" w:rsidRPr="00162374" w14:paraId="78A454F1" w14:textId="77777777" w:rsidTr="00317CF6">
        <w:trPr>
          <w:jc w:val="center"/>
        </w:trPr>
        <w:tc>
          <w:tcPr>
            <w:tcW w:w="1625" w:type="pct"/>
            <w:vAlign w:val="center"/>
          </w:tcPr>
          <w:p w14:paraId="118DFA0C"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0EBE688B"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39BD493B"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12</w:t>
            </w:r>
          </w:p>
        </w:tc>
        <w:tc>
          <w:tcPr>
            <w:tcW w:w="642" w:type="pct"/>
            <w:vAlign w:val="center"/>
          </w:tcPr>
          <w:p w14:paraId="2DAF20C5" w14:textId="77A65D65" w:rsidR="00317CF6" w:rsidRPr="00162374" w:rsidRDefault="00317CF6" w:rsidP="00317CF6">
            <w:pPr>
              <w:keepNext/>
              <w:keepLines/>
              <w:spacing w:after="0"/>
              <w:jc w:val="center"/>
              <w:rPr>
                <w:rFonts w:ascii="Arial" w:hAnsi="Arial"/>
                <w:sz w:val="18"/>
              </w:rPr>
            </w:pPr>
            <w:ins w:id="1962" w:author="Amy TAO" w:date="2021-10-27T20:50:00Z">
              <w:r>
                <w:rPr>
                  <w:rFonts w:ascii="Arial" w:hAnsi="Arial" w:hint="eastAsia"/>
                  <w:sz w:val="18"/>
                </w:rPr>
                <w:t>12</w:t>
              </w:r>
            </w:ins>
          </w:p>
        </w:tc>
        <w:tc>
          <w:tcPr>
            <w:tcW w:w="626" w:type="pct"/>
            <w:vAlign w:val="center"/>
          </w:tcPr>
          <w:p w14:paraId="3288F238" w14:textId="77777777" w:rsidR="00317CF6" w:rsidRPr="00162374" w:rsidRDefault="00317CF6" w:rsidP="00317CF6">
            <w:pPr>
              <w:keepNext/>
              <w:keepLines/>
              <w:spacing w:after="0"/>
              <w:jc w:val="center"/>
              <w:rPr>
                <w:rFonts w:ascii="Arial" w:hAnsi="Arial"/>
                <w:sz w:val="18"/>
              </w:rPr>
            </w:pPr>
          </w:p>
        </w:tc>
        <w:tc>
          <w:tcPr>
            <w:tcW w:w="710" w:type="pct"/>
            <w:vAlign w:val="center"/>
          </w:tcPr>
          <w:p w14:paraId="4AC12137" w14:textId="77777777" w:rsidR="00317CF6" w:rsidRPr="00162374" w:rsidRDefault="00317CF6" w:rsidP="00317CF6">
            <w:pPr>
              <w:keepNext/>
              <w:keepLines/>
              <w:spacing w:after="0"/>
              <w:jc w:val="center"/>
              <w:rPr>
                <w:rFonts w:ascii="Arial" w:hAnsi="Arial"/>
                <w:sz w:val="18"/>
              </w:rPr>
            </w:pPr>
          </w:p>
        </w:tc>
        <w:tc>
          <w:tcPr>
            <w:tcW w:w="210" w:type="pct"/>
            <w:vAlign w:val="center"/>
          </w:tcPr>
          <w:p w14:paraId="6E2410C5" w14:textId="77777777" w:rsidR="00317CF6" w:rsidRPr="00162374" w:rsidRDefault="00317CF6" w:rsidP="00317CF6">
            <w:pPr>
              <w:keepNext/>
              <w:keepLines/>
              <w:spacing w:after="0"/>
              <w:jc w:val="center"/>
              <w:rPr>
                <w:rFonts w:ascii="Arial" w:hAnsi="Arial"/>
                <w:sz w:val="18"/>
              </w:rPr>
            </w:pPr>
          </w:p>
        </w:tc>
      </w:tr>
      <w:tr w:rsidR="00317CF6" w:rsidRPr="00162374" w14:paraId="7B283015" w14:textId="77777777" w:rsidTr="00317CF6">
        <w:trPr>
          <w:jc w:val="center"/>
        </w:trPr>
        <w:tc>
          <w:tcPr>
            <w:tcW w:w="1625" w:type="pct"/>
            <w:vAlign w:val="center"/>
          </w:tcPr>
          <w:p w14:paraId="535B99A9"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Overhead for TBS determination</w:t>
            </w:r>
          </w:p>
        </w:tc>
        <w:tc>
          <w:tcPr>
            <w:tcW w:w="352" w:type="pct"/>
            <w:vAlign w:val="center"/>
          </w:tcPr>
          <w:p w14:paraId="7C22C8D3"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5D7F3E16"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0</w:t>
            </w:r>
          </w:p>
        </w:tc>
        <w:tc>
          <w:tcPr>
            <w:tcW w:w="642" w:type="pct"/>
            <w:vAlign w:val="center"/>
          </w:tcPr>
          <w:p w14:paraId="757DC082" w14:textId="4459EE4B" w:rsidR="00317CF6" w:rsidRPr="00162374" w:rsidRDefault="00317CF6" w:rsidP="00317CF6">
            <w:pPr>
              <w:keepNext/>
              <w:keepLines/>
              <w:spacing w:after="0"/>
              <w:jc w:val="center"/>
              <w:rPr>
                <w:rFonts w:ascii="Arial" w:hAnsi="Arial" w:cs="Arial"/>
                <w:sz w:val="18"/>
                <w:szCs w:val="18"/>
              </w:rPr>
            </w:pPr>
            <w:ins w:id="1963" w:author="Amy TAO" w:date="2021-10-27T20:50:00Z">
              <w:r>
                <w:rPr>
                  <w:rFonts w:ascii="Arial" w:hAnsi="Arial" w:cs="Arial" w:hint="eastAsia"/>
                  <w:sz w:val="18"/>
                  <w:szCs w:val="18"/>
                </w:rPr>
                <w:t>0</w:t>
              </w:r>
            </w:ins>
          </w:p>
        </w:tc>
        <w:tc>
          <w:tcPr>
            <w:tcW w:w="626" w:type="pct"/>
            <w:vAlign w:val="center"/>
          </w:tcPr>
          <w:p w14:paraId="744F385B"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1E31E216"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7ABB3689"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071706E2" w14:textId="77777777" w:rsidTr="00317CF6">
        <w:trPr>
          <w:jc w:val="center"/>
        </w:trPr>
        <w:tc>
          <w:tcPr>
            <w:tcW w:w="1625" w:type="pct"/>
            <w:vAlign w:val="center"/>
          </w:tcPr>
          <w:p w14:paraId="4FC9A1D2"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Information Bit Payload per Slot </w:t>
            </w:r>
          </w:p>
        </w:tc>
        <w:tc>
          <w:tcPr>
            <w:tcW w:w="352" w:type="pct"/>
            <w:vAlign w:val="center"/>
          </w:tcPr>
          <w:p w14:paraId="0551C970"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2DA9807E" w14:textId="77777777" w:rsidR="00317CF6" w:rsidRPr="00162374" w:rsidRDefault="00317CF6" w:rsidP="00317CF6">
            <w:pPr>
              <w:keepNext/>
              <w:keepLines/>
              <w:spacing w:after="0"/>
              <w:jc w:val="center"/>
              <w:rPr>
                <w:rFonts w:ascii="Arial" w:hAnsi="Arial" w:cs="Arial"/>
                <w:sz w:val="18"/>
                <w:szCs w:val="18"/>
              </w:rPr>
            </w:pPr>
          </w:p>
        </w:tc>
        <w:tc>
          <w:tcPr>
            <w:tcW w:w="642" w:type="pct"/>
            <w:vAlign w:val="center"/>
          </w:tcPr>
          <w:p w14:paraId="5AB31B18" w14:textId="77777777" w:rsidR="00317CF6" w:rsidRPr="00162374" w:rsidRDefault="00317CF6" w:rsidP="00317CF6">
            <w:pPr>
              <w:keepNext/>
              <w:keepLines/>
              <w:spacing w:after="0"/>
              <w:jc w:val="center"/>
              <w:rPr>
                <w:rFonts w:ascii="Arial" w:hAnsi="Arial" w:cs="Arial"/>
                <w:sz w:val="18"/>
                <w:szCs w:val="18"/>
              </w:rPr>
            </w:pPr>
          </w:p>
        </w:tc>
        <w:tc>
          <w:tcPr>
            <w:tcW w:w="626" w:type="pct"/>
            <w:vAlign w:val="center"/>
          </w:tcPr>
          <w:p w14:paraId="24233FD6"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754BF98"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094715AB"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0A97B752" w14:textId="77777777" w:rsidTr="00317CF6">
        <w:trPr>
          <w:jc w:val="center"/>
        </w:trPr>
        <w:tc>
          <w:tcPr>
            <w:tcW w:w="1625" w:type="pct"/>
            <w:vAlign w:val="center"/>
          </w:tcPr>
          <w:p w14:paraId="196FC3B3"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{0,7,8,9}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6FB37B52"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538EFC10"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2F68D4A5" w14:textId="49178957" w:rsidR="00317CF6" w:rsidRPr="00162374" w:rsidRDefault="00317CF6" w:rsidP="00317CF6">
            <w:pPr>
              <w:keepNext/>
              <w:keepLines/>
              <w:spacing w:after="0"/>
              <w:jc w:val="center"/>
              <w:rPr>
                <w:rFonts w:ascii="Arial" w:hAnsi="Arial" w:cs="Arial"/>
                <w:sz w:val="18"/>
                <w:szCs w:val="18"/>
              </w:rPr>
            </w:pPr>
            <w:ins w:id="1964" w:author="Amy TAO" w:date="2021-10-27T20:50:00Z">
              <w:r>
                <w:rPr>
                  <w:rFonts w:ascii="Arial" w:hAnsi="Arial" w:cs="Arial" w:hint="eastAsia"/>
                  <w:sz w:val="18"/>
                  <w:szCs w:val="18"/>
                </w:rPr>
                <w:t>N/A</w:t>
              </w:r>
            </w:ins>
          </w:p>
        </w:tc>
        <w:tc>
          <w:tcPr>
            <w:tcW w:w="626" w:type="pct"/>
            <w:vAlign w:val="center"/>
          </w:tcPr>
          <w:p w14:paraId="63B287D2"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531160E0"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5CBE4631"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D343567" w14:textId="77777777" w:rsidTr="00317CF6">
        <w:trPr>
          <w:jc w:val="center"/>
        </w:trPr>
        <w:tc>
          <w:tcPr>
            <w:tcW w:w="1625" w:type="pct"/>
            <w:vAlign w:val="center"/>
          </w:tcPr>
          <w:p w14:paraId="79607F61"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0603AE18"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shd w:val="clear" w:color="auto" w:fill="auto"/>
            <w:vAlign w:val="center"/>
          </w:tcPr>
          <w:p w14:paraId="563A79F4"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rPr>
              <w:t>30216</w:t>
            </w:r>
          </w:p>
        </w:tc>
        <w:tc>
          <w:tcPr>
            <w:tcW w:w="642" w:type="pct"/>
            <w:shd w:val="clear" w:color="auto" w:fill="auto"/>
            <w:vAlign w:val="center"/>
          </w:tcPr>
          <w:p w14:paraId="1C655810" w14:textId="4424E29D" w:rsidR="00317CF6" w:rsidRPr="00162374" w:rsidRDefault="00317CF6" w:rsidP="00317CF6">
            <w:pPr>
              <w:keepNext/>
              <w:keepLines/>
              <w:spacing w:after="0"/>
              <w:jc w:val="center"/>
              <w:rPr>
                <w:rFonts w:ascii="Arial" w:hAnsi="Arial" w:cs="Arial"/>
                <w:sz w:val="18"/>
                <w:szCs w:val="18"/>
              </w:rPr>
            </w:pPr>
            <w:ins w:id="1965" w:author="Amy TAO" w:date="2021-10-27T20:50:00Z">
              <w:r>
                <w:rPr>
                  <w:rFonts w:ascii="Arial" w:hAnsi="Arial" w:cs="Arial" w:hint="eastAsia"/>
                  <w:sz w:val="18"/>
                  <w:szCs w:val="18"/>
                </w:rPr>
                <w:t>30</w:t>
              </w:r>
              <w:r>
                <w:rPr>
                  <w:rFonts w:ascii="Arial" w:hAnsi="Arial" w:cs="Arial"/>
                  <w:sz w:val="18"/>
                  <w:szCs w:val="18"/>
                </w:rPr>
                <w:t>216</w:t>
              </w:r>
            </w:ins>
          </w:p>
        </w:tc>
        <w:tc>
          <w:tcPr>
            <w:tcW w:w="626" w:type="pct"/>
            <w:shd w:val="clear" w:color="auto" w:fill="auto"/>
            <w:vAlign w:val="center"/>
          </w:tcPr>
          <w:p w14:paraId="76F03028" w14:textId="77777777" w:rsidR="00317CF6" w:rsidRPr="00162374" w:rsidRDefault="00317CF6" w:rsidP="00317CF6">
            <w:pPr>
              <w:keepNext/>
              <w:keepLines/>
              <w:spacing w:after="0"/>
              <w:jc w:val="center"/>
              <w:rPr>
                <w:rFonts w:ascii="Arial" w:hAnsi="Arial" w:cs="Arial"/>
                <w:sz w:val="18"/>
                <w:szCs w:val="18"/>
              </w:rPr>
            </w:pPr>
          </w:p>
        </w:tc>
        <w:tc>
          <w:tcPr>
            <w:tcW w:w="710" w:type="pct"/>
            <w:shd w:val="clear" w:color="auto" w:fill="auto"/>
            <w:vAlign w:val="center"/>
          </w:tcPr>
          <w:p w14:paraId="77746045" w14:textId="77777777" w:rsidR="00317CF6" w:rsidRPr="00162374" w:rsidRDefault="00317CF6" w:rsidP="00317CF6">
            <w:pPr>
              <w:keepNext/>
              <w:keepLines/>
              <w:spacing w:after="0"/>
              <w:jc w:val="center"/>
              <w:rPr>
                <w:rFonts w:ascii="Arial" w:hAnsi="Arial" w:cs="Arial"/>
                <w:sz w:val="18"/>
                <w:szCs w:val="18"/>
              </w:rPr>
            </w:pPr>
          </w:p>
        </w:tc>
        <w:tc>
          <w:tcPr>
            <w:tcW w:w="210" w:type="pct"/>
            <w:shd w:val="clear" w:color="auto" w:fill="auto"/>
            <w:vAlign w:val="center"/>
          </w:tcPr>
          <w:p w14:paraId="469E2D14"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59CBDEB6" w14:textId="77777777" w:rsidTr="00317CF6">
        <w:trPr>
          <w:jc w:val="center"/>
        </w:trPr>
        <w:tc>
          <w:tcPr>
            <w:tcW w:w="1625" w:type="pct"/>
            <w:vAlign w:val="center"/>
          </w:tcPr>
          <w:p w14:paraId="16F181CB"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Transport block CRC per Slot</w:t>
            </w:r>
          </w:p>
        </w:tc>
        <w:tc>
          <w:tcPr>
            <w:tcW w:w="352" w:type="pct"/>
            <w:vAlign w:val="center"/>
          </w:tcPr>
          <w:p w14:paraId="4A0D0643" w14:textId="77777777" w:rsidR="00317CF6" w:rsidRPr="00162374" w:rsidRDefault="00317CF6" w:rsidP="00317CF6">
            <w:pPr>
              <w:keepNext/>
              <w:keepLines/>
              <w:spacing w:after="0"/>
              <w:jc w:val="center"/>
              <w:rPr>
                <w:rFonts w:ascii="Arial" w:hAnsi="Arial" w:cs="Arial"/>
                <w:sz w:val="18"/>
                <w:szCs w:val="18"/>
              </w:rPr>
            </w:pPr>
          </w:p>
        </w:tc>
        <w:tc>
          <w:tcPr>
            <w:tcW w:w="834" w:type="pct"/>
            <w:shd w:val="clear" w:color="auto" w:fill="auto"/>
            <w:vAlign w:val="center"/>
          </w:tcPr>
          <w:p w14:paraId="70B6170C" w14:textId="77777777" w:rsidR="00317CF6" w:rsidRPr="00162374" w:rsidRDefault="00317CF6" w:rsidP="00317CF6">
            <w:pPr>
              <w:keepNext/>
              <w:keepLines/>
              <w:spacing w:after="0"/>
              <w:jc w:val="center"/>
              <w:rPr>
                <w:rFonts w:ascii="Arial" w:hAnsi="Arial" w:cs="Arial"/>
                <w:sz w:val="18"/>
                <w:szCs w:val="18"/>
              </w:rPr>
            </w:pPr>
          </w:p>
        </w:tc>
        <w:tc>
          <w:tcPr>
            <w:tcW w:w="642" w:type="pct"/>
            <w:shd w:val="clear" w:color="auto" w:fill="auto"/>
            <w:vAlign w:val="center"/>
          </w:tcPr>
          <w:p w14:paraId="149F17FB" w14:textId="77777777" w:rsidR="00317CF6" w:rsidRPr="00162374" w:rsidRDefault="00317CF6" w:rsidP="00317CF6">
            <w:pPr>
              <w:keepNext/>
              <w:keepLines/>
              <w:spacing w:after="0"/>
              <w:jc w:val="center"/>
              <w:rPr>
                <w:rFonts w:ascii="Arial" w:hAnsi="Arial" w:cs="Arial"/>
                <w:sz w:val="18"/>
                <w:szCs w:val="18"/>
              </w:rPr>
            </w:pPr>
          </w:p>
        </w:tc>
        <w:tc>
          <w:tcPr>
            <w:tcW w:w="626" w:type="pct"/>
            <w:shd w:val="clear" w:color="auto" w:fill="auto"/>
            <w:vAlign w:val="center"/>
          </w:tcPr>
          <w:p w14:paraId="3667ABF6" w14:textId="77777777" w:rsidR="00317CF6" w:rsidRPr="00162374" w:rsidRDefault="00317CF6" w:rsidP="00317CF6">
            <w:pPr>
              <w:keepNext/>
              <w:keepLines/>
              <w:spacing w:after="0"/>
              <w:jc w:val="center"/>
              <w:rPr>
                <w:rFonts w:ascii="Arial" w:hAnsi="Arial" w:cs="Arial"/>
                <w:sz w:val="18"/>
                <w:szCs w:val="18"/>
              </w:rPr>
            </w:pPr>
          </w:p>
        </w:tc>
        <w:tc>
          <w:tcPr>
            <w:tcW w:w="710" w:type="pct"/>
            <w:shd w:val="clear" w:color="auto" w:fill="auto"/>
            <w:vAlign w:val="center"/>
          </w:tcPr>
          <w:p w14:paraId="423CC38D" w14:textId="77777777" w:rsidR="00317CF6" w:rsidRPr="00162374" w:rsidRDefault="00317CF6" w:rsidP="00317CF6">
            <w:pPr>
              <w:keepNext/>
              <w:keepLines/>
              <w:spacing w:after="0"/>
              <w:jc w:val="center"/>
              <w:rPr>
                <w:rFonts w:ascii="Arial" w:hAnsi="Arial" w:cs="Arial"/>
                <w:sz w:val="18"/>
                <w:szCs w:val="18"/>
              </w:rPr>
            </w:pPr>
          </w:p>
        </w:tc>
        <w:tc>
          <w:tcPr>
            <w:tcW w:w="210" w:type="pct"/>
            <w:shd w:val="clear" w:color="auto" w:fill="auto"/>
            <w:vAlign w:val="center"/>
          </w:tcPr>
          <w:p w14:paraId="3026C121"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4FD714C4" w14:textId="77777777" w:rsidTr="00317CF6">
        <w:trPr>
          <w:jc w:val="center"/>
        </w:trPr>
        <w:tc>
          <w:tcPr>
            <w:tcW w:w="1625" w:type="pct"/>
            <w:vAlign w:val="center"/>
          </w:tcPr>
          <w:p w14:paraId="7D2BD025"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{0,7,8,9}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14DD0817"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7E8C1C83"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602EDCB4" w14:textId="561682E4" w:rsidR="00317CF6" w:rsidRPr="00162374" w:rsidRDefault="00317CF6" w:rsidP="00317CF6">
            <w:pPr>
              <w:keepNext/>
              <w:keepLines/>
              <w:spacing w:after="0"/>
              <w:jc w:val="center"/>
              <w:rPr>
                <w:rFonts w:ascii="Arial" w:hAnsi="Arial" w:cs="Arial"/>
                <w:sz w:val="18"/>
                <w:szCs w:val="18"/>
              </w:rPr>
            </w:pPr>
            <w:ins w:id="1966" w:author="Amy TAO" w:date="2021-10-27T20:50:00Z">
              <w:r>
                <w:rPr>
                  <w:rFonts w:ascii="Arial" w:hAnsi="Arial" w:cs="Arial" w:hint="eastAsia"/>
                  <w:sz w:val="18"/>
                  <w:szCs w:val="18"/>
                </w:rPr>
                <w:t>N/A</w:t>
              </w:r>
            </w:ins>
          </w:p>
        </w:tc>
        <w:tc>
          <w:tcPr>
            <w:tcW w:w="626" w:type="pct"/>
            <w:vAlign w:val="center"/>
          </w:tcPr>
          <w:p w14:paraId="00D5BCD6"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22BA103F"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570E04B2"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31CF13B" w14:textId="77777777" w:rsidTr="00317CF6">
        <w:trPr>
          <w:jc w:val="center"/>
        </w:trPr>
        <w:tc>
          <w:tcPr>
            <w:tcW w:w="1625" w:type="pct"/>
            <w:vAlign w:val="center"/>
          </w:tcPr>
          <w:p w14:paraId="09447B2C"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233603E7"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6A40823E" w14:textId="18FE2E86"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24</w:t>
            </w:r>
          </w:p>
        </w:tc>
        <w:tc>
          <w:tcPr>
            <w:tcW w:w="642" w:type="pct"/>
            <w:vAlign w:val="center"/>
          </w:tcPr>
          <w:p w14:paraId="47D16FBF" w14:textId="602589AB" w:rsidR="00317CF6" w:rsidRPr="00162374" w:rsidRDefault="003041DE" w:rsidP="00317CF6">
            <w:pPr>
              <w:keepNext/>
              <w:keepLines/>
              <w:spacing w:after="0"/>
              <w:jc w:val="center"/>
              <w:rPr>
                <w:rFonts w:ascii="Arial" w:hAnsi="Arial" w:cs="Arial"/>
                <w:sz w:val="18"/>
                <w:szCs w:val="18"/>
              </w:rPr>
            </w:pPr>
            <w:ins w:id="1967" w:author="Amy TAO" w:date="2021-10-27T21:00:00Z">
              <w:r>
                <w:rPr>
                  <w:rFonts w:ascii="Arial" w:hAnsi="Arial" w:cs="Arial"/>
                  <w:sz w:val="18"/>
                  <w:szCs w:val="18"/>
                </w:rPr>
                <w:t>2</w:t>
              </w:r>
            </w:ins>
            <w:ins w:id="1968" w:author="Amy TAO" w:date="2021-10-27T20:50:00Z">
              <w:r w:rsidR="00317CF6">
                <w:rPr>
                  <w:rFonts w:ascii="Arial" w:hAnsi="Arial" w:cs="Arial" w:hint="eastAsia"/>
                  <w:sz w:val="18"/>
                  <w:szCs w:val="18"/>
                </w:rPr>
                <w:t>4</w:t>
              </w:r>
            </w:ins>
          </w:p>
        </w:tc>
        <w:tc>
          <w:tcPr>
            <w:tcW w:w="626" w:type="pct"/>
            <w:vAlign w:val="center"/>
          </w:tcPr>
          <w:p w14:paraId="48B8C974"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4154386"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6ECC6A75"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3F62EEF8" w14:textId="77777777" w:rsidTr="00317CF6">
        <w:trPr>
          <w:jc w:val="center"/>
        </w:trPr>
        <w:tc>
          <w:tcPr>
            <w:tcW w:w="1625" w:type="pct"/>
            <w:vAlign w:val="center"/>
          </w:tcPr>
          <w:p w14:paraId="785F3F78"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Number of Code Blocks per Slot</w:t>
            </w:r>
          </w:p>
        </w:tc>
        <w:tc>
          <w:tcPr>
            <w:tcW w:w="352" w:type="pct"/>
            <w:vAlign w:val="center"/>
          </w:tcPr>
          <w:p w14:paraId="7912D307"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6236BE3C" w14:textId="77777777" w:rsidR="00317CF6" w:rsidRPr="00162374" w:rsidRDefault="00317CF6" w:rsidP="00317CF6">
            <w:pPr>
              <w:keepNext/>
              <w:keepLines/>
              <w:spacing w:after="0"/>
              <w:jc w:val="center"/>
              <w:rPr>
                <w:rFonts w:ascii="Arial" w:hAnsi="Arial" w:cs="Arial"/>
                <w:sz w:val="18"/>
                <w:szCs w:val="18"/>
              </w:rPr>
            </w:pPr>
          </w:p>
        </w:tc>
        <w:tc>
          <w:tcPr>
            <w:tcW w:w="642" w:type="pct"/>
            <w:vAlign w:val="center"/>
          </w:tcPr>
          <w:p w14:paraId="692CE607" w14:textId="77777777" w:rsidR="00317CF6" w:rsidRPr="00162374" w:rsidRDefault="00317CF6" w:rsidP="00317CF6">
            <w:pPr>
              <w:keepNext/>
              <w:keepLines/>
              <w:spacing w:after="0"/>
              <w:jc w:val="center"/>
              <w:rPr>
                <w:rFonts w:ascii="Arial" w:hAnsi="Arial" w:cs="Arial"/>
                <w:sz w:val="18"/>
                <w:szCs w:val="18"/>
              </w:rPr>
            </w:pPr>
          </w:p>
        </w:tc>
        <w:tc>
          <w:tcPr>
            <w:tcW w:w="626" w:type="pct"/>
            <w:vAlign w:val="center"/>
          </w:tcPr>
          <w:p w14:paraId="7A817966"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541B3C9C"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33F0FE92"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228AA040" w14:textId="77777777" w:rsidTr="00317CF6">
        <w:trPr>
          <w:jc w:val="center"/>
        </w:trPr>
        <w:tc>
          <w:tcPr>
            <w:tcW w:w="1625" w:type="pct"/>
            <w:vAlign w:val="center"/>
          </w:tcPr>
          <w:p w14:paraId="51768851"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{0,7,8,9}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4B587EAA"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CBs</w:t>
            </w:r>
          </w:p>
        </w:tc>
        <w:tc>
          <w:tcPr>
            <w:tcW w:w="834" w:type="pct"/>
            <w:vAlign w:val="center"/>
          </w:tcPr>
          <w:p w14:paraId="1D002789"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29F97C33" w14:textId="0558C40F" w:rsidR="00317CF6" w:rsidRPr="00162374" w:rsidRDefault="00317CF6" w:rsidP="00317CF6">
            <w:pPr>
              <w:keepNext/>
              <w:keepLines/>
              <w:spacing w:after="0"/>
              <w:jc w:val="center"/>
              <w:rPr>
                <w:rFonts w:ascii="Arial" w:hAnsi="Arial" w:cs="Arial"/>
                <w:sz w:val="18"/>
                <w:szCs w:val="18"/>
              </w:rPr>
            </w:pPr>
            <w:ins w:id="1969" w:author="Amy TAO" w:date="2021-10-27T20:50:00Z">
              <w:r>
                <w:rPr>
                  <w:rFonts w:ascii="Arial" w:hAnsi="Arial" w:cs="Arial" w:hint="eastAsia"/>
                  <w:sz w:val="18"/>
                  <w:szCs w:val="18"/>
                </w:rPr>
                <w:t>N/A</w:t>
              </w:r>
            </w:ins>
          </w:p>
        </w:tc>
        <w:tc>
          <w:tcPr>
            <w:tcW w:w="626" w:type="pct"/>
            <w:vAlign w:val="center"/>
          </w:tcPr>
          <w:p w14:paraId="631E8AAA"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25BA894E"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00323E3F"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1AE64FDD" w14:textId="77777777" w:rsidTr="00317CF6">
        <w:trPr>
          <w:jc w:val="center"/>
        </w:trPr>
        <w:tc>
          <w:tcPr>
            <w:tcW w:w="1625" w:type="pct"/>
            <w:vAlign w:val="center"/>
          </w:tcPr>
          <w:p w14:paraId="3B3274EB"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19BC300B"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CBs</w:t>
            </w:r>
          </w:p>
        </w:tc>
        <w:tc>
          <w:tcPr>
            <w:tcW w:w="834" w:type="pct"/>
            <w:vAlign w:val="center"/>
          </w:tcPr>
          <w:p w14:paraId="638BD336" w14:textId="0EF2C0DE" w:rsidR="00317CF6" w:rsidRPr="00162374" w:rsidRDefault="00317CF6" w:rsidP="00317CF6">
            <w:pPr>
              <w:keepNext/>
              <w:keepLines/>
              <w:spacing w:after="0"/>
              <w:jc w:val="center"/>
              <w:rPr>
                <w:rFonts w:ascii="Arial" w:hAnsi="Arial" w:cs="Arial"/>
                <w:sz w:val="18"/>
                <w:szCs w:val="18"/>
              </w:rPr>
            </w:pPr>
            <w:del w:id="1970" w:author="Amy TAO" w:date="2021-10-27T21:00:00Z">
              <w:r w:rsidRPr="00162374" w:rsidDel="003041DE">
                <w:rPr>
                  <w:rFonts w:ascii="Arial" w:hAnsi="Arial" w:cs="Arial"/>
                  <w:sz w:val="18"/>
                  <w:szCs w:val="18"/>
                </w:rPr>
                <w:delText>2</w:delText>
              </w:r>
            </w:del>
            <w:ins w:id="1971" w:author="Amy TAO" w:date="2021-10-27T21:00:00Z">
              <w:r w:rsidR="003041DE">
                <w:rPr>
                  <w:rFonts w:ascii="Arial" w:hAnsi="Arial" w:cs="Arial"/>
                  <w:sz w:val="18"/>
                  <w:szCs w:val="18"/>
                </w:rPr>
                <w:t>4</w:t>
              </w:r>
            </w:ins>
          </w:p>
        </w:tc>
        <w:tc>
          <w:tcPr>
            <w:tcW w:w="642" w:type="pct"/>
            <w:vAlign w:val="center"/>
          </w:tcPr>
          <w:p w14:paraId="0632A7D2" w14:textId="005547AA" w:rsidR="00317CF6" w:rsidRPr="00162374" w:rsidRDefault="003041DE" w:rsidP="00317CF6">
            <w:pPr>
              <w:keepNext/>
              <w:keepLines/>
              <w:spacing w:after="0"/>
              <w:jc w:val="center"/>
              <w:rPr>
                <w:rFonts w:ascii="Arial" w:hAnsi="Arial" w:cs="Arial"/>
                <w:sz w:val="18"/>
                <w:szCs w:val="18"/>
              </w:rPr>
            </w:pPr>
            <w:ins w:id="1972" w:author="Amy TAO" w:date="2021-10-27T21:00:00Z">
              <w:r>
                <w:rPr>
                  <w:rFonts w:ascii="Arial" w:hAnsi="Arial" w:cs="Arial"/>
                  <w:sz w:val="18"/>
                  <w:szCs w:val="18"/>
                </w:rPr>
                <w:t>4</w:t>
              </w:r>
            </w:ins>
          </w:p>
        </w:tc>
        <w:tc>
          <w:tcPr>
            <w:tcW w:w="626" w:type="pct"/>
            <w:vAlign w:val="center"/>
          </w:tcPr>
          <w:p w14:paraId="605CD7AA"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64CA6D52"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44D0D774"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4A14F990" w14:textId="77777777" w:rsidTr="00317CF6">
        <w:trPr>
          <w:jc w:val="center"/>
        </w:trPr>
        <w:tc>
          <w:tcPr>
            <w:tcW w:w="1625" w:type="pct"/>
            <w:vAlign w:val="center"/>
          </w:tcPr>
          <w:p w14:paraId="10929925"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Binary Channel Bits Per Slot</w:t>
            </w:r>
          </w:p>
        </w:tc>
        <w:tc>
          <w:tcPr>
            <w:tcW w:w="352" w:type="pct"/>
            <w:vAlign w:val="center"/>
          </w:tcPr>
          <w:p w14:paraId="6309DB55" w14:textId="77777777" w:rsidR="00317CF6" w:rsidRPr="00162374" w:rsidRDefault="00317CF6" w:rsidP="00317CF6">
            <w:pPr>
              <w:keepNext/>
              <w:keepLines/>
              <w:spacing w:after="0"/>
              <w:jc w:val="center"/>
              <w:rPr>
                <w:rFonts w:ascii="Arial" w:hAnsi="Arial" w:cs="Arial"/>
                <w:sz w:val="18"/>
                <w:szCs w:val="18"/>
              </w:rPr>
            </w:pPr>
          </w:p>
        </w:tc>
        <w:tc>
          <w:tcPr>
            <w:tcW w:w="834" w:type="pct"/>
            <w:vAlign w:val="center"/>
          </w:tcPr>
          <w:p w14:paraId="0C30433E" w14:textId="77777777" w:rsidR="00317CF6" w:rsidRPr="00162374" w:rsidRDefault="00317CF6" w:rsidP="00317CF6">
            <w:pPr>
              <w:keepNext/>
              <w:keepLines/>
              <w:spacing w:after="0"/>
              <w:jc w:val="center"/>
              <w:rPr>
                <w:rFonts w:ascii="Arial" w:hAnsi="Arial" w:cs="Arial"/>
                <w:sz w:val="18"/>
                <w:szCs w:val="18"/>
              </w:rPr>
            </w:pPr>
          </w:p>
        </w:tc>
        <w:tc>
          <w:tcPr>
            <w:tcW w:w="642" w:type="pct"/>
            <w:vAlign w:val="center"/>
          </w:tcPr>
          <w:p w14:paraId="32906290" w14:textId="0940A88E" w:rsidR="00317CF6" w:rsidRPr="00162374" w:rsidRDefault="00317CF6" w:rsidP="00317CF6">
            <w:pPr>
              <w:keepNext/>
              <w:keepLines/>
              <w:spacing w:after="0"/>
              <w:jc w:val="center"/>
              <w:rPr>
                <w:rFonts w:ascii="Arial" w:hAnsi="Arial" w:cs="Arial"/>
                <w:sz w:val="18"/>
                <w:szCs w:val="18"/>
              </w:rPr>
            </w:pPr>
          </w:p>
        </w:tc>
        <w:tc>
          <w:tcPr>
            <w:tcW w:w="626" w:type="pct"/>
            <w:vAlign w:val="center"/>
          </w:tcPr>
          <w:p w14:paraId="6821FB43"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AB12815"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795B994C"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2CCC3D82" w14:textId="77777777" w:rsidTr="00317CF6">
        <w:trPr>
          <w:jc w:val="center"/>
        </w:trPr>
        <w:tc>
          <w:tcPr>
            <w:tcW w:w="1625" w:type="pct"/>
            <w:vAlign w:val="center"/>
          </w:tcPr>
          <w:p w14:paraId="21B6D405"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{0,7,8,9}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7DF07AF6"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0DAA2396"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N/A</w:t>
            </w:r>
          </w:p>
        </w:tc>
        <w:tc>
          <w:tcPr>
            <w:tcW w:w="642" w:type="pct"/>
            <w:vAlign w:val="center"/>
          </w:tcPr>
          <w:p w14:paraId="5323DA7A" w14:textId="79F4845E" w:rsidR="00317CF6" w:rsidRPr="00162374" w:rsidRDefault="00317CF6" w:rsidP="00317CF6">
            <w:pPr>
              <w:keepNext/>
              <w:keepLines/>
              <w:spacing w:after="0"/>
              <w:jc w:val="center"/>
              <w:rPr>
                <w:rFonts w:ascii="Arial" w:hAnsi="Arial" w:cs="Arial"/>
                <w:sz w:val="18"/>
                <w:szCs w:val="18"/>
              </w:rPr>
            </w:pPr>
            <w:ins w:id="1973" w:author="Amy TAO" w:date="2021-10-27T20:51:00Z">
              <w:r>
                <w:rPr>
                  <w:rFonts w:ascii="Arial" w:hAnsi="Arial" w:cs="Arial" w:hint="eastAsia"/>
                  <w:sz w:val="18"/>
                  <w:szCs w:val="18"/>
                </w:rPr>
                <w:t>N</w:t>
              </w:r>
              <w:r>
                <w:rPr>
                  <w:rFonts w:ascii="Arial" w:hAnsi="Arial" w:cs="Arial"/>
                  <w:sz w:val="18"/>
                  <w:szCs w:val="18"/>
                </w:rPr>
                <w:t>/A</w:t>
              </w:r>
            </w:ins>
          </w:p>
        </w:tc>
        <w:tc>
          <w:tcPr>
            <w:tcW w:w="626" w:type="pct"/>
            <w:vAlign w:val="center"/>
          </w:tcPr>
          <w:p w14:paraId="218161E0"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B9482E5"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0B6E980F"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180D5957" w14:textId="77777777" w:rsidTr="00317CF6">
        <w:trPr>
          <w:jc w:val="center"/>
        </w:trPr>
        <w:tc>
          <w:tcPr>
            <w:tcW w:w="1625" w:type="pct"/>
            <w:vAlign w:val="center"/>
          </w:tcPr>
          <w:p w14:paraId="326077B3"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xml:space="preserve"> = 21</w:t>
            </w:r>
          </w:p>
        </w:tc>
        <w:tc>
          <w:tcPr>
            <w:tcW w:w="352" w:type="pct"/>
            <w:vAlign w:val="center"/>
          </w:tcPr>
          <w:p w14:paraId="39DCCED7"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66F7EC83"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53424</w:t>
            </w:r>
          </w:p>
        </w:tc>
        <w:tc>
          <w:tcPr>
            <w:tcW w:w="642" w:type="pct"/>
            <w:vAlign w:val="center"/>
          </w:tcPr>
          <w:p w14:paraId="503958B2" w14:textId="3486F2AD" w:rsidR="00317CF6" w:rsidRPr="00162374" w:rsidRDefault="00317CF6" w:rsidP="00317CF6">
            <w:pPr>
              <w:keepNext/>
              <w:keepLines/>
              <w:spacing w:after="0"/>
              <w:jc w:val="center"/>
              <w:rPr>
                <w:rFonts w:ascii="Arial" w:hAnsi="Arial" w:cs="Arial"/>
                <w:sz w:val="18"/>
                <w:szCs w:val="18"/>
              </w:rPr>
            </w:pPr>
            <w:ins w:id="1974" w:author="Amy TAO" w:date="2021-10-27T20:51:00Z">
              <w:r>
                <w:rPr>
                  <w:rFonts w:ascii="Arial" w:hAnsi="Arial" w:cs="Arial" w:hint="eastAsia"/>
                  <w:sz w:val="18"/>
                  <w:szCs w:val="18"/>
                </w:rPr>
                <w:t>50880</w:t>
              </w:r>
            </w:ins>
          </w:p>
        </w:tc>
        <w:tc>
          <w:tcPr>
            <w:tcW w:w="626" w:type="pct"/>
            <w:vAlign w:val="center"/>
          </w:tcPr>
          <w:p w14:paraId="430C8F36"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53DEEFB2"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2A9E5AC7"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1835C0B4" w14:textId="77777777" w:rsidTr="00317CF6">
        <w:trPr>
          <w:jc w:val="center"/>
        </w:trPr>
        <w:tc>
          <w:tcPr>
            <w:tcW w:w="1625" w:type="pct"/>
            <w:vAlign w:val="center"/>
          </w:tcPr>
          <w:p w14:paraId="5329184D"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10) = {1,2,3,4,5,6}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{1,…,19,22,…,39}</w:t>
            </w:r>
          </w:p>
        </w:tc>
        <w:tc>
          <w:tcPr>
            <w:tcW w:w="352" w:type="pct"/>
            <w:vAlign w:val="center"/>
          </w:tcPr>
          <w:p w14:paraId="6A961690"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Bits</w:t>
            </w:r>
          </w:p>
        </w:tc>
        <w:tc>
          <w:tcPr>
            <w:tcW w:w="834" w:type="pct"/>
            <w:vAlign w:val="center"/>
          </w:tcPr>
          <w:p w14:paraId="1AEC954A"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55968</w:t>
            </w:r>
          </w:p>
        </w:tc>
        <w:tc>
          <w:tcPr>
            <w:tcW w:w="642" w:type="pct"/>
            <w:vAlign w:val="center"/>
          </w:tcPr>
          <w:p w14:paraId="0127FED8" w14:textId="22BE49F6" w:rsidR="00317CF6" w:rsidRPr="00162374" w:rsidRDefault="00317CF6" w:rsidP="00317CF6">
            <w:pPr>
              <w:keepNext/>
              <w:keepLines/>
              <w:spacing w:after="0"/>
              <w:jc w:val="center"/>
              <w:rPr>
                <w:rFonts w:ascii="Arial" w:hAnsi="Arial" w:cs="Arial"/>
                <w:sz w:val="18"/>
                <w:szCs w:val="18"/>
              </w:rPr>
            </w:pPr>
            <w:ins w:id="1975" w:author="Amy TAO" w:date="2021-10-27T20:51:00Z">
              <w:r>
                <w:rPr>
                  <w:rFonts w:ascii="Arial" w:hAnsi="Arial" w:cs="Arial" w:hint="eastAsia"/>
                  <w:sz w:val="18"/>
                  <w:szCs w:val="18"/>
                </w:rPr>
                <w:t>5596</w:t>
              </w:r>
              <w:r>
                <w:rPr>
                  <w:rFonts w:ascii="Arial" w:hAnsi="Arial" w:cs="Arial"/>
                  <w:sz w:val="18"/>
                  <w:szCs w:val="18"/>
                </w:rPr>
                <w:t>8</w:t>
              </w:r>
            </w:ins>
          </w:p>
        </w:tc>
        <w:tc>
          <w:tcPr>
            <w:tcW w:w="626" w:type="pct"/>
            <w:vAlign w:val="center"/>
          </w:tcPr>
          <w:p w14:paraId="76685877"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1C16CFAF"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322A34BB"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2E97D242" w14:textId="77777777" w:rsidTr="00317CF6">
        <w:trPr>
          <w:trHeight w:val="70"/>
          <w:jc w:val="center"/>
        </w:trPr>
        <w:tc>
          <w:tcPr>
            <w:tcW w:w="1625" w:type="pct"/>
            <w:vAlign w:val="center"/>
          </w:tcPr>
          <w:p w14:paraId="612E79E7" w14:textId="77777777" w:rsidR="00317CF6" w:rsidRPr="00162374" w:rsidRDefault="00317CF6" w:rsidP="00317CF6">
            <w:pPr>
              <w:keepNext/>
              <w:keepLines/>
              <w:spacing w:after="0"/>
              <w:rPr>
                <w:rFonts w:ascii="Arial" w:hAnsi="Arial" w:cs="Arial"/>
                <w:sz w:val="18"/>
                <w:szCs w:val="18"/>
              </w:rPr>
            </w:pPr>
            <w:r w:rsidRPr="00162374">
              <w:rPr>
                <w:rFonts w:ascii="Arial" w:hAnsi="Arial" w:cs="Arial"/>
                <w:sz w:val="18"/>
                <w:szCs w:val="18"/>
              </w:rPr>
              <w:t>Max. Throughput averaged over 2 frames</w:t>
            </w:r>
          </w:p>
        </w:tc>
        <w:tc>
          <w:tcPr>
            <w:tcW w:w="352" w:type="pct"/>
            <w:vAlign w:val="center"/>
          </w:tcPr>
          <w:p w14:paraId="4F077BD1"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Mbps</w:t>
            </w:r>
          </w:p>
        </w:tc>
        <w:tc>
          <w:tcPr>
            <w:tcW w:w="834" w:type="pct"/>
            <w:vAlign w:val="center"/>
          </w:tcPr>
          <w:p w14:paraId="6D25E627" w14:textId="77777777"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18.130</w:t>
            </w:r>
            <w:r w:rsidRPr="00162374">
              <w:rPr>
                <w:rFonts w:ascii="Arial" w:hAnsi="Arial" w:cs="Arial"/>
                <w:sz w:val="18"/>
                <w:szCs w:val="18"/>
              </w:rPr>
              <w:br/>
              <w:t>(NOTE 3)</w:t>
            </w:r>
          </w:p>
        </w:tc>
        <w:tc>
          <w:tcPr>
            <w:tcW w:w="642" w:type="pct"/>
            <w:vAlign w:val="center"/>
          </w:tcPr>
          <w:p w14:paraId="61FB4F37" w14:textId="14C06FC7" w:rsidR="00317CF6" w:rsidRPr="00162374" w:rsidRDefault="00317CF6" w:rsidP="00317CF6">
            <w:pPr>
              <w:keepNext/>
              <w:keepLines/>
              <w:spacing w:after="0"/>
              <w:jc w:val="center"/>
              <w:rPr>
                <w:rFonts w:ascii="Arial" w:hAnsi="Arial" w:cs="Arial"/>
                <w:sz w:val="18"/>
                <w:szCs w:val="18"/>
              </w:rPr>
            </w:pPr>
            <w:ins w:id="1976" w:author="Amy TAO" w:date="2021-10-27T20:51:00Z">
              <w:r w:rsidRPr="00162374">
                <w:rPr>
                  <w:rFonts w:ascii="Arial" w:hAnsi="Arial" w:cs="Arial"/>
                  <w:sz w:val="18"/>
                  <w:szCs w:val="18"/>
                </w:rPr>
                <w:t>18.130</w:t>
              </w:r>
              <w:r w:rsidRPr="00162374">
                <w:rPr>
                  <w:rFonts w:ascii="Arial" w:hAnsi="Arial" w:cs="Arial"/>
                  <w:sz w:val="18"/>
                  <w:szCs w:val="18"/>
                </w:rPr>
                <w:br/>
                <w:t>(NOTE 3)</w:t>
              </w:r>
            </w:ins>
          </w:p>
        </w:tc>
        <w:tc>
          <w:tcPr>
            <w:tcW w:w="626" w:type="pct"/>
            <w:vAlign w:val="center"/>
          </w:tcPr>
          <w:p w14:paraId="011AE44D" w14:textId="77777777" w:rsidR="00317CF6" w:rsidRPr="00162374" w:rsidRDefault="00317CF6" w:rsidP="00317CF6">
            <w:pPr>
              <w:keepNext/>
              <w:keepLines/>
              <w:spacing w:after="0"/>
              <w:jc w:val="center"/>
              <w:rPr>
                <w:rFonts w:ascii="Arial" w:hAnsi="Arial" w:cs="Arial"/>
                <w:sz w:val="18"/>
                <w:szCs w:val="18"/>
              </w:rPr>
            </w:pPr>
          </w:p>
        </w:tc>
        <w:tc>
          <w:tcPr>
            <w:tcW w:w="710" w:type="pct"/>
            <w:vAlign w:val="center"/>
          </w:tcPr>
          <w:p w14:paraId="7FB4FFFD" w14:textId="77777777" w:rsidR="00317CF6" w:rsidRPr="00162374" w:rsidRDefault="00317CF6" w:rsidP="00317CF6">
            <w:pPr>
              <w:keepNext/>
              <w:keepLines/>
              <w:spacing w:after="0"/>
              <w:jc w:val="center"/>
              <w:rPr>
                <w:rFonts w:ascii="Arial" w:hAnsi="Arial" w:cs="Arial"/>
                <w:sz w:val="18"/>
                <w:szCs w:val="18"/>
              </w:rPr>
            </w:pPr>
          </w:p>
        </w:tc>
        <w:tc>
          <w:tcPr>
            <w:tcW w:w="210" w:type="pct"/>
            <w:vAlign w:val="center"/>
          </w:tcPr>
          <w:p w14:paraId="5DCD7895" w14:textId="77777777" w:rsidR="00317CF6" w:rsidRPr="00162374" w:rsidRDefault="00317CF6" w:rsidP="00317CF6">
            <w:pPr>
              <w:keepNext/>
              <w:keepLines/>
              <w:spacing w:after="0"/>
              <w:jc w:val="center"/>
              <w:rPr>
                <w:rFonts w:ascii="Arial" w:hAnsi="Arial" w:cs="Arial"/>
                <w:sz w:val="18"/>
                <w:szCs w:val="18"/>
              </w:rPr>
            </w:pPr>
          </w:p>
        </w:tc>
      </w:tr>
      <w:tr w:rsidR="00317CF6" w:rsidRPr="00162374" w14:paraId="74EDAEAE" w14:textId="77777777" w:rsidTr="00E15FC4">
        <w:trPr>
          <w:trHeight w:val="70"/>
          <w:jc w:val="center"/>
        </w:trPr>
        <w:tc>
          <w:tcPr>
            <w:tcW w:w="5000" w:type="pct"/>
            <w:gridSpan w:val="7"/>
          </w:tcPr>
          <w:p w14:paraId="1169F78F" w14:textId="77777777" w:rsidR="00317CF6" w:rsidRPr="00162374" w:rsidRDefault="00317CF6" w:rsidP="00317CF6">
            <w:pPr>
              <w:keepNext/>
              <w:keepLines/>
              <w:spacing w:after="0"/>
              <w:ind w:left="851" w:hanging="851"/>
              <w:rPr>
                <w:rFonts w:ascii="Arial" w:hAnsi="Arial" w:cs="Arial"/>
                <w:sz w:val="18"/>
                <w:szCs w:val="18"/>
              </w:rPr>
            </w:pPr>
            <w:r w:rsidRPr="00162374">
              <w:rPr>
                <w:rFonts w:ascii="Arial" w:hAnsi="Arial" w:cs="Arial"/>
                <w:sz w:val="18"/>
                <w:szCs w:val="18"/>
              </w:rPr>
              <w:t>Note 1:</w:t>
            </w:r>
            <w:r w:rsidRPr="00162374">
              <w:rPr>
                <w:rFonts w:ascii="Arial" w:hAnsi="Arial" w:cs="Arial"/>
                <w:sz w:val="18"/>
                <w:szCs w:val="18"/>
              </w:rPr>
              <w:tab/>
              <w:t xml:space="preserve">SS/PBCH block is transmitted in slot #0 with periodicity 20 </w:t>
            </w:r>
            <w:proofErr w:type="spellStart"/>
            <w:r w:rsidRPr="00162374">
              <w:rPr>
                <w:rFonts w:ascii="Arial" w:hAnsi="Arial" w:cs="Arial"/>
                <w:sz w:val="18"/>
                <w:szCs w:val="18"/>
              </w:rPr>
              <w:t>ms</w:t>
            </w:r>
            <w:proofErr w:type="spellEnd"/>
          </w:p>
          <w:p w14:paraId="294AEAAA" w14:textId="77777777" w:rsidR="00317CF6" w:rsidRPr="00162374" w:rsidRDefault="00317CF6" w:rsidP="00317CF6">
            <w:pPr>
              <w:keepNext/>
              <w:keepLines/>
              <w:spacing w:after="0"/>
              <w:ind w:left="851" w:hanging="851"/>
              <w:rPr>
                <w:rFonts w:ascii="Arial" w:hAnsi="Arial" w:cs="Arial"/>
                <w:sz w:val="18"/>
                <w:szCs w:val="18"/>
              </w:rPr>
            </w:pPr>
            <w:r w:rsidRPr="00162374">
              <w:rPr>
                <w:rFonts w:ascii="Arial" w:hAnsi="Arial" w:cs="Arial"/>
                <w:sz w:val="18"/>
                <w:szCs w:val="18"/>
              </w:rPr>
              <w:t>Note 2:</w:t>
            </w:r>
            <w:r w:rsidRPr="00162374">
              <w:rPr>
                <w:rFonts w:ascii="Arial" w:hAnsi="Arial" w:cs="Arial"/>
                <w:sz w:val="18"/>
                <w:szCs w:val="18"/>
              </w:rPr>
              <w:tab/>
              <w:t xml:space="preserve">Slot </w:t>
            </w:r>
            <w:proofErr w:type="spellStart"/>
            <w:r w:rsidRPr="00162374">
              <w:rPr>
                <w:rFonts w:ascii="Arial" w:hAnsi="Arial" w:cs="Arial"/>
                <w:sz w:val="18"/>
                <w:szCs w:val="18"/>
              </w:rPr>
              <w:t>i</w:t>
            </w:r>
            <w:proofErr w:type="spellEnd"/>
            <w:r w:rsidRPr="00162374">
              <w:rPr>
                <w:rFonts w:ascii="Arial" w:hAnsi="Arial" w:cs="Arial"/>
                <w:sz w:val="18"/>
                <w:szCs w:val="18"/>
              </w:rPr>
              <w:t xml:space="preserve"> is slot index per 2 frames</w:t>
            </w:r>
          </w:p>
          <w:p w14:paraId="358CE342" w14:textId="77777777" w:rsidR="00317CF6" w:rsidRDefault="00317CF6" w:rsidP="00317CF6">
            <w:pPr>
              <w:keepNext/>
              <w:keepLines/>
              <w:spacing w:after="0"/>
              <w:ind w:left="851" w:hanging="851"/>
              <w:rPr>
                <w:ins w:id="1977" w:author="Amy TAO" w:date="2021-10-27T20:51:00Z"/>
                <w:rFonts w:ascii="Arial" w:hAnsi="Arial" w:cs="Arial"/>
                <w:sz w:val="18"/>
                <w:szCs w:val="18"/>
              </w:rPr>
            </w:pPr>
            <w:r w:rsidRPr="00162374">
              <w:rPr>
                <w:rFonts w:ascii="Arial" w:hAnsi="Arial" w:cs="Arial"/>
                <w:sz w:val="18"/>
                <w:szCs w:val="18"/>
              </w:rPr>
              <w:t>Note 3:</w:t>
            </w:r>
            <w:r w:rsidRPr="00162374">
              <w:rPr>
                <w:rFonts w:ascii="Arial" w:hAnsi="Arial" w:cs="Arial"/>
                <w:sz w:val="18"/>
                <w:szCs w:val="18"/>
              </w:rPr>
              <w:tab/>
              <w:t>Throughput is calculated under assumption of aggregation factor 2.</w:t>
            </w:r>
          </w:p>
          <w:p w14:paraId="3A193AB3" w14:textId="48478C6C" w:rsidR="00317CF6" w:rsidRPr="00162374" w:rsidRDefault="00317CF6" w:rsidP="00317CF6">
            <w:pPr>
              <w:keepNext/>
              <w:keepLines/>
              <w:spacing w:after="0"/>
              <w:ind w:left="851" w:hanging="851"/>
              <w:rPr>
                <w:rFonts w:ascii="Arial" w:hAnsi="Arial" w:cs="Arial"/>
                <w:sz w:val="18"/>
                <w:szCs w:val="18"/>
              </w:rPr>
            </w:pPr>
            <w:ins w:id="1978" w:author="Amy TAO" w:date="2021-10-27T20:51:00Z">
              <w:r>
                <w:rPr>
                  <w:rFonts w:ascii="Arial" w:hAnsi="Arial" w:cs="Arial"/>
                  <w:sz w:val="18"/>
                  <w:szCs w:val="18"/>
                </w:rPr>
                <w:t>Note 4:</w:t>
              </w:r>
              <w:r>
                <w:rPr>
                  <w:rFonts w:ascii="Arial" w:hAnsi="Arial" w:cs="Arial"/>
                  <w:sz w:val="18"/>
                  <w:szCs w:val="18"/>
                </w:rPr>
                <w:tab/>
              </w:r>
            </w:ins>
            <w:ins w:id="1979" w:author="Amy TAO" w:date="2021-10-27T20:52:00Z">
              <w:r w:rsidRPr="00066A73">
                <w:rPr>
                  <w:rFonts w:ascii="Arial" w:eastAsia="宋体" w:hAnsi="Arial"/>
                  <w:sz w:val="18"/>
                </w:rPr>
                <w:t xml:space="preserve">Throughput is calculated under assumption of </w:t>
              </w:r>
              <w:r>
                <w:rPr>
                  <w:rFonts w:ascii="Arial" w:eastAsia="宋体" w:hAnsi="Arial"/>
                  <w:sz w:val="18"/>
                </w:rPr>
                <w:t>repetition</w:t>
              </w:r>
              <w:r w:rsidRPr="00066A73">
                <w:rPr>
                  <w:rFonts w:ascii="Arial" w:eastAsia="宋体" w:hAnsi="Arial"/>
                  <w:sz w:val="18"/>
                </w:rPr>
                <w:t xml:space="preserve"> number 2</w:t>
              </w:r>
              <w:r>
                <w:rPr>
                  <w:rFonts w:ascii="Arial" w:eastAsia="宋体" w:hAnsi="Arial"/>
                  <w:sz w:val="18"/>
                </w:rPr>
                <w:t>.</w:t>
              </w:r>
            </w:ins>
          </w:p>
        </w:tc>
      </w:tr>
    </w:tbl>
    <w:p w14:paraId="5D533841" w14:textId="77777777" w:rsidR="00567FF6" w:rsidRDefault="00567FF6" w:rsidP="00567FF6"/>
    <w:p w14:paraId="43305605" w14:textId="77777777" w:rsidR="00567FF6" w:rsidRPr="00162374" w:rsidRDefault="00567FF6" w:rsidP="00567FF6">
      <w:pPr>
        <w:keepNext/>
        <w:keepLines/>
        <w:spacing w:before="60"/>
        <w:jc w:val="center"/>
        <w:rPr>
          <w:rFonts w:ascii="Arial" w:hAnsi="Arial"/>
          <w:b/>
        </w:rPr>
      </w:pPr>
      <w:r w:rsidRPr="00162374">
        <w:rPr>
          <w:rFonts w:ascii="Arial" w:hAnsi="Arial"/>
          <w:b/>
        </w:rPr>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77"/>
        <w:gridCol w:w="1607"/>
        <w:gridCol w:w="1137"/>
        <w:gridCol w:w="1171"/>
        <w:gridCol w:w="1332"/>
        <w:gridCol w:w="609"/>
      </w:tblGrid>
      <w:tr w:rsidR="00567FF6" w:rsidRPr="00162374" w14:paraId="7642682A" w14:textId="77777777" w:rsidTr="00E15FC4">
        <w:trPr>
          <w:jc w:val="center"/>
        </w:trPr>
        <w:tc>
          <w:tcPr>
            <w:tcW w:w="1626" w:type="pct"/>
            <w:shd w:val="clear" w:color="auto" w:fill="auto"/>
            <w:vAlign w:val="center"/>
          </w:tcPr>
          <w:p w14:paraId="3060D9FB"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Parameter</w:t>
            </w:r>
          </w:p>
        </w:tc>
        <w:tc>
          <w:tcPr>
            <w:tcW w:w="352" w:type="pct"/>
            <w:shd w:val="clear" w:color="auto" w:fill="auto"/>
            <w:vAlign w:val="center"/>
          </w:tcPr>
          <w:p w14:paraId="0E9735B3"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Unit</w:t>
            </w:r>
          </w:p>
        </w:tc>
        <w:tc>
          <w:tcPr>
            <w:tcW w:w="3023" w:type="pct"/>
            <w:gridSpan w:val="5"/>
            <w:shd w:val="clear" w:color="auto" w:fill="auto"/>
            <w:vAlign w:val="center"/>
          </w:tcPr>
          <w:p w14:paraId="59F3BA64" w14:textId="77777777" w:rsidR="00567FF6" w:rsidRPr="00162374" w:rsidRDefault="00567FF6" w:rsidP="00E15FC4">
            <w:pPr>
              <w:keepNext/>
              <w:keepLines/>
              <w:spacing w:after="0"/>
              <w:jc w:val="center"/>
              <w:rPr>
                <w:rFonts w:ascii="Arial" w:hAnsi="Arial" w:cs="Arial"/>
                <w:b/>
                <w:sz w:val="18"/>
                <w:szCs w:val="18"/>
              </w:rPr>
            </w:pPr>
            <w:r w:rsidRPr="00162374">
              <w:rPr>
                <w:rFonts w:ascii="Arial" w:hAnsi="Arial" w:cs="Arial"/>
                <w:b/>
                <w:sz w:val="18"/>
                <w:szCs w:val="18"/>
              </w:rPr>
              <w:t>Value</w:t>
            </w:r>
          </w:p>
        </w:tc>
      </w:tr>
      <w:tr w:rsidR="00567FF6" w:rsidRPr="00162374" w14:paraId="003552B0" w14:textId="77777777" w:rsidTr="00E15FC4">
        <w:trPr>
          <w:jc w:val="center"/>
        </w:trPr>
        <w:tc>
          <w:tcPr>
            <w:tcW w:w="1626" w:type="pct"/>
            <w:vAlign w:val="center"/>
          </w:tcPr>
          <w:p w14:paraId="6CA30B4A"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Reference channel</w:t>
            </w:r>
          </w:p>
        </w:tc>
        <w:tc>
          <w:tcPr>
            <w:tcW w:w="352" w:type="pct"/>
            <w:vAlign w:val="center"/>
          </w:tcPr>
          <w:p w14:paraId="45F515C9"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66519C41" w14:textId="2640E393" w:rsidR="00567FF6" w:rsidRPr="00162374" w:rsidRDefault="00567FF6" w:rsidP="00567FF6">
            <w:pPr>
              <w:keepNext/>
              <w:keepLines/>
              <w:spacing w:after="0"/>
              <w:jc w:val="center"/>
              <w:rPr>
                <w:rFonts w:ascii="Arial" w:hAnsi="Arial" w:cs="Arial"/>
                <w:sz w:val="18"/>
                <w:szCs w:val="18"/>
              </w:rPr>
            </w:pPr>
            <w:ins w:id="1980" w:author="Huawei" w:date="2021-10-27T15:51:00Z">
              <w:r w:rsidRPr="00567FF6">
                <w:rPr>
                  <w:rFonts w:ascii="Arial" w:hAnsi="Arial"/>
                  <w:sz w:val="18"/>
                  <w:szCs w:val="18"/>
                </w:rPr>
                <w:t>R.PDSCH.2-17.1 TDD</w:t>
              </w:r>
            </w:ins>
            <w:del w:id="1981" w:author="Huawei" w:date="2021-10-27T15:51:00Z">
              <w:r w:rsidRPr="00162374" w:rsidDel="00567FF6">
                <w:rPr>
                  <w:rFonts w:ascii="Arial" w:hAnsi="Arial"/>
                  <w:sz w:val="18"/>
                  <w:szCs w:val="18"/>
                </w:rPr>
                <w:delText>R.PDSCH.1-17.1 TDD</w:delText>
              </w:r>
            </w:del>
          </w:p>
        </w:tc>
        <w:tc>
          <w:tcPr>
            <w:tcW w:w="626" w:type="pct"/>
            <w:vAlign w:val="center"/>
          </w:tcPr>
          <w:p w14:paraId="63E45A74"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4A6F031C"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1FD72363"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1B755B1E"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1261041" w14:textId="77777777" w:rsidTr="00E15FC4">
        <w:trPr>
          <w:jc w:val="center"/>
        </w:trPr>
        <w:tc>
          <w:tcPr>
            <w:tcW w:w="1626" w:type="pct"/>
            <w:vAlign w:val="center"/>
          </w:tcPr>
          <w:p w14:paraId="18B1D3AD" w14:textId="77777777" w:rsidR="00567FF6" w:rsidRPr="00162374" w:rsidRDefault="00567FF6" w:rsidP="00E15FC4">
            <w:pPr>
              <w:keepNext/>
              <w:keepLines/>
              <w:spacing w:after="0"/>
              <w:rPr>
                <w:rFonts w:ascii="Arial" w:hAnsi="Arial" w:cs="Arial"/>
                <w:sz w:val="18"/>
                <w:szCs w:val="18"/>
              </w:rPr>
            </w:pPr>
            <w:r w:rsidRPr="00162374">
              <w:rPr>
                <w:rFonts w:ascii="Arial" w:hAnsi="Arial"/>
                <w:sz w:val="18"/>
              </w:rPr>
              <w:t>Channel bandwidth</w:t>
            </w:r>
          </w:p>
        </w:tc>
        <w:tc>
          <w:tcPr>
            <w:tcW w:w="352" w:type="pct"/>
            <w:vAlign w:val="center"/>
          </w:tcPr>
          <w:p w14:paraId="79124DFE"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MHz</w:t>
            </w:r>
          </w:p>
        </w:tc>
        <w:tc>
          <w:tcPr>
            <w:tcW w:w="726" w:type="pct"/>
            <w:vAlign w:val="center"/>
          </w:tcPr>
          <w:p w14:paraId="4E46EFAE"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sz w:val="18"/>
              </w:rPr>
              <w:t>40</w:t>
            </w:r>
          </w:p>
        </w:tc>
        <w:tc>
          <w:tcPr>
            <w:tcW w:w="626" w:type="pct"/>
            <w:vAlign w:val="center"/>
          </w:tcPr>
          <w:p w14:paraId="1265D389"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6770E2C5" w14:textId="77777777" w:rsidR="00567FF6" w:rsidRPr="00162374" w:rsidRDefault="00567FF6" w:rsidP="00E15FC4">
            <w:pPr>
              <w:keepNext/>
              <w:keepLines/>
              <w:spacing w:after="0"/>
              <w:jc w:val="center"/>
              <w:rPr>
                <w:rFonts w:ascii="Arial" w:hAnsi="Arial"/>
                <w:sz w:val="18"/>
              </w:rPr>
            </w:pPr>
          </w:p>
        </w:tc>
        <w:tc>
          <w:tcPr>
            <w:tcW w:w="710" w:type="pct"/>
            <w:vAlign w:val="center"/>
          </w:tcPr>
          <w:p w14:paraId="70B87BA7" w14:textId="77777777" w:rsidR="00567FF6" w:rsidRPr="00162374" w:rsidRDefault="00567FF6" w:rsidP="00E15FC4">
            <w:pPr>
              <w:keepNext/>
              <w:keepLines/>
              <w:spacing w:after="0"/>
              <w:jc w:val="center"/>
              <w:rPr>
                <w:rFonts w:ascii="Arial" w:hAnsi="Arial"/>
                <w:sz w:val="18"/>
              </w:rPr>
            </w:pPr>
          </w:p>
        </w:tc>
        <w:tc>
          <w:tcPr>
            <w:tcW w:w="334" w:type="pct"/>
            <w:vAlign w:val="center"/>
          </w:tcPr>
          <w:p w14:paraId="706C9892" w14:textId="77777777" w:rsidR="00567FF6" w:rsidRPr="00162374" w:rsidRDefault="00567FF6" w:rsidP="00E15FC4">
            <w:pPr>
              <w:keepNext/>
              <w:keepLines/>
              <w:spacing w:after="0"/>
              <w:jc w:val="center"/>
              <w:rPr>
                <w:rFonts w:ascii="Arial" w:hAnsi="Arial"/>
                <w:sz w:val="18"/>
              </w:rPr>
            </w:pPr>
          </w:p>
        </w:tc>
      </w:tr>
      <w:tr w:rsidR="00567FF6" w:rsidRPr="00162374" w14:paraId="0371D94F" w14:textId="77777777" w:rsidTr="00E15FC4">
        <w:trPr>
          <w:jc w:val="center"/>
        </w:trPr>
        <w:tc>
          <w:tcPr>
            <w:tcW w:w="1626" w:type="pct"/>
            <w:vAlign w:val="center"/>
          </w:tcPr>
          <w:p w14:paraId="7C4A40C9"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Subcarrier spacing</w:t>
            </w:r>
          </w:p>
        </w:tc>
        <w:tc>
          <w:tcPr>
            <w:tcW w:w="352" w:type="pct"/>
            <w:vAlign w:val="center"/>
          </w:tcPr>
          <w:p w14:paraId="47A4618B"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kHz</w:t>
            </w:r>
          </w:p>
        </w:tc>
        <w:tc>
          <w:tcPr>
            <w:tcW w:w="726" w:type="pct"/>
            <w:vAlign w:val="center"/>
          </w:tcPr>
          <w:p w14:paraId="083EFB86"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30</w:t>
            </w:r>
          </w:p>
        </w:tc>
        <w:tc>
          <w:tcPr>
            <w:tcW w:w="626" w:type="pct"/>
            <w:vAlign w:val="center"/>
          </w:tcPr>
          <w:p w14:paraId="7343F7FA"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18D29C9"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6F88B026"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69DAA17B"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CA40854" w14:textId="77777777" w:rsidTr="00E15FC4">
        <w:trPr>
          <w:jc w:val="center"/>
        </w:trPr>
        <w:tc>
          <w:tcPr>
            <w:tcW w:w="1626" w:type="pct"/>
            <w:vAlign w:val="center"/>
          </w:tcPr>
          <w:p w14:paraId="41AA5536"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Allocated resource blocks</w:t>
            </w:r>
          </w:p>
        </w:tc>
        <w:tc>
          <w:tcPr>
            <w:tcW w:w="352" w:type="pct"/>
            <w:vAlign w:val="center"/>
          </w:tcPr>
          <w:p w14:paraId="3E93C438"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PRBs</w:t>
            </w:r>
          </w:p>
        </w:tc>
        <w:tc>
          <w:tcPr>
            <w:tcW w:w="726" w:type="pct"/>
            <w:vAlign w:val="center"/>
          </w:tcPr>
          <w:p w14:paraId="45DB7CBF"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106</w:t>
            </w:r>
          </w:p>
        </w:tc>
        <w:tc>
          <w:tcPr>
            <w:tcW w:w="626" w:type="pct"/>
            <w:vAlign w:val="center"/>
          </w:tcPr>
          <w:p w14:paraId="104D9484"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0B47395D"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46705B1C"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5F640F19"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02E64D8E" w14:textId="77777777" w:rsidTr="00E15FC4">
        <w:trPr>
          <w:jc w:val="center"/>
        </w:trPr>
        <w:tc>
          <w:tcPr>
            <w:tcW w:w="1626" w:type="pct"/>
            <w:vAlign w:val="center"/>
          </w:tcPr>
          <w:p w14:paraId="5BE0349D"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Number of consecutive PDSCH symbols</w:t>
            </w:r>
          </w:p>
        </w:tc>
        <w:tc>
          <w:tcPr>
            <w:tcW w:w="352" w:type="pct"/>
            <w:vAlign w:val="center"/>
          </w:tcPr>
          <w:p w14:paraId="434F4A6B"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53E6CD7A"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58659CA8"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4D37C2FB"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6F3FEAE0"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02228F76"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B614CA7" w14:textId="77777777" w:rsidTr="00E15FC4">
        <w:trPr>
          <w:jc w:val="center"/>
        </w:trPr>
        <w:tc>
          <w:tcPr>
            <w:tcW w:w="1626" w:type="pct"/>
            <w:vAlign w:val="center"/>
          </w:tcPr>
          <w:p w14:paraId="5839F017"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41BC9956"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7B535B85"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2</w:t>
            </w:r>
          </w:p>
        </w:tc>
        <w:tc>
          <w:tcPr>
            <w:tcW w:w="626" w:type="pct"/>
            <w:vAlign w:val="center"/>
          </w:tcPr>
          <w:p w14:paraId="47EAF101"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B2C9E97"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19CCB790"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5DAAC556"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C9B49C6" w14:textId="77777777" w:rsidTr="00E15FC4">
        <w:trPr>
          <w:jc w:val="center"/>
        </w:trPr>
        <w:tc>
          <w:tcPr>
            <w:tcW w:w="1626" w:type="pct"/>
            <w:vAlign w:val="center"/>
          </w:tcPr>
          <w:p w14:paraId="5EC6AFC2"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07518085"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5CBC1607"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vAlign w:val="center"/>
          </w:tcPr>
          <w:p w14:paraId="36A5EEB9"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6C4036E"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78C44CBA"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1DC07D80"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62A34219" w14:textId="77777777" w:rsidTr="00E15FC4">
        <w:trPr>
          <w:jc w:val="center"/>
        </w:trPr>
        <w:tc>
          <w:tcPr>
            <w:tcW w:w="1626" w:type="pct"/>
            <w:vAlign w:val="center"/>
          </w:tcPr>
          <w:p w14:paraId="6C6A2C8F"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Allocated slots per 2 frames</w:t>
            </w:r>
          </w:p>
        </w:tc>
        <w:tc>
          <w:tcPr>
            <w:tcW w:w="352" w:type="pct"/>
            <w:vAlign w:val="center"/>
          </w:tcPr>
          <w:p w14:paraId="403C5F10"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6717BF0E"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8</w:t>
            </w:r>
          </w:p>
        </w:tc>
        <w:tc>
          <w:tcPr>
            <w:tcW w:w="626" w:type="pct"/>
          </w:tcPr>
          <w:p w14:paraId="1509588D" w14:textId="77777777" w:rsidR="00567FF6" w:rsidRPr="00162374" w:rsidRDefault="00567FF6" w:rsidP="00E15FC4">
            <w:pPr>
              <w:keepNext/>
              <w:keepLines/>
              <w:spacing w:after="0"/>
              <w:jc w:val="center"/>
              <w:rPr>
                <w:rFonts w:ascii="Arial" w:hAnsi="Arial" w:cs="Arial"/>
                <w:sz w:val="18"/>
                <w:szCs w:val="18"/>
              </w:rPr>
            </w:pPr>
          </w:p>
        </w:tc>
        <w:tc>
          <w:tcPr>
            <w:tcW w:w="626" w:type="pct"/>
          </w:tcPr>
          <w:p w14:paraId="2296D23F" w14:textId="77777777" w:rsidR="00567FF6" w:rsidRPr="00162374" w:rsidRDefault="00567FF6" w:rsidP="00E15FC4">
            <w:pPr>
              <w:keepNext/>
              <w:keepLines/>
              <w:spacing w:after="0"/>
              <w:jc w:val="center"/>
              <w:rPr>
                <w:rFonts w:ascii="Arial" w:hAnsi="Arial" w:cs="Arial"/>
                <w:sz w:val="18"/>
                <w:szCs w:val="18"/>
              </w:rPr>
            </w:pPr>
          </w:p>
        </w:tc>
        <w:tc>
          <w:tcPr>
            <w:tcW w:w="710" w:type="pct"/>
          </w:tcPr>
          <w:p w14:paraId="0F0C7722" w14:textId="77777777" w:rsidR="00567FF6" w:rsidRPr="00162374" w:rsidRDefault="00567FF6" w:rsidP="00E15FC4">
            <w:pPr>
              <w:keepNext/>
              <w:keepLines/>
              <w:spacing w:after="0"/>
              <w:jc w:val="center"/>
              <w:rPr>
                <w:rFonts w:ascii="Arial" w:hAnsi="Arial" w:cs="Arial"/>
                <w:sz w:val="18"/>
                <w:szCs w:val="18"/>
              </w:rPr>
            </w:pPr>
          </w:p>
        </w:tc>
        <w:tc>
          <w:tcPr>
            <w:tcW w:w="334" w:type="pct"/>
          </w:tcPr>
          <w:p w14:paraId="6C430853"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B63B271" w14:textId="77777777" w:rsidTr="00E15FC4">
        <w:trPr>
          <w:jc w:val="center"/>
        </w:trPr>
        <w:tc>
          <w:tcPr>
            <w:tcW w:w="1626" w:type="pct"/>
            <w:vAlign w:val="center"/>
          </w:tcPr>
          <w:p w14:paraId="2C2BB34B"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MCS table</w:t>
            </w:r>
          </w:p>
        </w:tc>
        <w:tc>
          <w:tcPr>
            <w:tcW w:w="352" w:type="pct"/>
            <w:vAlign w:val="center"/>
          </w:tcPr>
          <w:p w14:paraId="238A018A"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0069D4F1"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771AD1CD"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5AEFA4C7"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36913F89"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7D3F2B0E"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01CD404" w14:textId="77777777" w:rsidTr="00E15FC4">
        <w:trPr>
          <w:jc w:val="center"/>
        </w:trPr>
        <w:tc>
          <w:tcPr>
            <w:tcW w:w="1626" w:type="pct"/>
            <w:vAlign w:val="center"/>
          </w:tcPr>
          <w:p w14:paraId="3AC18AB8"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MCS index</w:t>
            </w:r>
          </w:p>
        </w:tc>
        <w:tc>
          <w:tcPr>
            <w:tcW w:w="352" w:type="pct"/>
            <w:vAlign w:val="center"/>
          </w:tcPr>
          <w:p w14:paraId="2DF37D73"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71207EFD"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4</w:t>
            </w:r>
          </w:p>
        </w:tc>
        <w:tc>
          <w:tcPr>
            <w:tcW w:w="626" w:type="pct"/>
            <w:vAlign w:val="center"/>
          </w:tcPr>
          <w:p w14:paraId="06B4A46D"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5B14AE75"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43759592"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10F7DE6E"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594E71B4" w14:textId="77777777" w:rsidTr="00E15FC4">
        <w:trPr>
          <w:jc w:val="center"/>
        </w:trPr>
        <w:tc>
          <w:tcPr>
            <w:tcW w:w="1626" w:type="pct"/>
            <w:vAlign w:val="center"/>
          </w:tcPr>
          <w:p w14:paraId="3CFE5DD1"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Modulation</w:t>
            </w:r>
          </w:p>
        </w:tc>
        <w:tc>
          <w:tcPr>
            <w:tcW w:w="352" w:type="pct"/>
            <w:vAlign w:val="center"/>
          </w:tcPr>
          <w:p w14:paraId="0561F5E5"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1A22F2F0"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QPSK</w:t>
            </w:r>
          </w:p>
        </w:tc>
        <w:tc>
          <w:tcPr>
            <w:tcW w:w="626" w:type="pct"/>
            <w:vAlign w:val="center"/>
          </w:tcPr>
          <w:p w14:paraId="49CEA320"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754D679"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2CB49D40"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28016A0E"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0CD4AC2C" w14:textId="77777777" w:rsidTr="00E15FC4">
        <w:trPr>
          <w:jc w:val="center"/>
        </w:trPr>
        <w:tc>
          <w:tcPr>
            <w:tcW w:w="1626" w:type="pct"/>
            <w:vAlign w:val="center"/>
          </w:tcPr>
          <w:p w14:paraId="316CDF55"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Target Coding Rate</w:t>
            </w:r>
          </w:p>
        </w:tc>
        <w:tc>
          <w:tcPr>
            <w:tcW w:w="352" w:type="pct"/>
            <w:vAlign w:val="center"/>
          </w:tcPr>
          <w:p w14:paraId="38C08AA8"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4D943382"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0.3</w:t>
            </w:r>
          </w:p>
        </w:tc>
        <w:tc>
          <w:tcPr>
            <w:tcW w:w="626" w:type="pct"/>
            <w:vAlign w:val="center"/>
          </w:tcPr>
          <w:p w14:paraId="4988F252"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25C50371"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1221BCC0"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3352DC28"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CA1E55C" w14:textId="77777777" w:rsidTr="00E15FC4">
        <w:trPr>
          <w:jc w:val="center"/>
        </w:trPr>
        <w:tc>
          <w:tcPr>
            <w:tcW w:w="1626" w:type="pct"/>
            <w:vAlign w:val="center"/>
          </w:tcPr>
          <w:p w14:paraId="55DDCBF4"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Number of MIMO layers</w:t>
            </w:r>
          </w:p>
        </w:tc>
        <w:tc>
          <w:tcPr>
            <w:tcW w:w="352" w:type="pct"/>
            <w:vAlign w:val="center"/>
          </w:tcPr>
          <w:p w14:paraId="38E643C8"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74C317F6"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1</w:t>
            </w:r>
          </w:p>
        </w:tc>
        <w:tc>
          <w:tcPr>
            <w:tcW w:w="626" w:type="pct"/>
            <w:vAlign w:val="center"/>
          </w:tcPr>
          <w:p w14:paraId="7B7B1D11"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3D171A2D"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3A53F3B5"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41B94BE8"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B1ABAAE" w14:textId="77777777" w:rsidTr="00E15FC4">
        <w:trPr>
          <w:jc w:val="center"/>
        </w:trPr>
        <w:tc>
          <w:tcPr>
            <w:tcW w:w="1626" w:type="pct"/>
            <w:vAlign w:val="center"/>
          </w:tcPr>
          <w:p w14:paraId="69E8F1B5"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Number of DMRS REs</w:t>
            </w:r>
          </w:p>
        </w:tc>
        <w:tc>
          <w:tcPr>
            <w:tcW w:w="352" w:type="pct"/>
            <w:vAlign w:val="center"/>
          </w:tcPr>
          <w:p w14:paraId="288D8D30"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596E3B82"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74EDD898"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639B2E69"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53506143"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4DB02F7D"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0C8B15AE" w14:textId="77777777" w:rsidTr="00E15FC4">
        <w:trPr>
          <w:jc w:val="center"/>
        </w:trPr>
        <w:tc>
          <w:tcPr>
            <w:tcW w:w="1626" w:type="pct"/>
            <w:vAlign w:val="center"/>
          </w:tcPr>
          <w:p w14:paraId="4B78911B"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6B63A83A"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693996BA"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6</w:t>
            </w:r>
          </w:p>
        </w:tc>
        <w:tc>
          <w:tcPr>
            <w:tcW w:w="626" w:type="pct"/>
            <w:vAlign w:val="center"/>
          </w:tcPr>
          <w:p w14:paraId="61585FDE" w14:textId="77777777" w:rsidR="00567FF6" w:rsidRPr="00162374" w:rsidRDefault="00567FF6" w:rsidP="00E15FC4">
            <w:pPr>
              <w:keepNext/>
              <w:keepLines/>
              <w:spacing w:after="0"/>
              <w:jc w:val="center"/>
              <w:rPr>
                <w:rFonts w:ascii="Arial" w:hAnsi="Arial"/>
                <w:sz w:val="18"/>
              </w:rPr>
            </w:pPr>
          </w:p>
        </w:tc>
        <w:tc>
          <w:tcPr>
            <w:tcW w:w="626" w:type="pct"/>
            <w:vAlign w:val="center"/>
          </w:tcPr>
          <w:p w14:paraId="1662C2FC" w14:textId="77777777" w:rsidR="00567FF6" w:rsidRPr="00162374" w:rsidRDefault="00567FF6" w:rsidP="00E15FC4">
            <w:pPr>
              <w:keepNext/>
              <w:keepLines/>
              <w:spacing w:after="0"/>
              <w:jc w:val="center"/>
              <w:rPr>
                <w:rFonts w:ascii="Arial" w:hAnsi="Arial"/>
                <w:sz w:val="18"/>
              </w:rPr>
            </w:pPr>
          </w:p>
        </w:tc>
        <w:tc>
          <w:tcPr>
            <w:tcW w:w="710" w:type="pct"/>
            <w:vAlign w:val="center"/>
          </w:tcPr>
          <w:p w14:paraId="65DEF045" w14:textId="77777777" w:rsidR="00567FF6" w:rsidRPr="00162374" w:rsidRDefault="00567FF6" w:rsidP="00E15FC4">
            <w:pPr>
              <w:keepNext/>
              <w:keepLines/>
              <w:spacing w:after="0"/>
              <w:jc w:val="center"/>
              <w:rPr>
                <w:rFonts w:ascii="Arial" w:hAnsi="Arial"/>
                <w:sz w:val="18"/>
              </w:rPr>
            </w:pPr>
          </w:p>
        </w:tc>
        <w:tc>
          <w:tcPr>
            <w:tcW w:w="334" w:type="pct"/>
            <w:vAlign w:val="center"/>
          </w:tcPr>
          <w:p w14:paraId="34B48625" w14:textId="77777777" w:rsidR="00567FF6" w:rsidRPr="00162374" w:rsidRDefault="00567FF6" w:rsidP="00E15FC4">
            <w:pPr>
              <w:keepNext/>
              <w:keepLines/>
              <w:spacing w:after="0"/>
              <w:jc w:val="center"/>
              <w:rPr>
                <w:rFonts w:ascii="Arial" w:hAnsi="Arial"/>
                <w:sz w:val="18"/>
              </w:rPr>
            </w:pPr>
          </w:p>
        </w:tc>
      </w:tr>
      <w:tr w:rsidR="00567FF6" w:rsidRPr="00162374" w14:paraId="7DF83204" w14:textId="77777777" w:rsidTr="00E15FC4">
        <w:trPr>
          <w:jc w:val="center"/>
        </w:trPr>
        <w:tc>
          <w:tcPr>
            <w:tcW w:w="1626" w:type="pct"/>
            <w:vAlign w:val="center"/>
          </w:tcPr>
          <w:p w14:paraId="4ECB7EB0"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6FC814E7"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69D6E27E"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vAlign w:val="center"/>
          </w:tcPr>
          <w:p w14:paraId="73BBF049" w14:textId="77777777" w:rsidR="00567FF6" w:rsidRPr="00162374" w:rsidRDefault="00567FF6" w:rsidP="00E15FC4">
            <w:pPr>
              <w:keepNext/>
              <w:keepLines/>
              <w:spacing w:after="0"/>
              <w:jc w:val="center"/>
              <w:rPr>
                <w:rFonts w:ascii="Arial" w:hAnsi="Arial"/>
                <w:sz w:val="18"/>
              </w:rPr>
            </w:pPr>
          </w:p>
        </w:tc>
        <w:tc>
          <w:tcPr>
            <w:tcW w:w="626" w:type="pct"/>
            <w:vAlign w:val="center"/>
          </w:tcPr>
          <w:p w14:paraId="0BFE0BAC" w14:textId="77777777" w:rsidR="00567FF6" w:rsidRPr="00162374" w:rsidRDefault="00567FF6" w:rsidP="00E15FC4">
            <w:pPr>
              <w:keepNext/>
              <w:keepLines/>
              <w:spacing w:after="0"/>
              <w:jc w:val="center"/>
              <w:rPr>
                <w:rFonts w:ascii="Arial" w:hAnsi="Arial"/>
                <w:sz w:val="18"/>
              </w:rPr>
            </w:pPr>
          </w:p>
        </w:tc>
        <w:tc>
          <w:tcPr>
            <w:tcW w:w="710" w:type="pct"/>
            <w:vAlign w:val="center"/>
          </w:tcPr>
          <w:p w14:paraId="2C126F5F" w14:textId="77777777" w:rsidR="00567FF6" w:rsidRPr="00162374" w:rsidRDefault="00567FF6" w:rsidP="00E15FC4">
            <w:pPr>
              <w:keepNext/>
              <w:keepLines/>
              <w:spacing w:after="0"/>
              <w:jc w:val="center"/>
              <w:rPr>
                <w:rFonts w:ascii="Arial" w:hAnsi="Arial"/>
                <w:sz w:val="18"/>
              </w:rPr>
            </w:pPr>
          </w:p>
        </w:tc>
        <w:tc>
          <w:tcPr>
            <w:tcW w:w="334" w:type="pct"/>
            <w:vAlign w:val="center"/>
          </w:tcPr>
          <w:p w14:paraId="5A475797" w14:textId="77777777" w:rsidR="00567FF6" w:rsidRPr="00162374" w:rsidRDefault="00567FF6" w:rsidP="00E15FC4">
            <w:pPr>
              <w:keepNext/>
              <w:keepLines/>
              <w:spacing w:after="0"/>
              <w:jc w:val="center"/>
              <w:rPr>
                <w:rFonts w:ascii="Arial" w:hAnsi="Arial"/>
                <w:sz w:val="18"/>
              </w:rPr>
            </w:pPr>
          </w:p>
        </w:tc>
      </w:tr>
      <w:tr w:rsidR="00567FF6" w:rsidRPr="00162374" w14:paraId="0B6BE8F4" w14:textId="77777777" w:rsidTr="00E15FC4">
        <w:trPr>
          <w:jc w:val="center"/>
        </w:trPr>
        <w:tc>
          <w:tcPr>
            <w:tcW w:w="1626" w:type="pct"/>
            <w:vAlign w:val="center"/>
          </w:tcPr>
          <w:p w14:paraId="35A3AE74"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Overhead for TBS determination</w:t>
            </w:r>
          </w:p>
        </w:tc>
        <w:tc>
          <w:tcPr>
            <w:tcW w:w="352" w:type="pct"/>
            <w:vAlign w:val="center"/>
          </w:tcPr>
          <w:p w14:paraId="63685A4D"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355D24B9"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0</w:t>
            </w:r>
          </w:p>
        </w:tc>
        <w:tc>
          <w:tcPr>
            <w:tcW w:w="626" w:type="pct"/>
            <w:vAlign w:val="center"/>
          </w:tcPr>
          <w:p w14:paraId="5156A47F"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03F18D6F"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64CB8103"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6E2137F0"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6144F3EC" w14:textId="77777777" w:rsidTr="00E15FC4">
        <w:trPr>
          <w:jc w:val="center"/>
        </w:trPr>
        <w:tc>
          <w:tcPr>
            <w:tcW w:w="1626" w:type="pct"/>
            <w:vAlign w:val="center"/>
          </w:tcPr>
          <w:p w14:paraId="45D4885F"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Information Bit Payload per Slot </w:t>
            </w:r>
          </w:p>
        </w:tc>
        <w:tc>
          <w:tcPr>
            <w:tcW w:w="352" w:type="pct"/>
            <w:vAlign w:val="center"/>
          </w:tcPr>
          <w:p w14:paraId="0580730A"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2BCA07E6"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009DBE0D"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3E90B4BE"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5072A375"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58F59AEA"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2E63AA2" w14:textId="77777777" w:rsidTr="00E15FC4">
        <w:trPr>
          <w:jc w:val="center"/>
        </w:trPr>
        <w:tc>
          <w:tcPr>
            <w:tcW w:w="1626" w:type="pct"/>
            <w:vAlign w:val="center"/>
          </w:tcPr>
          <w:p w14:paraId="2D4E9AAC"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3B908E94"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vAlign w:val="center"/>
          </w:tcPr>
          <w:p w14:paraId="33BA924B"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1160</w:t>
            </w:r>
          </w:p>
        </w:tc>
        <w:tc>
          <w:tcPr>
            <w:tcW w:w="626" w:type="pct"/>
            <w:vAlign w:val="center"/>
          </w:tcPr>
          <w:p w14:paraId="178B0883"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4BD24515"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5CB11902"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11194E87"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805769F" w14:textId="77777777" w:rsidTr="00E15FC4">
        <w:trPr>
          <w:jc w:val="center"/>
        </w:trPr>
        <w:tc>
          <w:tcPr>
            <w:tcW w:w="1626" w:type="pct"/>
            <w:vAlign w:val="center"/>
          </w:tcPr>
          <w:p w14:paraId="25640510"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0922F0BC"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shd w:val="clear" w:color="auto" w:fill="auto"/>
            <w:vAlign w:val="center"/>
          </w:tcPr>
          <w:p w14:paraId="1C7A1F6F"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shd w:val="clear" w:color="auto" w:fill="auto"/>
            <w:vAlign w:val="center"/>
          </w:tcPr>
          <w:p w14:paraId="1414B593" w14:textId="77777777" w:rsidR="00567FF6" w:rsidRPr="00162374" w:rsidRDefault="00567FF6" w:rsidP="00E15FC4">
            <w:pPr>
              <w:keepNext/>
              <w:keepLines/>
              <w:spacing w:after="0"/>
              <w:jc w:val="center"/>
              <w:rPr>
                <w:rFonts w:ascii="Arial" w:hAnsi="Arial" w:cs="Arial"/>
                <w:sz w:val="18"/>
                <w:szCs w:val="18"/>
              </w:rPr>
            </w:pPr>
          </w:p>
        </w:tc>
        <w:tc>
          <w:tcPr>
            <w:tcW w:w="626" w:type="pct"/>
            <w:shd w:val="clear" w:color="auto" w:fill="auto"/>
            <w:vAlign w:val="center"/>
          </w:tcPr>
          <w:p w14:paraId="7986907B" w14:textId="77777777" w:rsidR="00567FF6" w:rsidRPr="00162374" w:rsidRDefault="00567FF6" w:rsidP="00E15FC4">
            <w:pPr>
              <w:keepNext/>
              <w:keepLines/>
              <w:spacing w:after="0"/>
              <w:jc w:val="center"/>
              <w:rPr>
                <w:rFonts w:ascii="Arial" w:hAnsi="Arial" w:cs="Arial"/>
                <w:sz w:val="18"/>
                <w:szCs w:val="18"/>
              </w:rPr>
            </w:pPr>
          </w:p>
        </w:tc>
        <w:tc>
          <w:tcPr>
            <w:tcW w:w="710" w:type="pct"/>
            <w:shd w:val="clear" w:color="auto" w:fill="auto"/>
            <w:vAlign w:val="center"/>
          </w:tcPr>
          <w:p w14:paraId="3A61B4D9" w14:textId="77777777" w:rsidR="00567FF6" w:rsidRPr="00162374" w:rsidRDefault="00567FF6" w:rsidP="00E15FC4">
            <w:pPr>
              <w:keepNext/>
              <w:keepLines/>
              <w:spacing w:after="0"/>
              <w:jc w:val="center"/>
              <w:rPr>
                <w:rFonts w:ascii="Arial" w:hAnsi="Arial" w:cs="Arial"/>
                <w:sz w:val="18"/>
                <w:szCs w:val="18"/>
              </w:rPr>
            </w:pPr>
          </w:p>
        </w:tc>
        <w:tc>
          <w:tcPr>
            <w:tcW w:w="334" w:type="pct"/>
            <w:shd w:val="clear" w:color="auto" w:fill="auto"/>
            <w:vAlign w:val="center"/>
          </w:tcPr>
          <w:p w14:paraId="5163AD8A"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4CC404C0" w14:textId="77777777" w:rsidTr="00E15FC4">
        <w:trPr>
          <w:jc w:val="center"/>
        </w:trPr>
        <w:tc>
          <w:tcPr>
            <w:tcW w:w="1626" w:type="pct"/>
            <w:vAlign w:val="center"/>
          </w:tcPr>
          <w:p w14:paraId="04A4BCC2"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Transport block CRC per Slot</w:t>
            </w:r>
          </w:p>
        </w:tc>
        <w:tc>
          <w:tcPr>
            <w:tcW w:w="352" w:type="pct"/>
            <w:vAlign w:val="center"/>
          </w:tcPr>
          <w:p w14:paraId="3EEA0FDB" w14:textId="77777777" w:rsidR="00567FF6" w:rsidRPr="00162374" w:rsidRDefault="00567FF6" w:rsidP="00E15FC4">
            <w:pPr>
              <w:keepNext/>
              <w:keepLines/>
              <w:spacing w:after="0"/>
              <w:jc w:val="center"/>
              <w:rPr>
                <w:rFonts w:ascii="Arial" w:hAnsi="Arial" w:cs="Arial"/>
                <w:sz w:val="18"/>
                <w:szCs w:val="18"/>
              </w:rPr>
            </w:pPr>
          </w:p>
        </w:tc>
        <w:tc>
          <w:tcPr>
            <w:tcW w:w="726" w:type="pct"/>
            <w:shd w:val="clear" w:color="auto" w:fill="auto"/>
            <w:vAlign w:val="center"/>
          </w:tcPr>
          <w:p w14:paraId="346F12EF" w14:textId="77777777" w:rsidR="00567FF6" w:rsidRPr="00162374" w:rsidRDefault="00567FF6" w:rsidP="00E15FC4">
            <w:pPr>
              <w:keepNext/>
              <w:keepLines/>
              <w:spacing w:after="0"/>
              <w:jc w:val="center"/>
              <w:rPr>
                <w:rFonts w:ascii="Arial" w:hAnsi="Arial" w:cs="Arial"/>
                <w:sz w:val="18"/>
                <w:szCs w:val="18"/>
              </w:rPr>
            </w:pPr>
          </w:p>
        </w:tc>
        <w:tc>
          <w:tcPr>
            <w:tcW w:w="626" w:type="pct"/>
            <w:shd w:val="clear" w:color="auto" w:fill="auto"/>
            <w:vAlign w:val="center"/>
          </w:tcPr>
          <w:p w14:paraId="24363484" w14:textId="77777777" w:rsidR="00567FF6" w:rsidRPr="00162374" w:rsidRDefault="00567FF6" w:rsidP="00E15FC4">
            <w:pPr>
              <w:keepNext/>
              <w:keepLines/>
              <w:spacing w:after="0"/>
              <w:jc w:val="center"/>
              <w:rPr>
                <w:rFonts w:ascii="Arial" w:hAnsi="Arial" w:cs="Arial"/>
                <w:sz w:val="18"/>
                <w:szCs w:val="18"/>
              </w:rPr>
            </w:pPr>
          </w:p>
        </w:tc>
        <w:tc>
          <w:tcPr>
            <w:tcW w:w="626" w:type="pct"/>
            <w:shd w:val="clear" w:color="auto" w:fill="auto"/>
            <w:vAlign w:val="center"/>
          </w:tcPr>
          <w:p w14:paraId="4E896FB0" w14:textId="77777777" w:rsidR="00567FF6" w:rsidRPr="00162374" w:rsidRDefault="00567FF6" w:rsidP="00E15FC4">
            <w:pPr>
              <w:keepNext/>
              <w:keepLines/>
              <w:spacing w:after="0"/>
              <w:jc w:val="center"/>
              <w:rPr>
                <w:rFonts w:ascii="Arial" w:hAnsi="Arial" w:cs="Arial"/>
                <w:sz w:val="18"/>
                <w:szCs w:val="18"/>
              </w:rPr>
            </w:pPr>
          </w:p>
        </w:tc>
        <w:tc>
          <w:tcPr>
            <w:tcW w:w="710" w:type="pct"/>
            <w:shd w:val="clear" w:color="auto" w:fill="auto"/>
            <w:vAlign w:val="center"/>
          </w:tcPr>
          <w:p w14:paraId="098E9493" w14:textId="77777777" w:rsidR="00567FF6" w:rsidRPr="00162374" w:rsidRDefault="00567FF6" w:rsidP="00E15FC4">
            <w:pPr>
              <w:keepNext/>
              <w:keepLines/>
              <w:spacing w:after="0"/>
              <w:jc w:val="center"/>
              <w:rPr>
                <w:rFonts w:ascii="Arial" w:hAnsi="Arial" w:cs="Arial"/>
                <w:sz w:val="18"/>
                <w:szCs w:val="18"/>
              </w:rPr>
            </w:pPr>
          </w:p>
        </w:tc>
        <w:tc>
          <w:tcPr>
            <w:tcW w:w="334" w:type="pct"/>
            <w:shd w:val="clear" w:color="auto" w:fill="auto"/>
            <w:vAlign w:val="center"/>
          </w:tcPr>
          <w:p w14:paraId="3DE67284"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5BC01618" w14:textId="77777777" w:rsidTr="00E15FC4">
        <w:trPr>
          <w:jc w:val="center"/>
        </w:trPr>
        <w:tc>
          <w:tcPr>
            <w:tcW w:w="1626" w:type="pct"/>
            <w:vAlign w:val="center"/>
          </w:tcPr>
          <w:p w14:paraId="16F70894"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1E10CC8A"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vAlign w:val="center"/>
          </w:tcPr>
          <w:p w14:paraId="05839B82"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16</w:t>
            </w:r>
          </w:p>
        </w:tc>
        <w:tc>
          <w:tcPr>
            <w:tcW w:w="626" w:type="pct"/>
            <w:vAlign w:val="center"/>
          </w:tcPr>
          <w:p w14:paraId="24F187BF"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60F162BB"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2765908D"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7E674B48"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07728DD7" w14:textId="77777777" w:rsidTr="00E15FC4">
        <w:trPr>
          <w:jc w:val="center"/>
        </w:trPr>
        <w:tc>
          <w:tcPr>
            <w:tcW w:w="1626" w:type="pct"/>
            <w:vAlign w:val="center"/>
          </w:tcPr>
          <w:p w14:paraId="731C8A2E"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28EE0365"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vAlign w:val="center"/>
          </w:tcPr>
          <w:p w14:paraId="4E04F6C2"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vAlign w:val="center"/>
          </w:tcPr>
          <w:p w14:paraId="2F7B4BBE"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281574A4"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5A288F65"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6111EB08"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205BDF7" w14:textId="77777777" w:rsidTr="00E15FC4">
        <w:trPr>
          <w:jc w:val="center"/>
        </w:trPr>
        <w:tc>
          <w:tcPr>
            <w:tcW w:w="1626" w:type="pct"/>
            <w:vAlign w:val="center"/>
          </w:tcPr>
          <w:p w14:paraId="50B83537"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Number of Code Blocks per Slot</w:t>
            </w:r>
          </w:p>
        </w:tc>
        <w:tc>
          <w:tcPr>
            <w:tcW w:w="352" w:type="pct"/>
            <w:vAlign w:val="center"/>
          </w:tcPr>
          <w:p w14:paraId="45DE5D17"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7EA61A96"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4556E786"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31FCE369"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4DAD03EB"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017C20DF"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7FA6B82" w14:textId="77777777" w:rsidTr="00E15FC4">
        <w:trPr>
          <w:jc w:val="center"/>
        </w:trPr>
        <w:tc>
          <w:tcPr>
            <w:tcW w:w="1626" w:type="pct"/>
            <w:vAlign w:val="center"/>
          </w:tcPr>
          <w:p w14:paraId="015573FE"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464F8C49"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CBs</w:t>
            </w:r>
          </w:p>
        </w:tc>
        <w:tc>
          <w:tcPr>
            <w:tcW w:w="726" w:type="pct"/>
            <w:vAlign w:val="center"/>
          </w:tcPr>
          <w:p w14:paraId="74C5A6C5"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1</w:t>
            </w:r>
          </w:p>
        </w:tc>
        <w:tc>
          <w:tcPr>
            <w:tcW w:w="626" w:type="pct"/>
            <w:vAlign w:val="center"/>
          </w:tcPr>
          <w:p w14:paraId="5D9BC3E2"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3BB699BB"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67347299"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621D455A"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B8A92C1" w14:textId="77777777" w:rsidTr="00E15FC4">
        <w:trPr>
          <w:jc w:val="center"/>
        </w:trPr>
        <w:tc>
          <w:tcPr>
            <w:tcW w:w="1626" w:type="pct"/>
            <w:vAlign w:val="center"/>
          </w:tcPr>
          <w:p w14:paraId="7CFB1D95"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48AAE8A5"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CBs</w:t>
            </w:r>
          </w:p>
        </w:tc>
        <w:tc>
          <w:tcPr>
            <w:tcW w:w="726" w:type="pct"/>
            <w:vAlign w:val="center"/>
          </w:tcPr>
          <w:p w14:paraId="5FABE42C"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vAlign w:val="center"/>
          </w:tcPr>
          <w:p w14:paraId="605D4AD8"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760D18A8"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6F77DD37"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646E6E4E"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C5A25A3" w14:textId="77777777" w:rsidTr="00E15FC4">
        <w:trPr>
          <w:jc w:val="center"/>
        </w:trPr>
        <w:tc>
          <w:tcPr>
            <w:tcW w:w="1626" w:type="pct"/>
            <w:vAlign w:val="center"/>
          </w:tcPr>
          <w:p w14:paraId="0E2CEFF3"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Binary Channel Bits Per Slot</w:t>
            </w:r>
          </w:p>
        </w:tc>
        <w:tc>
          <w:tcPr>
            <w:tcW w:w="352" w:type="pct"/>
            <w:vAlign w:val="center"/>
          </w:tcPr>
          <w:p w14:paraId="6CFDFE3D" w14:textId="77777777" w:rsidR="00567FF6" w:rsidRPr="00162374" w:rsidRDefault="00567FF6" w:rsidP="00E15FC4">
            <w:pPr>
              <w:keepNext/>
              <w:keepLines/>
              <w:spacing w:after="0"/>
              <w:jc w:val="center"/>
              <w:rPr>
                <w:rFonts w:ascii="Arial" w:hAnsi="Arial" w:cs="Arial"/>
                <w:sz w:val="18"/>
                <w:szCs w:val="18"/>
              </w:rPr>
            </w:pPr>
          </w:p>
        </w:tc>
        <w:tc>
          <w:tcPr>
            <w:tcW w:w="726" w:type="pct"/>
            <w:vAlign w:val="center"/>
          </w:tcPr>
          <w:p w14:paraId="670F5681"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527685E1"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27FADB9C"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5DC7C577"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53EF3F3F"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7DCF843B" w14:textId="77777777" w:rsidTr="00E15FC4">
        <w:trPr>
          <w:jc w:val="center"/>
        </w:trPr>
        <w:tc>
          <w:tcPr>
            <w:tcW w:w="1626" w:type="pct"/>
            <w:vAlign w:val="center"/>
          </w:tcPr>
          <w:p w14:paraId="49629836"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{0,…,39}</w:t>
            </w:r>
          </w:p>
        </w:tc>
        <w:tc>
          <w:tcPr>
            <w:tcW w:w="352" w:type="pct"/>
            <w:vAlign w:val="center"/>
          </w:tcPr>
          <w:p w14:paraId="667619B8"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vAlign w:val="center"/>
          </w:tcPr>
          <w:p w14:paraId="5BC59A55"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3816</w:t>
            </w:r>
          </w:p>
        </w:tc>
        <w:tc>
          <w:tcPr>
            <w:tcW w:w="626" w:type="pct"/>
            <w:vAlign w:val="center"/>
          </w:tcPr>
          <w:p w14:paraId="46BE9DB3"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9B4A84F"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42A98EBA"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7DD55FF7"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5A9644F5" w14:textId="77777777" w:rsidTr="00E15FC4">
        <w:trPr>
          <w:jc w:val="center"/>
        </w:trPr>
        <w:tc>
          <w:tcPr>
            <w:tcW w:w="1626" w:type="pct"/>
            <w:vAlign w:val="center"/>
          </w:tcPr>
          <w:p w14:paraId="1D10D53B"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5) = {0,1,2}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{1,…,39}</w:t>
            </w:r>
          </w:p>
        </w:tc>
        <w:tc>
          <w:tcPr>
            <w:tcW w:w="352" w:type="pct"/>
            <w:vAlign w:val="center"/>
          </w:tcPr>
          <w:p w14:paraId="29D0ED69"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Bits</w:t>
            </w:r>
          </w:p>
        </w:tc>
        <w:tc>
          <w:tcPr>
            <w:tcW w:w="726" w:type="pct"/>
            <w:vAlign w:val="center"/>
          </w:tcPr>
          <w:p w14:paraId="4F3098BB"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N/A</w:t>
            </w:r>
          </w:p>
        </w:tc>
        <w:tc>
          <w:tcPr>
            <w:tcW w:w="626" w:type="pct"/>
            <w:vAlign w:val="center"/>
          </w:tcPr>
          <w:p w14:paraId="166011A2"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7E912334"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21007A4D"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2A60B1EB"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052DB2ED" w14:textId="77777777" w:rsidTr="00E15FC4">
        <w:trPr>
          <w:trHeight w:val="70"/>
          <w:jc w:val="center"/>
        </w:trPr>
        <w:tc>
          <w:tcPr>
            <w:tcW w:w="1626" w:type="pct"/>
            <w:vAlign w:val="center"/>
          </w:tcPr>
          <w:p w14:paraId="51E05ADF" w14:textId="77777777" w:rsidR="00567FF6" w:rsidRPr="00162374" w:rsidRDefault="00567FF6" w:rsidP="00E15FC4">
            <w:pPr>
              <w:keepNext/>
              <w:keepLines/>
              <w:spacing w:after="0"/>
              <w:rPr>
                <w:rFonts w:ascii="Arial" w:hAnsi="Arial" w:cs="Arial"/>
                <w:sz w:val="18"/>
                <w:szCs w:val="18"/>
              </w:rPr>
            </w:pPr>
            <w:r w:rsidRPr="00162374">
              <w:rPr>
                <w:rFonts w:ascii="Arial" w:hAnsi="Arial" w:cs="Arial"/>
                <w:sz w:val="18"/>
                <w:szCs w:val="18"/>
              </w:rPr>
              <w:t>Max. Throughput averaged over 2 frames</w:t>
            </w:r>
          </w:p>
        </w:tc>
        <w:tc>
          <w:tcPr>
            <w:tcW w:w="352" w:type="pct"/>
            <w:vAlign w:val="center"/>
          </w:tcPr>
          <w:p w14:paraId="270AFE1F"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Mbps</w:t>
            </w:r>
          </w:p>
        </w:tc>
        <w:tc>
          <w:tcPr>
            <w:tcW w:w="726" w:type="pct"/>
            <w:vAlign w:val="center"/>
          </w:tcPr>
          <w:p w14:paraId="6BC3AE52" w14:textId="77777777" w:rsidR="00567FF6" w:rsidRPr="00162374" w:rsidRDefault="00567FF6" w:rsidP="00E15FC4">
            <w:pPr>
              <w:keepNext/>
              <w:keepLines/>
              <w:spacing w:after="0"/>
              <w:jc w:val="center"/>
              <w:rPr>
                <w:rFonts w:ascii="Arial" w:hAnsi="Arial" w:cs="Arial"/>
                <w:sz w:val="18"/>
                <w:szCs w:val="18"/>
              </w:rPr>
            </w:pPr>
            <w:r w:rsidRPr="00162374">
              <w:rPr>
                <w:rFonts w:ascii="Arial" w:hAnsi="Arial" w:cs="Arial"/>
                <w:sz w:val="18"/>
                <w:szCs w:val="18"/>
              </w:rPr>
              <w:t>0.464</w:t>
            </w:r>
          </w:p>
        </w:tc>
        <w:tc>
          <w:tcPr>
            <w:tcW w:w="626" w:type="pct"/>
            <w:vAlign w:val="center"/>
          </w:tcPr>
          <w:p w14:paraId="4D036F6F" w14:textId="77777777" w:rsidR="00567FF6" w:rsidRPr="00162374" w:rsidRDefault="00567FF6" w:rsidP="00E15FC4">
            <w:pPr>
              <w:keepNext/>
              <w:keepLines/>
              <w:spacing w:after="0"/>
              <w:jc w:val="center"/>
              <w:rPr>
                <w:rFonts w:ascii="Arial" w:hAnsi="Arial" w:cs="Arial"/>
                <w:sz w:val="18"/>
                <w:szCs w:val="18"/>
              </w:rPr>
            </w:pPr>
          </w:p>
        </w:tc>
        <w:tc>
          <w:tcPr>
            <w:tcW w:w="626" w:type="pct"/>
            <w:vAlign w:val="center"/>
          </w:tcPr>
          <w:p w14:paraId="17D6C1AE" w14:textId="77777777" w:rsidR="00567FF6" w:rsidRPr="00162374" w:rsidRDefault="00567FF6" w:rsidP="00E15FC4">
            <w:pPr>
              <w:keepNext/>
              <w:keepLines/>
              <w:spacing w:after="0"/>
              <w:jc w:val="center"/>
              <w:rPr>
                <w:rFonts w:ascii="Arial" w:hAnsi="Arial" w:cs="Arial"/>
                <w:sz w:val="18"/>
                <w:szCs w:val="18"/>
              </w:rPr>
            </w:pPr>
          </w:p>
        </w:tc>
        <w:tc>
          <w:tcPr>
            <w:tcW w:w="710" w:type="pct"/>
            <w:vAlign w:val="center"/>
          </w:tcPr>
          <w:p w14:paraId="24D0E736" w14:textId="77777777" w:rsidR="00567FF6" w:rsidRPr="00162374" w:rsidRDefault="00567FF6" w:rsidP="00E15FC4">
            <w:pPr>
              <w:keepNext/>
              <w:keepLines/>
              <w:spacing w:after="0"/>
              <w:jc w:val="center"/>
              <w:rPr>
                <w:rFonts w:ascii="Arial" w:hAnsi="Arial" w:cs="Arial"/>
                <w:sz w:val="18"/>
                <w:szCs w:val="18"/>
              </w:rPr>
            </w:pPr>
          </w:p>
        </w:tc>
        <w:tc>
          <w:tcPr>
            <w:tcW w:w="334" w:type="pct"/>
            <w:vAlign w:val="center"/>
          </w:tcPr>
          <w:p w14:paraId="7D42C287" w14:textId="77777777" w:rsidR="00567FF6" w:rsidRPr="00162374" w:rsidRDefault="00567FF6" w:rsidP="00E15FC4">
            <w:pPr>
              <w:keepNext/>
              <w:keepLines/>
              <w:spacing w:after="0"/>
              <w:jc w:val="center"/>
              <w:rPr>
                <w:rFonts w:ascii="Arial" w:hAnsi="Arial" w:cs="Arial"/>
                <w:sz w:val="18"/>
                <w:szCs w:val="18"/>
              </w:rPr>
            </w:pPr>
          </w:p>
        </w:tc>
      </w:tr>
      <w:tr w:rsidR="00567FF6" w:rsidRPr="00162374" w14:paraId="165A478C" w14:textId="77777777" w:rsidTr="00E15FC4">
        <w:trPr>
          <w:trHeight w:val="70"/>
          <w:jc w:val="center"/>
        </w:trPr>
        <w:tc>
          <w:tcPr>
            <w:tcW w:w="5000" w:type="pct"/>
            <w:gridSpan w:val="7"/>
          </w:tcPr>
          <w:p w14:paraId="4535E791" w14:textId="77777777" w:rsidR="00567FF6" w:rsidRPr="00162374" w:rsidRDefault="00567FF6" w:rsidP="00E15FC4">
            <w:pPr>
              <w:keepNext/>
              <w:keepLines/>
              <w:spacing w:after="0"/>
              <w:ind w:left="851" w:hanging="851"/>
              <w:rPr>
                <w:rFonts w:ascii="Arial" w:hAnsi="Arial" w:cs="Arial"/>
                <w:sz w:val="18"/>
                <w:szCs w:val="18"/>
              </w:rPr>
            </w:pPr>
            <w:r w:rsidRPr="00162374">
              <w:rPr>
                <w:rFonts w:ascii="Arial" w:hAnsi="Arial" w:cs="Arial"/>
                <w:sz w:val="18"/>
                <w:szCs w:val="18"/>
              </w:rPr>
              <w:t>Note 1:</w:t>
            </w:r>
            <w:r w:rsidRPr="00162374">
              <w:rPr>
                <w:rFonts w:ascii="Arial" w:hAnsi="Arial" w:cs="Arial"/>
                <w:sz w:val="18"/>
                <w:szCs w:val="18"/>
              </w:rPr>
              <w:tab/>
              <w:t xml:space="preserve">SS/PBCH block is transmitted in slot #0 with periodicity 20 </w:t>
            </w:r>
            <w:proofErr w:type="spellStart"/>
            <w:r w:rsidRPr="00162374">
              <w:rPr>
                <w:rFonts w:ascii="Arial" w:hAnsi="Arial" w:cs="Arial"/>
                <w:sz w:val="18"/>
                <w:szCs w:val="18"/>
              </w:rPr>
              <w:t>ms</w:t>
            </w:r>
            <w:proofErr w:type="spellEnd"/>
          </w:p>
          <w:p w14:paraId="40018BBA" w14:textId="77777777" w:rsidR="00567FF6" w:rsidRPr="00162374" w:rsidRDefault="00567FF6" w:rsidP="00E15FC4">
            <w:pPr>
              <w:keepNext/>
              <w:keepLines/>
              <w:spacing w:after="0"/>
              <w:ind w:left="851" w:hanging="851"/>
              <w:rPr>
                <w:rFonts w:ascii="Arial" w:hAnsi="Arial" w:cs="Arial"/>
                <w:sz w:val="18"/>
                <w:szCs w:val="18"/>
              </w:rPr>
            </w:pPr>
            <w:r w:rsidRPr="00162374">
              <w:rPr>
                <w:rFonts w:ascii="Arial" w:hAnsi="Arial" w:cs="Arial"/>
                <w:sz w:val="18"/>
                <w:szCs w:val="18"/>
              </w:rPr>
              <w:t>Note 2:</w:t>
            </w:r>
            <w:r w:rsidRPr="00162374">
              <w:rPr>
                <w:rFonts w:ascii="Arial" w:hAnsi="Arial" w:cs="Arial"/>
                <w:sz w:val="18"/>
                <w:szCs w:val="18"/>
              </w:rPr>
              <w:tab/>
              <w:t xml:space="preserve">Slot </w:t>
            </w:r>
            <w:proofErr w:type="spellStart"/>
            <w:r w:rsidRPr="00162374">
              <w:rPr>
                <w:rFonts w:ascii="Arial" w:hAnsi="Arial" w:cs="Arial"/>
                <w:sz w:val="18"/>
                <w:szCs w:val="18"/>
              </w:rPr>
              <w:t>i</w:t>
            </w:r>
            <w:proofErr w:type="spellEnd"/>
            <w:r w:rsidRPr="00162374">
              <w:rPr>
                <w:rFonts w:ascii="Arial" w:hAnsi="Arial" w:cs="Arial"/>
                <w:sz w:val="18"/>
                <w:szCs w:val="18"/>
              </w:rPr>
              <w:t xml:space="preserve"> is slot index per 2 frames</w:t>
            </w:r>
          </w:p>
        </w:tc>
      </w:tr>
    </w:tbl>
    <w:p w14:paraId="20778BB2" w14:textId="77777777" w:rsidR="00567FF6" w:rsidRPr="00162374" w:rsidRDefault="00567FF6" w:rsidP="00567FF6">
      <w:pPr>
        <w:rPr>
          <w:lang w:eastAsia="zh-CN"/>
        </w:rPr>
      </w:pPr>
    </w:p>
    <w:p w14:paraId="7827EF3E" w14:textId="77777777" w:rsidR="00317CF6" w:rsidRPr="006A6DC8" w:rsidRDefault="00317CF6" w:rsidP="00317C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96187B" w14:textId="77777777" w:rsidR="00317CF6" w:rsidRPr="00162374" w:rsidRDefault="00317CF6" w:rsidP="00317CF6">
      <w:pPr>
        <w:pStyle w:val="40"/>
        <w:rPr>
          <w:lang w:eastAsia="zh-CN"/>
        </w:rPr>
      </w:pPr>
      <w:bookmarkStart w:id="1982" w:name="_Toc27479667"/>
      <w:bookmarkStart w:id="1983" w:name="_Toc36058867"/>
      <w:bookmarkStart w:id="1984" w:name="_Toc44067791"/>
      <w:bookmarkStart w:id="1985" w:name="_Toc52716718"/>
      <w:bookmarkStart w:id="1986" w:name="_Toc58239370"/>
      <w:bookmarkStart w:id="1987" w:name="_Toc68246959"/>
      <w:bookmarkStart w:id="1988" w:name="_Toc75790276"/>
      <w:r w:rsidRPr="00162374">
        <w:rPr>
          <w:lang w:eastAsia="zh-CN"/>
        </w:rPr>
        <w:t>A.3.2.2.5</w:t>
      </w:r>
      <w:r w:rsidRPr="00162374">
        <w:rPr>
          <w:lang w:eastAsia="zh-TW"/>
        </w:rPr>
        <w:tab/>
      </w:r>
      <w:r w:rsidRPr="00162374">
        <w:rPr>
          <w:lang w:eastAsia="zh-CN"/>
        </w:rPr>
        <w:t>Reference measurement channels for SCS 120 kHz FR2</w:t>
      </w:r>
      <w:bookmarkEnd w:id="1982"/>
      <w:bookmarkEnd w:id="1983"/>
      <w:bookmarkEnd w:id="1984"/>
      <w:bookmarkEnd w:id="1985"/>
      <w:bookmarkEnd w:id="1986"/>
      <w:bookmarkEnd w:id="1987"/>
      <w:bookmarkEnd w:id="1988"/>
    </w:p>
    <w:p w14:paraId="77049149" w14:textId="77777777" w:rsidR="00317CF6" w:rsidRPr="006A6DC8" w:rsidRDefault="00317CF6" w:rsidP="00317C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8BD055C" w14:textId="77777777" w:rsidR="00317CF6" w:rsidRPr="00162374" w:rsidRDefault="00317CF6" w:rsidP="00317CF6">
      <w:pPr>
        <w:pStyle w:val="TH"/>
      </w:pPr>
      <w:r w:rsidRPr="00162374">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317CF6" w:rsidRPr="00162374" w14:paraId="512809FA" w14:textId="77777777" w:rsidTr="005964D1">
        <w:trPr>
          <w:jc w:val="center"/>
        </w:trPr>
        <w:tc>
          <w:tcPr>
            <w:tcW w:w="1708" w:type="pct"/>
            <w:shd w:val="clear" w:color="auto" w:fill="auto"/>
            <w:vAlign w:val="center"/>
          </w:tcPr>
          <w:p w14:paraId="76835730" w14:textId="77777777" w:rsidR="00317CF6" w:rsidRPr="00162374" w:rsidRDefault="00317CF6" w:rsidP="005964D1">
            <w:pPr>
              <w:keepNext/>
              <w:keepLines/>
              <w:spacing w:after="0"/>
              <w:jc w:val="center"/>
              <w:rPr>
                <w:rFonts w:ascii="Arial" w:hAnsi="Arial" w:cs="Arial"/>
                <w:b/>
                <w:sz w:val="18"/>
                <w:szCs w:val="18"/>
              </w:rPr>
            </w:pPr>
            <w:r w:rsidRPr="00162374">
              <w:rPr>
                <w:rFonts w:ascii="Arial" w:hAnsi="Arial" w:cs="Arial"/>
                <w:b/>
                <w:sz w:val="18"/>
                <w:szCs w:val="18"/>
              </w:rPr>
              <w:t>Parameter</w:t>
            </w:r>
          </w:p>
        </w:tc>
        <w:tc>
          <w:tcPr>
            <w:tcW w:w="362" w:type="pct"/>
            <w:shd w:val="clear" w:color="auto" w:fill="auto"/>
            <w:vAlign w:val="center"/>
          </w:tcPr>
          <w:p w14:paraId="27B4B231" w14:textId="77777777" w:rsidR="00317CF6" w:rsidRPr="00162374" w:rsidRDefault="00317CF6" w:rsidP="005964D1">
            <w:pPr>
              <w:keepNext/>
              <w:keepLines/>
              <w:spacing w:after="0"/>
              <w:jc w:val="center"/>
              <w:rPr>
                <w:rFonts w:ascii="Arial" w:hAnsi="Arial" w:cs="Arial"/>
                <w:b/>
                <w:sz w:val="18"/>
                <w:szCs w:val="18"/>
              </w:rPr>
            </w:pPr>
            <w:r w:rsidRPr="00162374">
              <w:rPr>
                <w:rFonts w:ascii="Arial" w:hAnsi="Arial" w:cs="Arial"/>
                <w:b/>
                <w:sz w:val="18"/>
                <w:szCs w:val="18"/>
              </w:rPr>
              <w:t>Unit</w:t>
            </w:r>
          </w:p>
        </w:tc>
        <w:tc>
          <w:tcPr>
            <w:tcW w:w="2931" w:type="pct"/>
            <w:gridSpan w:val="5"/>
            <w:shd w:val="clear" w:color="auto" w:fill="auto"/>
            <w:vAlign w:val="center"/>
          </w:tcPr>
          <w:p w14:paraId="5A24CF0D" w14:textId="77777777" w:rsidR="00317CF6" w:rsidRPr="00162374" w:rsidRDefault="00317CF6" w:rsidP="005964D1">
            <w:pPr>
              <w:keepNext/>
              <w:keepLines/>
              <w:spacing w:after="0"/>
              <w:jc w:val="center"/>
              <w:rPr>
                <w:rFonts w:ascii="Arial" w:hAnsi="Arial" w:cs="Arial"/>
                <w:b/>
                <w:sz w:val="18"/>
                <w:szCs w:val="18"/>
              </w:rPr>
            </w:pPr>
            <w:r w:rsidRPr="00162374">
              <w:rPr>
                <w:rFonts w:ascii="Arial" w:hAnsi="Arial" w:cs="Arial"/>
                <w:b/>
                <w:sz w:val="18"/>
                <w:szCs w:val="18"/>
              </w:rPr>
              <w:t>Value</w:t>
            </w:r>
          </w:p>
        </w:tc>
      </w:tr>
      <w:tr w:rsidR="00317CF6" w:rsidRPr="00162374" w14:paraId="41F87B20" w14:textId="77777777" w:rsidTr="005964D1">
        <w:trPr>
          <w:jc w:val="center"/>
        </w:trPr>
        <w:tc>
          <w:tcPr>
            <w:tcW w:w="1708" w:type="pct"/>
            <w:vAlign w:val="center"/>
          </w:tcPr>
          <w:p w14:paraId="08139703"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Reference channel</w:t>
            </w:r>
          </w:p>
        </w:tc>
        <w:tc>
          <w:tcPr>
            <w:tcW w:w="362" w:type="pct"/>
            <w:vAlign w:val="center"/>
          </w:tcPr>
          <w:p w14:paraId="729503BC"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59BD4599" w14:textId="4DDA3648" w:rsidR="00317CF6" w:rsidRPr="00162374" w:rsidRDefault="00317CF6" w:rsidP="00317CF6">
            <w:pPr>
              <w:keepNext/>
              <w:keepLines/>
              <w:spacing w:after="0"/>
              <w:jc w:val="center"/>
              <w:rPr>
                <w:rFonts w:ascii="Arial" w:hAnsi="Arial" w:cs="Arial"/>
                <w:sz w:val="18"/>
                <w:szCs w:val="18"/>
              </w:rPr>
            </w:pPr>
            <w:r w:rsidRPr="00162374">
              <w:rPr>
                <w:rFonts w:ascii="Arial" w:hAnsi="Arial" w:cs="Arial"/>
                <w:sz w:val="18"/>
                <w:szCs w:val="18"/>
              </w:rPr>
              <w:t>R.PDSCH.5-</w:t>
            </w:r>
            <w:del w:id="1989" w:author="Amy TAO" w:date="2021-10-27T20:56:00Z">
              <w:r w:rsidRPr="00162374" w:rsidDel="00317CF6">
                <w:rPr>
                  <w:rFonts w:ascii="Arial" w:hAnsi="Arial" w:cs="Arial"/>
                  <w:sz w:val="18"/>
                  <w:szCs w:val="18"/>
                </w:rPr>
                <w:delText>10</w:delText>
              </w:r>
            </w:del>
            <w:ins w:id="1990" w:author="Amy TAO" w:date="2021-10-27T20:56:00Z">
              <w:r w:rsidRPr="00162374">
                <w:rPr>
                  <w:rFonts w:ascii="Arial" w:hAnsi="Arial" w:cs="Arial"/>
                  <w:sz w:val="18"/>
                  <w:szCs w:val="18"/>
                </w:rPr>
                <w:t>1</w:t>
              </w:r>
              <w:r>
                <w:rPr>
                  <w:rFonts w:ascii="Arial" w:hAnsi="Arial" w:cs="Arial"/>
                  <w:sz w:val="18"/>
                  <w:szCs w:val="18"/>
                </w:rPr>
                <w:t>1</w:t>
              </w:r>
            </w:ins>
            <w:r w:rsidRPr="00162374">
              <w:rPr>
                <w:rFonts w:ascii="Arial" w:hAnsi="Arial" w:cs="Arial"/>
                <w:sz w:val="18"/>
                <w:szCs w:val="18"/>
              </w:rPr>
              <w:t>.1 TDD</w:t>
            </w:r>
          </w:p>
        </w:tc>
        <w:tc>
          <w:tcPr>
            <w:tcW w:w="455" w:type="pct"/>
            <w:vAlign w:val="center"/>
          </w:tcPr>
          <w:p w14:paraId="4D23D3A0"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27A812E"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60BABCAB"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76E4C8CE" w14:textId="77777777" w:rsidR="00317CF6" w:rsidRPr="00162374" w:rsidRDefault="00317CF6" w:rsidP="005964D1">
            <w:pPr>
              <w:keepNext/>
              <w:keepLines/>
              <w:spacing w:after="0"/>
              <w:jc w:val="center"/>
              <w:rPr>
                <w:rFonts w:ascii="Arial" w:hAnsi="Arial"/>
                <w:sz w:val="18"/>
              </w:rPr>
            </w:pPr>
          </w:p>
        </w:tc>
      </w:tr>
      <w:tr w:rsidR="00317CF6" w:rsidRPr="00162374" w14:paraId="734CEA1A" w14:textId="77777777" w:rsidTr="005964D1">
        <w:trPr>
          <w:jc w:val="center"/>
        </w:trPr>
        <w:tc>
          <w:tcPr>
            <w:tcW w:w="1708" w:type="pct"/>
          </w:tcPr>
          <w:p w14:paraId="749850DD" w14:textId="77777777" w:rsidR="00317CF6" w:rsidRPr="00162374" w:rsidRDefault="00317CF6" w:rsidP="005964D1">
            <w:pPr>
              <w:keepNext/>
              <w:keepLines/>
              <w:spacing w:after="0"/>
              <w:rPr>
                <w:rFonts w:ascii="Arial" w:hAnsi="Arial" w:cs="Arial"/>
                <w:sz w:val="18"/>
                <w:szCs w:val="18"/>
              </w:rPr>
            </w:pPr>
            <w:r w:rsidRPr="00162374">
              <w:rPr>
                <w:rFonts w:ascii="Arial" w:hAnsi="Arial"/>
                <w:sz w:val="18"/>
              </w:rPr>
              <w:t>Channel bandwidth</w:t>
            </w:r>
          </w:p>
        </w:tc>
        <w:tc>
          <w:tcPr>
            <w:tcW w:w="362" w:type="pct"/>
            <w:vAlign w:val="center"/>
          </w:tcPr>
          <w:p w14:paraId="1263311D"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MHz</w:t>
            </w:r>
          </w:p>
        </w:tc>
        <w:tc>
          <w:tcPr>
            <w:tcW w:w="1111" w:type="pct"/>
            <w:vAlign w:val="center"/>
          </w:tcPr>
          <w:p w14:paraId="025FDEB6"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100</w:t>
            </w:r>
          </w:p>
        </w:tc>
        <w:tc>
          <w:tcPr>
            <w:tcW w:w="455" w:type="pct"/>
            <w:vAlign w:val="center"/>
          </w:tcPr>
          <w:p w14:paraId="32EF8FEF"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B7196EC"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FB7B713"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05F7177E" w14:textId="77777777" w:rsidR="00317CF6" w:rsidRPr="00162374" w:rsidRDefault="00317CF6" w:rsidP="005964D1">
            <w:pPr>
              <w:keepNext/>
              <w:keepLines/>
              <w:spacing w:after="0"/>
              <w:jc w:val="center"/>
              <w:rPr>
                <w:rFonts w:ascii="Arial" w:hAnsi="Arial"/>
                <w:sz w:val="18"/>
              </w:rPr>
            </w:pPr>
          </w:p>
        </w:tc>
      </w:tr>
      <w:tr w:rsidR="00317CF6" w:rsidRPr="00162374" w14:paraId="54A5211F" w14:textId="77777777" w:rsidTr="005964D1">
        <w:trPr>
          <w:jc w:val="center"/>
        </w:trPr>
        <w:tc>
          <w:tcPr>
            <w:tcW w:w="1708" w:type="pct"/>
          </w:tcPr>
          <w:p w14:paraId="68BDE386"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Subcarrier spacing</w:t>
            </w:r>
          </w:p>
        </w:tc>
        <w:tc>
          <w:tcPr>
            <w:tcW w:w="362" w:type="pct"/>
            <w:vAlign w:val="center"/>
          </w:tcPr>
          <w:p w14:paraId="57CE8417"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kHz</w:t>
            </w:r>
          </w:p>
        </w:tc>
        <w:tc>
          <w:tcPr>
            <w:tcW w:w="1111" w:type="pct"/>
            <w:vAlign w:val="center"/>
          </w:tcPr>
          <w:p w14:paraId="28AE3C3A"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120</w:t>
            </w:r>
          </w:p>
        </w:tc>
        <w:tc>
          <w:tcPr>
            <w:tcW w:w="455" w:type="pct"/>
            <w:vAlign w:val="center"/>
          </w:tcPr>
          <w:p w14:paraId="3F4936B1"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6C3F1EC"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624F1D4"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25E3F09" w14:textId="77777777" w:rsidR="00317CF6" w:rsidRPr="00162374" w:rsidRDefault="00317CF6" w:rsidP="005964D1">
            <w:pPr>
              <w:keepNext/>
              <w:keepLines/>
              <w:spacing w:after="0"/>
              <w:jc w:val="center"/>
              <w:rPr>
                <w:rFonts w:ascii="Arial" w:hAnsi="Arial"/>
                <w:sz w:val="18"/>
              </w:rPr>
            </w:pPr>
          </w:p>
        </w:tc>
      </w:tr>
      <w:tr w:rsidR="00317CF6" w:rsidRPr="00162374" w14:paraId="05994052" w14:textId="77777777" w:rsidTr="005964D1">
        <w:trPr>
          <w:jc w:val="center"/>
        </w:trPr>
        <w:tc>
          <w:tcPr>
            <w:tcW w:w="1708" w:type="pct"/>
          </w:tcPr>
          <w:p w14:paraId="5DF48ED5"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Allocated resource blocks</w:t>
            </w:r>
          </w:p>
        </w:tc>
        <w:tc>
          <w:tcPr>
            <w:tcW w:w="362" w:type="pct"/>
            <w:vAlign w:val="center"/>
          </w:tcPr>
          <w:p w14:paraId="0A1862CA"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PRBs</w:t>
            </w:r>
          </w:p>
        </w:tc>
        <w:tc>
          <w:tcPr>
            <w:tcW w:w="1111" w:type="pct"/>
            <w:vAlign w:val="center"/>
          </w:tcPr>
          <w:p w14:paraId="649297F4"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66</w:t>
            </w:r>
          </w:p>
        </w:tc>
        <w:tc>
          <w:tcPr>
            <w:tcW w:w="455" w:type="pct"/>
            <w:vAlign w:val="center"/>
          </w:tcPr>
          <w:p w14:paraId="66DC4ACC"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C2E682D"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B5F47B0"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14DED66" w14:textId="77777777" w:rsidR="00317CF6" w:rsidRPr="00162374" w:rsidRDefault="00317CF6" w:rsidP="005964D1">
            <w:pPr>
              <w:keepNext/>
              <w:keepLines/>
              <w:spacing w:after="0"/>
              <w:jc w:val="center"/>
              <w:rPr>
                <w:rFonts w:ascii="Arial" w:hAnsi="Arial"/>
                <w:sz w:val="18"/>
              </w:rPr>
            </w:pPr>
          </w:p>
        </w:tc>
      </w:tr>
      <w:tr w:rsidR="00317CF6" w:rsidRPr="00162374" w14:paraId="6F9974E2" w14:textId="77777777" w:rsidTr="005964D1">
        <w:trPr>
          <w:jc w:val="center"/>
        </w:trPr>
        <w:tc>
          <w:tcPr>
            <w:tcW w:w="1708" w:type="pct"/>
          </w:tcPr>
          <w:p w14:paraId="63452A3B"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Number of consecutive PDSCH symbols</w:t>
            </w:r>
          </w:p>
        </w:tc>
        <w:tc>
          <w:tcPr>
            <w:tcW w:w="362" w:type="pct"/>
            <w:vAlign w:val="center"/>
          </w:tcPr>
          <w:p w14:paraId="6F720C39"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054BCB0A"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7B8FA80"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E6EDF5D"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E7BA49D"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0866ECDC" w14:textId="77777777" w:rsidR="00317CF6" w:rsidRPr="00162374" w:rsidRDefault="00317CF6" w:rsidP="005964D1">
            <w:pPr>
              <w:keepNext/>
              <w:keepLines/>
              <w:spacing w:after="0"/>
              <w:jc w:val="center"/>
              <w:rPr>
                <w:rFonts w:ascii="Arial" w:hAnsi="Arial"/>
                <w:sz w:val="18"/>
              </w:rPr>
            </w:pPr>
          </w:p>
        </w:tc>
      </w:tr>
      <w:tr w:rsidR="00317CF6" w:rsidRPr="00162374" w14:paraId="391A3266" w14:textId="77777777" w:rsidTr="005964D1">
        <w:trPr>
          <w:jc w:val="center"/>
        </w:trPr>
        <w:tc>
          <w:tcPr>
            <w:tcW w:w="1708" w:type="pct"/>
          </w:tcPr>
          <w:p w14:paraId="6D25EE72"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63397E6D"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2FB414E8"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13</w:t>
            </w:r>
          </w:p>
        </w:tc>
        <w:tc>
          <w:tcPr>
            <w:tcW w:w="455" w:type="pct"/>
            <w:vAlign w:val="center"/>
          </w:tcPr>
          <w:p w14:paraId="2A92E50B"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6069ABE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0F41BF3"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3FE1161D" w14:textId="77777777" w:rsidR="00317CF6" w:rsidRPr="00162374" w:rsidRDefault="00317CF6" w:rsidP="005964D1">
            <w:pPr>
              <w:keepNext/>
              <w:keepLines/>
              <w:spacing w:after="0"/>
              <w:jc w:val="center"/>
              <w:rPr>
                <w:rFonts w:ascii="Arial" w:hAnsi="Arial"/>
                <w:sz w:val="18"/>
              </w:rPr>
            </w:pPr>
          </w:p>
        </w:tc>
      </w:tr>
      <w:tr w:rsidR="00317CF6" w:rsidRPr="00162374" w14:paraId="73806D56" w14:textId="77777777" w:rsidTr="005964D1">
        <w:trPr>
          <w:jc w:val="center"/>
        </w:trPr>
        <w:tc>
          <w:tcPr>
            <w:tcW w:w="1708" w:type="pct"/>
          </w:tcPr>
          <w:p w14:paraId="3D0C410E"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Allocated slots per 2 frames</w:t>
            </w:r>
          </w:p>
        </w:tc>
        <w:tc>
          <w:tcPr>
            <w:tcW w:w="362" w:type="pct"/>
            <w:vAlign w:val="center"/>
          </w:tcPr>
          <w:p w14:paraId="1A28934D"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21A7A2F4"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78</w:t>
            </w:r>
          </w:p>
        </w:tc>
        <w:tc>
          <w:tcPr>
            <w:tcW w:w="455" w:type="pct"/>
            <w:vAlign w:val="center"/>
          </w:tcPr>
          <w:p w14:paraId="37232409" w14:textId="77777777" w:rsidR="00317CF6" w:rsidRPr="00162374" w:rsidRDefault="00317CF6" w:rsidP="005964D1">
            <w:pPr>
              <w:keepNext/>
              <w:keepLines/>
              <w:spacing w:after="0"/>
              <w:jc w:val="center"/>
              <w:rPr>
                <w:rFonts w:ascii="Arial" w:hAnsi="Arial" w:cs="Arial"/>
                <w:sz w:val="18"/>
                <w:szCs w:val="18"/>
              </w:rPr>
            </w:pPr>
          </w:p>
        </w:tc>
        <w:tc>
          <w:tcPr>
            <w:tcW w:w="455" w:type="pct"/>
          </w:tcPr>
          <w:p w14:paraId="5A2A4C5A" w14:textId="77777777" w:rsidR="00317CF6" w:rsidRPr="00162374" w:rsidRDefault="00317CF6" w:rsidP="005964D1">
            <w:pPr>
              <w:keepNext/>
              <w:keepLines/>
              <w:spacing w:after="0"/>
              <w:jc w:val="center"/>
              <w:rPr>
                <w:rFonts w:ascii="Arial" w:hAnsi="Arial" w:cs="Arial"/>
                <w:sz w:val="18"/>
                <w:szCs w:val="18"/>
              </w:rPr>
            </w:pPr>
          </w:p>
        </w:tc>
        <w:tc>
          <w:tcPr>
            <w:tcW w:w="455" w:type="pct"/>
          </w:tcPr>
          <w:p w14:paraId="23C005CB" w14:textId="77777777" w:rsidR="00317CF6" w:rsidRPr="00162374" w:rsidRDefault="00317CF6" w:rsidP="005964D1">
            <w:pPr>
              <w:keepNext/>
              <w:keepLines/>
              <w:spacing w:after="0"/>
              <w:jc w:val="center"/>
              <w:rPr>
                <w:rFonts w:ascii="Arial" w:hAnsi="Arial" w:cs="Arial"/>
                <w:sz w:val="18"/>
                <w:szCs w:val="18"/>
              </w:rPr>
            </w:pPr>
          </w:p>
        </w:tc>
        <w:tc>
          <w:tcPr>
            <w:tcW w:w="454" w:type="pct"/>
          </w:tcPr>
          <w:p w14:paraId="18AB0235" w14:textId="77777777" w:rsidR="00317CF6" w:rsidRPr="00162374" w:rsidRDefault="00317CF6" w:rsidP="005964D1">
            <w:pPr>
              <w:keepNext/>
              <w:keepLines/>
              <w:spacing w:after="0"/>
              <w:jc w:val="center"/>
              <w:rPr>
                <w:rFonts w:ascii="Arial" w:hAnsi="Arial"/>
                <w:sz w:val="18"/>
              </w:rPr>
            </w:pPr>
          </w:p>
        </w:tc>
      </w:tr>
      <w:tr w:rsidR="00317CF6" w:rsidRPr="00162374" w14:paraId="7F8EEAC2" w14:textId="77777777" w:rsidTr="005964D1">
        <w:trPr>
          <w:jc w:val="center"/>
        </w:trPr>
        <w:tc>
          <w:tcPr>
            <w:tcW w:w="1708" w:type="pct"/>
          </w:tcPr>
          <w:p w14:paraId="20EF8464"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MCS table</w:t>
            </w:r>
          </w:p>
        </w:tc>
        <w:tc>
          <w:tcPr>
            <w:tcW w:w="362" w:type="pct"/>
            <w:vAlign w:val="center"/>
          </w:tcPr>
          <w:p w14:paraId="1FB6A574"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3CF624AA"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64QAMLowSE</w:t>
            </w:r>
          </w:p>
        </w:tc>
        <w:tc>
          <w:tcPr>
            <w:tcW w:w="455" w:type="pct"/>
            <w:vAlign w:val="center"/>
          </w:tcPr>
          <w:p w14:paraId="49E9593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810431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2EA6DFF"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368AA2A8" w14:textId="77777777" w:rsidR="00317CF6" w:rsidRPr="00162374" w:rsidRDefault="00317CF6" w:rsidP="005964D1">
            <w:pPr>
              <w:keepNext/>
              <w:keepLines/>
              <w:spacing w:after="0"/>
              <w:jc w:val="center"/>
              <w:rPr>
                <w:rFonts w:ascii="Arial" w:hAnsi="Arial"/>
                <w:sz w:val="18"/>
              </w:rPr>
            </w:pPr>
          </w:p>
        </w:tc>
      </w:tr>
      <w:tr w:rsidR="00317CF6" w:rsidRPr="00162374" w14:paraId="680DBF1F" w14:textId="77777777" w:rsidTr="005964D1">
        <w:trPr>
          <w:jc w:val="center"/>
        </w:trPr>
        <w:tc>
          <w:tcPr>
            <w:tcW w:w="1708" w:type="pct"/>
          </w:tcPr>
          <w:p w14:paraId="28D10B9D"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MCS index</w:t>
            </w:r>
          </w:p>
        </w:tc>
        <w:tc>
          <w:tcPr>
            <w:tcW w:w="362" w:type="pct"/>
            <w:vAlign w:val="center"/>
          </w:tcPr>
          <w:p w14:paraId="76B758AE"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72D1F276"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16</w:t>
            </w:r>
          </w:p>
        </w:tc>
        <w:tc>
          <w:tcPr>
            <w:tcW w:w="455" w:type="pct"/>
            <w:vAlign w:val="center"/>
          </w:tcPr>
          <w:p w14:paraId="7B4F7E64"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3B0C754"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FDBA4E1"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48510A87" w14:textId="77777777" w:rsidR="00317CF6" w:rsidRPr="00162374" w:rsidRDefault="00317CF6" w:rsidP="005964D1">
            <w:pPr>
              <w:keepNext/>
              <w:keepLines/>
              <w:spacing w:after="0"/>
              <w:jc w:val="center"/>
              <w:rPr>
                <w:rFonts w:ascii="Arial" w:hAnsi="Arial"/>
                <w:sz w:val="18"/>
              </w:rPr>
            </w:pPr>
          </w:p>
        </w:tc>
      </w:tr>
      <w:tr w:rsidR="00317CF6" w:rsidRPr="00162374" w14:paraId="1225C310" w14:textId="77777777" w:rsidTr="005964D1">
        <w:trPr>
          <w:jc w:val="center"/>
        </w:trPr>
        <w:tc>
          <w:tcPr>
            <w:tcW w:w="1708" w:type="pct"/>
          </w:tcPr>
          <w:p w14:paraId="7269FF8B"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Modulation</w:t>
            </w:r>
          </w:p>
        </w:tc>
        <w:tc>
          <w:tcPr>
            <w:tcW w:w="362" w:type="pct"/>
            <w:vAlign w:val="center"/>
          </w:tcPr>
          <w:p w14:paraId="677D7E4A"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5462D464"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16QAM</w:t>
            </w:r>
          </w:p>
        </w:tc>
        <w:tc>
          <w:tcPr>
            <w:tcW w:w="455" w:type="pct"/>
            <w:vAlign w:val="center"/>
          </w:tcPr>
          <w:p w14:paraId="6E7AF5AA"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E2F65D4"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B626595"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08DFF0CE" w14:textId="77777777" w:rsidR="00317CF6" w:rsidRPr="00162374" w:rsidRDefault="00317CF6" w:rsidP="005964D1">
            <w:pPr>
              <w:keepNext/>
              <w:keepLines/>
              <w:spacing w:after="0"/>
              <w:jc w:val="center"/>
              <w:rPr>
                <w:rFonts w:ascii="Arial" w:hAnsi="Arial"/>
                <w:sz w:val="18"/>
              </w:rPr>
            </w:pPr>
          </w:p>
        </w:tc>
      </w:tr>
      <w:tr w:rsidR="00317CF6" w:rsidRPr="00162374" w14:paraId="652E72B7" w14:textId="77777777" w:rsidTr="005964D1">
        <w:trPr>
          <w:jc w:val="center"/>
        </w:trPr>
        <w:tc>
          <w:tcPr>
            <w:tcW w:w="1708" w:type="pct"/>
          </w:tcPr>
          <w:p w14:paraId="4DB90771"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Target Coding Rate</w:t>
            </w:r>
          </w:p>
        </w:tc>
        <w:tc>
          <w:tcPr>
            <w:tcW w:w="362" w:type="pct"/>
            <w:vAlign w:val="center"/>
          </w:tcPr>
          <w:p w14:paraId="4E5F5098"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39A3A931"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0.37</w:t>
            </w:r>
          </w:p>
        </w:tc>
        <w:tc>
          <w:tcPr>
            <w:tcW w:w="455" w:type="pct"/>
            <w:vAlign w:val="center"/>
          </w:tcPr>
          <w:p w14:paraId="569E8BB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B623622"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1C3839B"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49C8F33" w14:textId="77777777" w:rsidR="00317CF6" w:rsidRPr="00162374" w:rsidRDefault="00317CF6" w:rsidP="005964D1">
            <w:pPr>
              <w:keepNext/>
              <w:keepLines/>
              <w:spacing w:after="0"/>
              <w:jc w:val="center"/>
              <w:rPr>
                <w:rFonts w:ascii="Arial" w:hAnsi="Arial"/>
                <w:sz w:val="18"/>
              </w:rPr>
            </w:pPr>
          </w:p>
        </w:tc>
      </w:tr>
      <w:tr w:rsidR="00317CF6" w:rsidRPr="00162374" w14:paraId="421D88E7" w14:textId="77777777" w:rsidTr="005964D1">
        <w:trPr>
          <w:jc w:val="center"/>
        </w:trPr>
        <w:tc>
          <w:tcPr>
            <w:tcW w:w="1708" w:type="pct"/>
            <w:vAlign w:val="center"/>
          </w:tcPr>
          <w:p w14:paraId="41F3B27E"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Number of MIMO layers</w:t>
            </w:r>
          </w:p>
        </w:tc>
        <w:tc>
          <w:tcPr>
            <w:tcW w:w="362" w:type="pct"/>
            <w:vAlign w:val="center"/>
          </w:tcPr>
          <w:p w14:paraId="3D1367B6"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2C7E8616"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w:t>
            </w:r>
          </w:p>
        </w:tc>
        <w:tc>
          <w:tcPr>
            <w:tcW w:w="455" w:type="pct"/>
            <w:vAlign w:val="center"/>
          </w:tcPr>
          <w:p w14:paraId="0CEAD31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7B0A559"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EC3FD35"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7FD5A4BB" w14:textId="77777777" w:rsidR="00317CF6" w:rsidRPr="00162374" w:rsidRDefault="00317CF6" w:rsidP="005964D1">
            <w:pPr>
              <w:keepNext/>
              <w:keepLines/>
              <w:spacing w:after="0"/>
              <w:jc w:val="center"/>
              <w:rPr>
                <w:rFonts w:ascii="Arial" w:hAnsi="Arial"/>
                <w:sz w:val="18"/>
              </w:rPr>
            </w:pPr>
          </w:p>
        </w:tc>
      </w:tr>
      <w:tr w:rsidR="00317CF6" w:rsidRPr="00162374" w14:paraId="2A5F9A03" w14:textId="77777777" w:rsidTr="005964D1">
        <w:trPr>
          <w:jc w:val="center"/>
        </w:trPr>
        <w:tc>
          <w:tcPr>
            <w:tcW w:w="1708" w:type="pct"/>
            <w:vAlign w:val="center"/>
          </w:tcPr>
          <w:p w14:paraId="0219E036"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Number of DMRS REs</w:t>
            </w:r>
          </w:p>
        </w:tc>
        <w:tc>
          <w:tcPr>
            <w:tcW w:w="362" w:type="pct"/>
            <w:vAlign w:val="center"/>
          </w:tcPr>
          <w:p w14:paraId="35BB2660"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67BBF18A"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02E229C"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4F28E97"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855217B"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14F23172" w14:textId="77777777" w:rsidR="00317CF6" w:rsidRPr="00162374" w:rsidRDefault="00317CF6" w:rsidP="005964D1">
            <w:pPr>
              <w:keepNext/>
              <w:keepLines/>
              <w:spacing w:after="0"/>
              <w:jc w:val="center"/>
              <w:rPr>
                <w:rFonts w:ascii="Arial" w:hAnsi="Arial"/>
                <w:sz w:val="18"/>
              </w:rPr>
            </w:pPr>
          </w:p>
        </w:tc>
      </w:tr>
      <w:tr w:rsidR="00317CF6" w:rsidRPr="00162374" w14:paraId="2ED9C7C6" w14:textId="77777777" w:rsidTr="005964D1">
        <w:trPr>
          <w:jc w:val="center"/>
        </w:trPr>
        <w:tc>
          <w:tcPr>
            <w:tcW w:w="1708" w:type="pct"/>
          </w:tcPr>
          <w:p w14:paraId="30A43663"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26C750E1"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47768435"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12</w:t>
            </w:r>
          </w:p>
        </w:tc>
        <w:tc>
          <w:tcPr>
            <w:tcW w:w="455" w:type="pct"/>
            <w:vAlign w:val="center"/>
          </w:tcPr>
          <w:p w14:paraId="28BAAF2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CDD88F1"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9DB3401"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966FBE1" w14:textId="77777777" w:rsidR="00317CF6" w:rsidRPr="00162374" w:rsidRDefault="00317CF6" w:rsidP="005964D1">
            <w:pPr>
              <w:keepNext/>
              <w:keepLines/>
              <w:spacing w:after="0"/>
              <w:jc w:val="center"/>
              <w:rPr>
                <w:rFonts w:ascii="Arial" w:hAnsi="Arial"/>
                <w:sz w:val="18"/>
              </w:rPr>
            </w:pPr>
          </w:p>
        </w:tc>
      </w:tr>
      <w:tr w:rsidR="00317CF6" w:rsidRPr="00162374" w14:paraId="6A2A3100" w14:textId="77777777" w:rsidTr="005964D1">
        <w:trPr>
          <w:jc w:val="center"/>
        </w:trPr>
        <w:tc>
          <w:tcPr>
            <w:tcW w:w="1708" w:type="pct"/>
            <w:vAlign w:val="center"/>
          </w:tcPr>
          <w:p w14:paraId="73D1B305"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Overhead for TBS determination</w:t>
            </w:r>
          </w:p>
        </w:tc>
        <w:tc>
          <w:tcPr>
            <w:tcW w:w="362" w:type="pct"/>
            <w:vAlign w:val="center"/>
          </w:tcPr>
          <w:p w14:paraId="4ECDBA94"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457BB208"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6</w:t>
            </w:r>
          </w:p>
        </w:tc>
        <w:tc>
          <w:tcPr>
            <w:tcW w:w="455" w:type="pct"/>
            <w:vAlign w:val="center"/>
          </w:tcPr>
          <w:p w14:paraId="3569B6D2"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3976EEE"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38775BA"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0EBC5589" w14:textId="77777777" w:rsidR="00317CF6" w:rsidRPr="00162374" w:rsidRDefault="00317CF6" w:rsidP="005964D1">
            <w:pPr>
              <w:keepNext/>
              <w:keepLines/>
              <w:spacing w:after="0"/>
              <w:jc w:val="center"/>
              <w:rPr>
                <w:rFonts w:ascii="Arial" w:hAnsi="Arial"/>
                <w:sz w:val="18"/>
              </w:rPr>
            </w:pPr>
          </w:p>
        </w:tc>
      </w:tr>
      <w:tr w:rsidR="00317CF6" w:rsidRPr="00162374" w14:paraId="08DD259F" w14:textId="77777777" w:rsidTr="005964D1">
        <w:trPr>
          <w:jc w:val="center"/>
        </w:trPr>
        <w:tc>
          <w:tcPr>
            <w:tcW w:w="1708" w:type="pct"/>
          </w:tcPr>
          <w:p w14:paraId="6FA6AABC"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Information Bit Payload per Slot </w:t>
            </w:r>
          </w:p>
        </w:tc>
        <w:tc>
          <w:tcPr>
            <w:tcW w:w="362" w:type="pct"/>
            <w:vAlign w:val="center"/>
          </w:tcPr>
          <w:p w14:paraId="67F0D10D"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1C90C92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9818015"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81B9831"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5AA85A9"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09D699F6" w14:textId="77777777" w:rsidR="00317CF6" w:rsidRPr="00162374" w:rsidRDefault="00317CF6" w:rsidP="005964D1">
            <w:pPr>
              <w:keepNext/>
              <w:keepLines/>
              <w:spacing w:after="0"/>
              <w:jc w:val="center"/>
              <w:rPr>
                <w:rFonts w:ascii="Arial" w:hAnsi="Arial"/>
                <w:sz w:val="18"/>
              </w:rPr>
            </w:pPr>
          </w:p>
        </w:tc>
      </w:tr>
      <w:tr w:rsidR="00317CF6" w:rsidRPr="00162374" w14:paraId="200F1FE0" w14:textId="77777777" w:rsidTr="005964D1">
        <w:trPr>
          <w:jc w:val="center"/>
        </w:trPr>
        <w:tc>
          <w:tcPr>
            <w:tcW w:w="1708" w:type="pct"/>
          </w:tcPr>
          <w:p w14:paraId="26F90188"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Slots 0, 1 and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{2,3}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{0,…,159}</w:t>
            </w:r>
          </w:p>
        </w:tc>
        <w:tc>
          <w:tcPr>
            <w:tcW w:w="362" w:type="pct"/>
            <w:vAlign w:val="center"/>
          </w:tcPr>
          <w:p w14:paraId="39BC7DCC"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0F32C837"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N/A</w:t>
            </w:r>
          </w:p>
        </w:tc>
        <w:tc>
          <w:tcPr>
            <w:tcW w:w="455" w:type="pct"/>
            <w:vAlign w:val="center"/>
          </w:tcPr>
          <w:p w14:paraId="2A3795F0"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17FD541"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024F9E1"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7592E95A" w14:textId="77777777" w:rsidR="00317CF6" w:rsidRPr="00162374" w:rsidRDefault="00317CF6" w:rsidP="005964D1">
            <w:pPr>
              <w:keepNext/>
              <w:keepLines/>
              <w:spacing w:after="0"/>
              <w:jc w:val="center"/>
              <w:rPr>
                <w:rFonts w:ascii="Arial" w:hAnsi="Arial"/>
                <w:sz w:val="18"/>
              </w:rPr>
            </w:pPr>
          </w:p>
        </w:tc>
      </w:tr>
      <w:tr w:rsidR="00317CF6" w:rsidRPr="00162374" w14:paraId="6C65D93C" w14:textId="77777777" w:rsidTr="005964D1">
        <w:trPr>
          <w:jc w:val="center"/>
        </w:trPr>
        <w:tc>
          <w:tcPr>
            <w:tcW w:w="1708" w:type="pct"/>
          </w:tcPr>
          <w:p w14:paraId="7F46A9B7"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54E9CD69"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shd w:val="clear" w:color="auto" w:fill="auto"/>
            <w:vAlign w:val="center"/>
          </w:tcPr>
          <w:p w14:paraId="287A1FC5"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13320</w:t>
            </w:r>
          </w:p>
        </w:tc>
        <w:tc>
          <w:tcPr>
            <w:tcW w:w="455" w:type="pct"/>
            <w:shd w:val="clear" w:color="auto" w:fill="auto"/>
            <w:vAlign w:val="center"/>
          </w:tcPr>
          <w:p w14:paraId="70218E3F" w14:textId="77777777" w:rsidR="00317CF6" w:rsidRPr="00162374" w:rsidRDefault="00317CF6" w:rsidP="005964D1">
            <w:pPr>
              <w:keepNext/>
              <w:keepLines/>
              <w:spacing w:after="0"/>
              <w:jc w:val="center"/>
              <w:rPr>
                <w:rFonts w:ascii="Arial" w:hAnsi="Arial" w:cs="Arial"/>
                <w:sz w:val="18"/>
                <w:szCs w:val="18"/>
              </w:rPr>
            </w:pPr>
          </w:p>
        </w:tc>
        <w:tc>
          <w:tcPr>
            <w:tcW w:w="455" w:type="pct"/>
            <w:shd w:val="clear" w:color="auto" w:fill="auto"/>
            <w:vAlign w:val="center"/>
          </w:tcPr>
          <w:p w14:paraId="525B043E" w14:textId="77777777" w:rsidR="00317CF6" w:rsidRPr="00162374" w:rsidRDefault="00317CF6" w:rsidP="005964D1">
            <w:pPr>
              <w:keepNext/>
              <w:keepLines/>
              <w:spacing w:after="0"/>
              <w:jc w:val="center"/>
              <w:rPr>
                <w:rFonts w:ascii="Arial" w:hAnsi="Arial" w:cs="Arial"/>
                <w:sz w:val="18"/>
                <w:szCs w:val="18"/>
              </w:rPr>
            </w:pPr>
          </w:p>
        </w:tc>
        <w:tc>
          <w:tcPr>
            <w:tcW w:w="455" w:type="pct"/>
            <w:shd w:val="clear" w:color="auto" w:fill="auto"/>
            <w:vAlign w:val="center"/>
          </w:tcPr>
          <w:p w14:paraId="08BE9405" w14:textId="77777777" w:rsidR="00317CF6" w:rsidRPr="00162374" w:rsidRDefault="00317CF6" w:rsidP="005964D1">
            <w:pPr>
              <w:keepNext/>
              <w:keepLines/>
              <w:spacing w:after="0"/>
              <w:jc w:val="center"/>
              <w:rPr>
                <w:rFonts w:ascii="Arial" w:hAnsi="Arial" w:cs="Arial"/>
                <w:sz w:val="18"/>
                <w:szCs w:val="18"/>
              </w:rPr>
            </w:pPr>
          </w:p>
        </w:tc>
        <w:tc>
          <w:tcPr>
            <w:tcW w:w="454" w:type="pct"/>
            <w:shd w:val="clear" w:color="auto" w:fill="auto"/>
            <w:vAlign w:val="center"/>
          </w:tcPr>
          <w:p w14:paraId="124140F6" w14:textId="77777777" w:rsidR="00317CF6" w:rsidRPr="00162374" w:rsidRDefault="00317CF6" w:rsidP="005964D1">
            <w:pPr>
              <w:keepNext/>
              <w:keepLines/>
              <w:spacing w:after="0"/>
              <w:jc w:val="center"/>
              <w:rPr>
                <w:rFonts w:ascii="Arial" w:hAnsi="Arial"/>
                <w:sz w:val="18"/>
              </w:rPr>
            </w:pPr>
          </w:p>
        </w:tc>
      </w:tr>
      <w:tr w:rsidR="00317CF6" w:rsidRPr="00162374" w14:paraId="643245CE" w14:textId="77777777" w:rsidTr="005964D1">
        <w:trPr>
          <w:jc w:val="center"/>
        </w:trPr>
        <w:tc>
          <w:tcPr>
            <w:tcW w:w="1708" w:type="pct"/>
          </w:tcPr>
          <w:p w14:paraId="1A4BB1A9"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Transport block CRC per Slot</w:t>
            </w:r>
          </w:p>
        </w:tc>
        <w:tc>
          <w:tcPr>
            <w:tcW w:w="362" w:type="pct"/>
            <w:vAlign w:val="center"/>
          </w:tcPr>
          <w:p w14:paraId="64EB525F"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32C3E645"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065C427"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B22D2E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201AD61"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15652467" w14:textId="77777777" w:rsidR="00317CF6" w:rsidRPr="00162374" w:rsidRDefault="00317CF6" w:rsidP="005964D1">
            <w:pPr>
              <w:keepNext/>
              <w:keepLines/>
              <w:spacing w:after="0"/>
              <w:jc w:val="center"/>
              <w:rPr>
                <w:rFonts w:ascii="Arial" w:hAnsi="Arial"/>
                <w:sz w:val="18"/>
              </w:rPr>
            </w:pPr>
          </w:p>
        </w:tc>
      </w:tr>
      <w:tr w:rsidR="00317CF6" w:rsidRPr="00162374" w14:paraId="5CF6C682" w14:textId="77777777" w:rsidTr="005964D1">
        <w:trPr>
          <w:jc w:val="center"/>
        </w:trPr>
        <w:tc>
          <w:tcPr>
            <w:tcW w:w="1708" w:type="pct"/>
          </w:tcPr>
          <w:p w14:paraId="77ACDE21"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Slots 0, 1 and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{2,3}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{0,…,159}</w:t>
            </w:r>
          </w:p>
        </w:tc>
        <w:tc>
          <w:tcPr>
            <w:tcW w:w="362" w:type="pct"/>
            <w:vAlign w:val="center"/>
          </w:tcPr>
          <w:p w14:paraId="3DD28037"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4F8D8AEE"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N/A</w:t>
            </w:r>
          </w:p>
        </w:tc>
        <w:tc>
          <w:tcPr>
            <w:tcW w:w="455" w:type="pct"/>
            <w:vAlign w:val="center"/>
          </w:tcPr>
          <w:p w14:paraId="0417BB35"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1D75A591"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55D5FD3"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2A320BAD" w14:textId="77777777" w:rsidR="00317CF6" w:rsidRPr="00162374" w:rsidRDefault="00317CF6" w:rsidP="005964D1">
            <w:pPr>
              <w:keepNext/>
              <w:keepLines/>
              <w:spacing w:after="0"/>
              <w:jc w:val="center"/>
              <w:rPr>
                <w:rFonts w:ascii="Arial" w:hAnsi="Arial"/>
                <w:sz w:val="18"/>
              </w:rPr>
            </w:pPr>
          </w:p>
        </w:tc>
      </w:tr>
      <w:tr w:rsidR="00317CF6" w:rsidRPr="00162374" w14:paraId="2519BE2C" w14:textId="77777777" w:rsidTr="005964D1">
        <w:trPr>
          <w:jc w:val="center"/>
        </w:trPr>
        <w:tc>
          <w:tcPr>
            <w:tcW w:w="1708" w:type="pct"/>
          </w:tcPr>
          <w:p w14:paraId="022A6131"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2EDF40DC"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45C80A45"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24</w:t>
            </w:r>
          </w:p>
        </w:tc>
        <w:tc>
          <w:tcPr>
            <w:tcW w:w="455" w:type="pct"/>
            <w:vAlign w:val="center"/>
          </w:tcPr>
          <w:p w14:paraId="263EDB7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475913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D509491"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5760513F" w14:textId="77777777" w:rsidR="00317CF6" w:rsidRPr="00162374" w:rsidRDefault="00317CF6" w:rsidP="005964D1">
            <w:pPr>
              <w:keepNext/>
              <w:keepLines/>
              <w:spacing w:after="0"/>
              <w:jc w:val="center"/>
              <w:rPr>
                <w:rFonts w:ascii="Arial" w:hAnsi="Arial"/>
                <w:sz w:val="18"/>
              </w:rPr>
            </w:pPr>
          </w:p>
        </w:tc>
      </w:tr>
      <w:tr w:rsidR="00317CF6" w:rsidRPr="00162374" w14:paraId="0B1B7305" w14:textId="77777777" w:rsidTr="005964D1">
        <w:trPr>
          <w:jc w:val="center"/>
        </w:trPr>
        <w:tc>
          <w:tcPr>
            <w:tcW w:w="1708" w:type="pct"/>
          </w:tcPr>
          <w:p w14:paraId="67A1611E"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Number of Code Blocks per Slot</w:t>
            </w:r>
          </w:p>
        </w:tc>
        <w:tc>
          <w:tcPr>
            <w:tcW w:w="362" w:type="pct"/>
            <w:vAlign w:val="center"/>
          </w:tcPr>
          <w:p w14:paraId="3517B283"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692813AB"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1877D49"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5DE1E28"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537A6B2"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3302BD0D" w14:textId="77777777" w:rsidR="00317CF6" w:rsidRPr="00162374" w:rsidRDefault="00317CF6" w:rsidP="005964D1">
            <w:pPr>
              <w:keepNext/>
              <w:keepLines/>
              <w:spacing w:after="0"/>
              <w:jc w:val="center"/>
              <w:rPr>
                <w:rFonts w:ascii="Arial" w:hAnsi="Arial"/>
                <w:sz w:val="18"/>
              </w:rPr>
            </w:pPr>
          </w:p>
        </w:tc>
      </w:tr>
      <w:tr w:rsidR="00317CF6" w:rsidRPr="00162374" w14:paraId="283AAEDD" w14:textId="77777777" w:rsidTr="005964D1">
        <w:trPr>
          <w:jc w:val="center"/>
        </w:trPr>
        <w:tc>
          <w:tcPr>
            <w:tcW w:w="1708" w:type="pct"/>
          </w:tcPr>
          <w:p w14:paraId="37182B62"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Slots 0, 1 and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{2,3}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{0,…,159}</w:t>
            </w:r>
          </w:p>
        </w:tc>
        <w:tc>
          <w:tcPr>
            <w:tcW w:w="362" w:type="pct"/>
            <w:vAlign w:val="center"/>
          </w:tcPr>
          <w:p w14:paraId="35451AA8"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CBs</w:t>
            </w:r>
          </w:p>
        </w:tc>
        <w:tc>
          <w:tcPr>
            <w:tcW w:w="1111" w:type="pct"/>
            <w:vAlign w:val="center"/>
          </w:tcPr>
          <w:p w14:paraId="371C6085"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N/A</w:t>
            </w:r>
          </w:p>
        </w:tc>
        <w:tc>
          <w:tcPr>
            <w:tcW w:w="455" w:type="pct"/>
            <w:vAlign w:val="center"/>
          </w:tcPr>
          <w:p w14:paraId="56AF9EB7"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A68A880"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C14FE0F"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1C634AD6" w14:textId="77777777" w:rsidR="00317CF6" w:rsidRPr="00162374" w:rsidRDefault="00317CF6" w:rsidP="005964D1">
            <w:pPr>
              <w:keepNext/>
              <w:keepLines/>
              <w:spacing w:after="0"/>
              <w:jc w:val="center"/>
              <w:rPr>
                <w:rFonts w:ascii="Arial" w:hAnsi="Arial"/>
                <w:sz w:val="18"/>
              </w:rPr>
            </w:pPr>
          </w:p>
        </w:tc>
      </w:tr>
      <w:tr w:rsidR="00317CF6" w:rsidRPr="00162374" w14:paraId="0E2D6AD2" w14:textId="77777777" w:rsidTr="005964D1">
        <w:trPr>
          <w:jc w:val="center"/>
        </w:trPr>
        <w:tc>
          <w:tcPr>
            <w:tcW w:w="1708" w:type="pct"/>
          </w:tcPr>
          <w:p w14:paraId="6E5313D2"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042C60B2"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CBs</w:t>
            </w:r>
          </w:p>
        </w:tc>
        <w:tc>
          <w:tcPr>
            <w:tcW w:w="1111" w:type="pct"/>
            <w:vAlign w:val="center"/>
          </w:tcPr>
          <w:p w14:paraId="35863474"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2</w:t>
            </w:r>
          </w:p>
        </w:tc>
        <w:tc>
          <w:tcPr>
            <w:tcW w:w="455" w:type="pct"/>
            <w:vAlign w:val="center"/>
          </w:tcPr>
          <w:p w14:paraId="78970AEC"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58AF632"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F13BCBF"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433CCA65" w14:textId="77777777" w:rsidR="00317CF6" w:rsidRPr="00162374" w:rsidRDefault="00317CF6" w:rsidP="005964D1">
            <w:pPr>
              <w:keepNext/>
              <w:keepLines/>
              <w:spacing w:after="0"/>
              <w:jc w:val="center"/>
              <w:rPr>
                <w:rFonts w:ascii="Arial" w:hAnsi="Arial"/>
                <w:sz w:val="18"/>
              </w:rPr>
            </w:pPr>
          </w:p>
        </w:tc>
      </w:tr>
      <w:tr w:rsidR="00317CF6" w:rsidRPr="00162374" w14:paraId="598771B4" w14:textId="77777777" w:rsidTr="005964D1">
        <w:trPr>
          <w:jc w:val="center"/>
        </w:trPr>
        <w:tc>
          <w:tcPr>
            <w:tcW w:w="1708" w:type="pct"/>
          </w:tcPr>
          <w:p w14:paraId="7F67C3DD"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Binary Channel Bits Per Slot</w:t>
            </w:r>
          </w:p>
        </w:tc>
        <w:tc>
          <w:tcPr>
            <w:tcW w:w="362" w:type="pct"/>
            <w:vAlign w:val="center"/>
          </w:tcPr>
          <w:p w14:paraId="4AD203B9" w14:textId="77777777" w:rsidR="00317CF6" w:rsidRPr="00162374" w:rsidRDefault="00317CF6" w:rsidP="005964D1">
            <w:pPr>
              <w:keepNext/>
              <w:keepLines/>
              <w:spacing w:after="0"/>
              <w:jc w:val="center"/>
              <w:rPr>
                <w:rFonts w:ascii="Arial" w:hAnsi="Arial" w:cs="Arial"/>
                <w:sz w:val="18"/>
                <w:szCs w:val="18"/>
              </w:rPr>
            </w:pPr>
          </w:p>
        </w:tc>
        <w:tc>
          <w:tcPr>
            <w:tcW w:w="1111" w:type="pct"/>
            <w:vAlign w:val="center"/>
          </w:tcPr>
          <w:p w14:paraId="75E5B595"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8740C1E"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67019F75"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444F2D10"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2C808552" w14:textId="77777777" w:rsidR="00317CF6" w:rsidRPr="00162374" w:rsidRDefault="00317CF6" w:rsidP="005964D1">
            <w:pPr>
              <w:keepNext/>
              <w:keepLines/>
              <w:spacing w:after="0"/>
              <w:jc w:val="center"/>
              <w:rPr>
                <w:rFonts w:ascii="Arial" w:hAnsi="Arial"/>
                <w:sz w:val="18"/>
              </w:rPr>
            </w:pPr>
          </w:p>
        </w:tc>
      </w:tr>
      <w:tr w:rsidR="00317CF6" w:rsidRPr="00162374" w14:paraId="6215CAEE" w14:textId="77777777" w:rsidTr="005964D1">
        <w:trPr>
          <w:jc w:val="center"/>
        </w:trPr>
        <w:tc>
          <w:tcPr>
            <w:tcW w:w="1708" w:type="pct"/>
          </w:tcPr>
          <w:p w14:paraId="3C21FB34"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Slots 0,1 and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{2, 3}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{0,…,159}</w:t>
            </w:r>
          </w:p>
        </w:tc>
        <w:tc>
          <w:tcPr>
            <w:tcW w:w="362" w:type="pct"/>
            <w:vAlign w:val="center"/>
          </w:tcPr>
          <w:p w14:paraId="7EAEDA8B"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150312D7"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N/A</w:t>
            </w:r>
          </w:p>
        </w:tc>
        <w:tc>
          <w:tcPr>
            <w:tcW w:w="455" w:type="pct"/>
            <w:vAlign w:val="center"/>
          </w:tcPr>
          <w:p w14:paraId="31F67DD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5845D893"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A925FD7"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2C7365D1" w14:textId="77777777" w:rsidR="00317CF6" w:rsidRPr="00162374" w:rsidRDefault="00317CF6" w:rsidP="005964D1">
            <w:pPr>
              <w:keepNext/>
              <w:keepLines/>
              <w:spacing w:after="0"/>
              <w:jc w:val="center"/>
              <w:rPr>
                <w:rFonts w:ascii="Arial" w:hAnsi="Arial"/>
                <w:sz w:val="18"/>
              </w:rPr>
            </w:pPr>
          </w:p>
        </w:tc>
      </w:tr>
      <w:tr w:rsidR="00317CF6" w:rsidRPr="00162374" w14:paraId="22C0C91D" w14:textId="77777777" w:rsidTr="005964D1">
        <w:trPr>
          <w:jc w:val="center"/>
        </w:trPr>
        <w:tc>
          <w:tcPr>
            <w:tcW w:w="1708" w:type="pct"/>
          </w:tcPr>
          <w:p w14:paraId="7916FBA7"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xml:space="preserve"> = 80, 81</w:t>
            </w:r>
          </w:p>
        </w:tc>
        <w:tc>
          <w:tcPr>
            <w:tcW w:w="362" w:type="pct"/>
            <w:vAlign w:val="center"/>
          </w:tcPr>
          <w:p w14:paraId="01C124CA"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69AD1B3E"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34980</w:t>
            </w:r>
          </w:p>
        </w:tc>
        <w:tc>
          <w:tcPr>
            <w:tcW w:w="455" w:type="pct"/>
            <w:vAlign w:val="center"/>
          </w:tcPr>
          <w:p w14:paraId="30FB0CC4"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2A25939F"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7E9CFB1F"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75AD596" w14:textId="77777777" w:rsidR="00317CF6" w:rsidRPr="00162374" w:rsidRDefault="00317CF6" w:rsidP="005964D1">
            <w:pPr>
              <w:keepNext/>
              <w:keepLines/>
              <w:spacing w:after="0"/>
              <w:jc w:val="center"/>
              <w:rPr>
                <w:rFonts w:ascii="Arial" w:hAnsi="Arial"/>
                <w:sz w:val="18"/>
              </w:rPr>
            </w:pPr>
          </w:p>
        </w:tc>
      </w:tr>
      <w:tr w:rsidR="00317CF6" w:rsidRPr="00162374" w14:paraId="57968182" w14:textId="77777777" w:rsidTr="005964D1">
        <w:trPr>
          <w:jc w:val="center"/>
        </w:trPr>
        <w:tc>
          <w:tcPr>
            <w:tcW w:w="1708" w:type="pct"/>
          </w:tcPr>
          <w:p w14:paraId="58F02D68"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 xml:space="preserve">  For Slot </w:t>
            </w:r>
            <w:proofErr w:type="spellStart"/>
            <w:r w:rsidRPr="00162374">
              <w:rPr>
                <w:rFonts w:ascii="Arial" w:hAnsi="Arial" w:cs="Arial"/>
                <w:sz w:val="18"/>
                <w:szCs w:val="18"/>
              </w:rPr>
              <w:t>i</w:t>
            </w:r>
            <w:proofErr w:type="spellEnd"/>
            <w:r w:rsidRPr="00162374">
              <w:rPr>
                <w:rFonts w:ascii="Arial" w:hAnsi="Arial" w:cs="Arial"/>
                <w:sz w:val="18"/>
                <w:szCs w:val="18"/>
              </w:rPr>
              <w:t>, if mod(</w:t>
            </w:r>
            <w:proofErr w:type="spellStart"/>
            <w:r w:rsidRPr="00162374">
              <w:rPr>
                <w:rFonts w:ascii="Arial" w:hAnsi="Arial" w:cs="Arial"/>
                <w:sz w:val="18"/>
                <w:szCs w:val="18"/>
              </w:rPr>
              <w:t>i</w:t>
            </w:r>
            <w:proofErr w:type="spellEnd"/>
            <w:r w:rsidRPr="00162374">
              <w:rPr>
                <w:rFonts w:ascii="Arial" w:hAnsi="Arial" w:cs="Arial"/>
                <w:sz w:val="18"/>
                <w:szCs w:val="18"/>
              </w:rPr>
              <w:t xml:space="preserve">, 4) = {0,1} for </w:t>
            </w:r>
            <w:proofErr w:type="spellStart"/>
            <w:r w:rsidRPr="00162374">
              <w:rPr>
                <w:rFonts w:ascii="Arial" w:hAnsi="Arial" w:cs="Arial"/>
                <w:sz w:val="18"/>
                <w:szCs w:val="18"/>
              </w:rPr>
              <w:t>i</w:t>
            </w:r>
            <w:proofErr w:type="spellEnd"/>
            <w:r w:rsidRPr="00162374">
              <w:rPr>
                <w:rFonts w:ascii="Arial" w:hAnsi="Arial" w:cs="Arial"/>
                <w:sz w:val="18"/>
                <w:szCs w:val="18"/>
              </w:rPr>
              <w:t xml:space="preserve"> from {2,…,159}</w:t>
            </w:r>
          </w:p>
        </w:tc>
        <w:tc>
          <w:tcPr>
            <w:tcW w:w="362" w:type="pct"/>
            <w:vAlign w:val="center"/>
          </w:tcPr>
          <w:p w14:paraId="110AE0C0"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Bits</w:t>
            </w:r>
          </w:p>
        </w:tc>
        <w:tc>
          <w:tcPr>
            <w:tcW w:w="1111" w:type="pct"/>
            <w:vAlign w:val="center"/>
          </w:tcPr>
          <w:p w14:paraId="695CE3CA"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36564</w:t>
            </w:r>
          </w:p>
        </w:tc>
        <w:tc>
          <w:tcPr>
            <w:tcW w:w="455" w:type="pct"/>
            <w:vAlign w:val="center"/>
          </w:tcPr>
          <w:p w14:paraId="2B9BA582"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D294000"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0288F654"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5B5E9C14" w14:textId="77777777" w:rsidR="00317CF6" w:rsidRPr="00162374" w:rsidRDefault="00317CF6" w:rsidP="005964D1">
            <w:pPr>
              <w:keepNext/>
              <w:keepLines/>
              <w:spacing w:after="0"/>
              <w:jc w:val="center"/>
              <w:rPr>
                <w:rFonts w:ascii="Arial" w:hAnsi="Arial"/>
                <w:sz w:val="18"/>
              </w:rPr>
            </w:pPr>
          </w:p>
        </w:tc>
      </w:tr>
      <w:tr w:rsidR="00317CF6" w:rsidRPr="00162374" w14:paraId="01C78B95" w14:textId="77777777" w:rsidTr="005964D1">
        <w:trPr>
          <w:trHeight w:val="70"/>
          <w:jc w:val="center"/>
        </w:trPr>
        <w:tc>
          <w:tcPr>
            <w:tcW w:w="1708" w:type="pct"/>
          </w:tcPr>
          <w:p w14:paraId="43F34BB1" w14:textId="77777777" w:rsidR="00317CF6" w:rsidRPr="00162374" w:rsidRDefault="00317CF6" w:rsidP="005964D1">
            <w:pPr>
              <w:keepNext/>
              <w:keepLines/>
              <w:spacing w:after="0"/>
              <w:rPr>
                <w:rFonts w:ascii="Arial" w:hAnsi="Arial" w:cs="Arial"/>
                <w:sz w:val="18"/>
                <w:szCs w:val="18"/>
              </w:rPr>
            </w:pPr>
            <w:r w:rsidRPr="00162374">
              <w:rPr>
                <w:rFonts w:ascii="Arial" w:hAnsi="Arial" w:cs="Arial"/>
                <w:sz w:val="18"/>
                <w:szCs w:val="18"/>
              </w:rPr>
              <w:t>Max. Throughput averaged over 2 frames</w:t>
            </w:r>
          </w:p>
        </w:tc>
        <w:tc>
          <w:tcPr>
            <w:tcW w:w="362" w:type="pct"/>
            <w:vAlign w:val="center"/>
          </w:tcPr>
          <w:p w14:paraId="67AB9B9E"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Mbps</w:t>
            </w:r>
          </w:p>
        </w:tc>
        <w:tc>
          <w:tcPr>
            <w:tcW w:w="1111" w:type="pct"/>
            <w:vAlign w:val="center"/>
          </w:tcPr>
          <w:p w14:paraId="3D7DDFD4" w14:textId="77777777" w:rsidR="00317CF6" w:rsidRPr="00162374" w:rsidRDefault="00317CF6" w:rsidP="005964D1">
            <w:pPr>
              <w:keepNext/>
              <w:keepLines/>
              <w:spacing w:after="0"/>
              <w:jc w:val="center"/>
              <w:rPr>
                <w:rFonts w:ascii="Arial" w:hAnsi="Arial" w:cs="Arial"/>
                <w:sz w:val="18"/>
                <w:szCs w:val="18"/>
              </w:rPr>
            </w:pPr>
            <w:r w:rsidRPr="00162374">
              <w:rPr>
                <w:rFonts w:ascii="Arial" w:hAnsi="Arial" w:cs="Arial"/>
                <w:sz w:val="18"/>
                <w:szCs w:val="18"/>
              </w:rPr>
              <w:t>25.974</w:t>
            </w:r>
            <w:r w:rsidRPr="00162374">
              <w:rPr>
                <w:rFonts w:ascii="Arial" w:hAnsi="Arial" w:cs="Arial"/>
                <w:sz w:val="18"/>
                <w:szCs w:val="18"/>
              </w:rPr>
              <w:br/>
              <w:t>(Note 3)</w:t>
            </w:r>
          </w:p>
        </w:tc>
        <w:tc>
          <w:tcPr>
            <w:tcW w:w="455" w:type="pct"/>
            <w:vAlign w:val="center"/>
          </w:tcPr>
          <w:p w14:paraId="2100A348"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3084BDC6" w14:textId="77777777" w:rsidR="00317CF6" w:rsidRPr="00162374" w:rsidRDefault="00317CF6" w:rsidP="005964D1">
            <w:pPr>
              <w:keepNext/>
              <w:keepLines/>
              <w:spacing w:after="0"/>
              <w:jc w:val="center"/>
              <w:rPr>
                <w:rFonts w:ascii="Arial" w:hAnsi="Arial" w:cs="Arial"/>
                <w:sz w:val="18"/>
                <w:szCs w:val="18"/>
              </w:rPr>
            </w:pPr>
          </w:p>
        </w:tc>
        <w:tc>
          <w:tcPr>
            <w:tcW w:w="455" w:type="pct"/>
            <w:vAlign w:val="center"/>
          </w:tcPr>
          <w:p w14:paraId="6F712CBE" w14:textId="77777777" w:rsidR="00317CF6" w:rsidRPr="00162374" w:rsidRDefault="00317CF6" w:rsidP="005964D1">
            <w:pPr>
              <w:keepNext/>
              <w:keepLines/>
              <w:spacing w:after="0"/>
              <w:jc w:val="center"/>
              <w:rPr>
                <w:rFonts w:ascii="Arial" w:hAnsi="Arial" w:cs="Arial"/>
                <w:sz w:val="18"/>
                <w:szCs w:val="18"/>
              </w:rPr>
            </w:pPr>
          </w:p>
        </w:tc>
        <w:tc>
          <w:tcPr>
            <w:tcW w:w="454" w:type="pct"/>
            <w:vAlign w:val="center"/>
          </w:tcPr>
          <w:p w14:paraId="63CE70BA" w14:textId="77777777" w:rsidR="00317CF6" w:rsidRPr="00162374" w:rsidRDefault="00317CF6" w:rsidP="005964D1">
            <w:pPr>
              <w:keepNext/>
              <w:keepLines/>
              <w:spacing w:after="0"/>
              <w:jc w:val="center"/>
              <w:rPr>
                <w:rFonts w:ascii="Arial" w:hAnsi="Arial"/>
                <w:sz w:val="18"/>
              </w:rPr>
            </w:pPr>
          </w:p>
        </w:tc>
      </w:tr>
      <w:tr w:rsidR="00317CF6" w:rsidRPr="00162374" w14:paraId="5B1CB4FA" w14:textId="77777777" w:rsidTr="005964D1">
        <w:trPr>
          <w:trHeight w:val="70"/>
          <w:jc w:val="center"/>
        </w:trPr>
        <w:tc>
          <w:tcPr>
            <w:tcW w:w="5000" w:type="pct"/>
            <w:gridSpan w:val="7"/>
          </w:tcPr>
          <w:p w14:paraId="5F4277D8" w14:textId="77777777" w:rsidR="00317CF6" w:rsidRPr="00162374" w:rsidRDefault="00317CF6" w:rsidP="005964D1">
            <w:pPr>
              <w:keepNext/>
              <w:keepLines/>
              <w:spacing w:after="0"/>
              <w:ind w:left="851" w:hanging="851"/>
              <w:rPr>
                <w:rFonts w:ascii="Arial" w:hAnsi="Arial" w:cs="Arial"/>
                <w:sz w:val="18"/>
                <w:szCs w:val="18"/>
              </w:rPr>
            </w:pPr>
            <w:r w:rsidRPr="00162374">
              <w:rPr>
                <w:rFonts w:ascii="Arial" w:hAnsi="Arial" w:cs="Arial"/>
                <w:sz w:val="18"/>
                <w:szCs w:val="18"/>
              </w:rPr>
              <w:t>Note 1:</w:t>
            </w:r>
            <w:r w:rsidRPr="00162374">
              <w:rPr>
                <w:rFonts w:ascii="Arial" w:hAnsi="Arial" w:cs="Arial"/>
                <w:sz w:val="18"/>
                <w:szCs w:val="18"/>
              </w:rPr>
              <w:tab/>
              <w:t xml:space="preserve">SS/PBCH block is transmitted in slot #0 with periodicity 20 </w:t>
            </w:r>
            <w:proofErr w:type="spellStart"/>
            <w:r w:rsidRPr="00162374">
              <w:rPr>
                <w:rFonts w:ascii="Arial" w:hAnsi="Arial" w:cs="Arial"/>
                <w:sz w:val="18"/>
                <w:szCs w:val="18"/>
              </w:rPr>
              <w:t>ms</w:t>
            </w:r>
            <w:proofErr w:type="spellEnd"/>
          </w:p>
          <w:p w14:paraId="13FC7377" w14:textId="77777777" w:rsidR="00317CF6" w:rsidRPr="00162374" w:rsidRDefault="00317CF6" w:rsidP="005964D1">
            <w:pPr>
              <w:keepNext/>
              <w:keepLines/>
              <w:spacing w:after="0"/>
              <w:ind w:left="851" w:hanging="851"/>
              <w:rPr>
                <w:rFonts w:ascii="Arial" w:hAnsi="Arial" w:cs="Arial"/>
                <w:sz w:val="18"/>
                <w:szCs w:val="18"/>
              </w:rPr>
            </w:pPr>
            <w:r w:rsidRPr="00162374">
              <w:rPr>
                <w:rFonts w:ascii="Arial" w:hAnsi="Arial" w:cs="Arial"/>
                <w:sz w:val="18"/>
                <w:szCs w:val="18"/>
              </w:rPr>
              <w:t>Note 2:</w:t>
            </w:r>
            <w:r w:rsidRPr="00162374">
              <w:rPr>
                <w:rFonts w:ascii="Arial" w:hAnsi="Arial" w:cs="Arial"/>
                <w:sz w:val="18"/>
                <w:szCs w:val="18"/>
              </w:rPr>
              <w:tab/>
              <w:t xml:space="preserve">Slot </w:t>
            </w:r>
            <w:proofErr w:type="spellStart"/>
            <w:r w:rsidRPr="00162374">
              <w:rPr>
                <w:rFonts w:ascii="Arial" w:hAnsi="Arial" w:cs="Arial"/>
                <w:sz w:val="18"/>
                <w:szCs w:val="18"/>
              </w:rPr>
              <w:t>i</w:t>
            </w:r>
            <w:proofErr w:type="spellEnd"/>
            <w:r w:rsidRPr="00162374">
              <w:rPr>
                <w:rFonts w:ascii="Arial" w:hAnsi="Arial" w:cs="Arial"/>
                <w:sz w:val="18"/>
                <w:szCs w:val="18"/>
              </w:rPr>
              <w:t xml:space="preserve"> is slot index per 2 frames</w:t>
            </w:r>
          </w:p>
          <w:p w14:paraId="56E6461D" w14:textId="77777777" w:rsidR="00317CF6" w:rsidRPr="00162374" w:rsidRDefault="00317CF6" w:rsidP="005964D1">
            <w:pPr>
              <w:keepNext/>
              <w:keepLines/>
              <w:spacing w:after="0"/>
              <w:ind w:left="851" w:hanging="851"/>
              <w:rPr>
                <w:rFonts w:ascii="Arial" w:hAnsi="Arial" w:cs="Arial"/>
                <w:sz w:val="18"/>
                <w:szCs w:val="18"/>
              </w:rPr>
            </w:pPr>
            <w:r w:rsidRPr="00162374">
              <w:rPr>
                <w:rFonts w:ascii="Arial" w:hAnsi="Arial" w:cs="Arial"/>
                <w:sz w:val="18"/>
                <w:szCs w:val="18"/>
              </w:rPr>
              <w:t>Note 3:</w:t>
            </w:r>
            <w:r w:rsidRPr="00162374">
              <w:rPr>
                <w:rFonts w:ascii="Arial" w:hAnsi="Arial" w:cs="Arial"/>
                <w:sz w:val="18"/>
                <w:szCs w:val="18"/>
              </w:rPr>
              <w:tab/>
              <w:t>Throughput is calculated under assumption of aggregation factor 2.</w:t>
            </w:r>
          </w:p>
        </w:tc>
      </w:tr>
    </w:tbl>
    <w:p w14:paraId="7757D0FB" w14:textId="77777777" w:rsidR="00317CF6" w:rsidRPr="00162374" w:rsidRDefault="00317CF6" w:rsidP="00317CF6">
      <w:pPr>
        <w:rPr>
          <w:lang w:eastAsia="zh-CN"/>
        </w:rPr>
      </w:pPr>
    </w:p>
    <w:p w14:paraId="59FABF99" w14:textId="77777777" w:rsidR="00EE46FF" w:rsidRPr="006A6DC8" w:rsidRDefault="00EE46FF" w:rsidP="00EE46F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E9FA7D" w14:textId="77777777" w:rsidR="00C27485" w:rsidRPr="00162374" w:rsidRDefault="00C27485" w:rsidP="00C27485">
      <w:pPr>
        <w:pStyle w:val="10"/>
        <w:rPr>
          <w:lang w:eastAsia="zh-CN"/>
        </w:rPr>
      </w:pPr>
      <w:bookmarkStart w:id="1991" w:name="_Toc27479687"/>
      <w:bookmarkStart w:id="1992" w:name="_Toc36058887"/>
      <w:bookmarkStart w:id="1993" w:name="_Toc44067811"/>
      <w:bookmarkStart w:id="1994" w:name="_Toc52716738"/>
      <w:bookmarkStart w:id="1995" w:name="_Toc58239390"/>
      <w:bookmarkStart w:id="1996" w:name="_Toc68246979"/>
      <w:bookmarkStart w:id="1997" w:name="_Toc75790296"/>
      <w:r w:rsidRPr="00162374">
        <w:rPr>
          <w:lang w:eastAsia="zh-CN"/>
        </w:rPr>
        <w:t>A.4</w:t>
      </w:r>
      <w:r w:rsidRPr="00162374">
        <w:rPr>
          <w:lang w:eastAsia="zh-TW"/>
        </w:rPr>
        <w:tab/>
      </w:r>
      <w:r w:rsidRPr="00162374">
        <w:rPr>
          <w:lang w:eastAsia="zh-CN"/>
        </w:rPr>
        <w:t>CSI reference measurement channels</w:t>
      </w:r>
      <w:bookmarkEnd w:id="1991"/>
      <w:bookmarkEnd w:id="1992"/>
      <w:bookmarkEnd w:id="1993"/>
      <w:bookmarkEnd w:id="1994"/>
      <w:bookmarkEnd w:id="1995"/>
      <w:bookmarkEnd w:id="1996"/>
      <w:bookmarkEnd w:id="1997"/>
    </w:p>
    <w:p w14:paraId="773B509E" w14:textId="77777777" w:rsidR="00C27485" w:rsidRPr="00162374" w:rsidRDefault="00C27485" w:rsidP="00C27485">
      <w:r w:rsidRPr="00162374">
        <w:t>This section defines the DL signal applicable to the reporting of channel status information (Clause X).</w:t>
      </w:r>
    </w:p>
    <w:p w14:paraId="3990BAFB" w14:textId="77777777" w:rsidR="00C27485" w:rsidRPr="00162374" w:rsidRDefault="00C27485" w:rsidP="00C27485">
      <w:pPr>
        <w:rPr>
          <w:lang w:eastAsia="zh-TW"/>
        </w:rPr>
      </w:pPr>
      <w:r w:rsidRPr="00162374">
        <w:rPr>
          <w:color w:val="000000"/>
        </w:rPr>
        <w:t>Tables in this section specifies the mapping of CQI index to Information Bit payload, which complies with the CQI definition specified in clause 5.2.2.1 of TS 38.214 [12] and with MCS definition specified in clause 5.1.3 of TS 38.214 [12]</w:t>
      </w:r>
    </w:p>
    <w:p w14:paraId="0061F326" w14:textId="77777777" w:rsidR="00C27485" w:rsidRPr="00162374" w:rsidRDefault="00C27485" w:rsidP="00C27485">
      <w:pPr>
        <w:pStyle w:val="TH"/>
      </w:pPr>
      <w:r w:rsidRPr="00162374">
        <w:t>Table A.4-1: Mapping of CQI Index to Information Bit payload (CQI table 1)</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1092"/>
        <w:gridCol w:w="1091"/>
        <w:gridCol w:w="1091"/>
        <w:gridCol w:w="891"/>
        <w:gridCol w:w="891"/>
        <w:gridCol w:w="891"/>
        <w:gridCol w:w="891"/>
        <w:gridCol w:w="891"/>
        <w:gridCol w:w="887"/>
      </w:tblGrid>
      <w:tr w:rsidR="00C27485" w:rsidRPr="00162374" w14:paraId="43247224" w14:textId="77777777" w:rsidTr="00E15FC4">
        <w:trPr>
          <w:jc w:val="center"/>
        </w:trPr>
        <w:tc>
          <w:tcPr>
            <w:tcW w:w="2247" w:type="pct"/>
            <w:gridSpan w:val="4"/>
            <w:shd w:val="clear" w:color="auto" w:fill="auto"/>
          </w:tcPr>
          <w:p w14:paraId="48B9A29D" w14:textId="77777777" w:rsidR="00C27485" w:rsidRPr="00162374" w:rsidRDefault="00C27485" w:rsidP="00E15FC4">
            <w:pPr>
              <w:pStyle w:val="TAL"/>
              <w:rPr>
                <w:lang w:eastAsia="zh-CN"/>
              </w:rPr>
            </w:pPr>
            <w:r w:rsidRPr="00162374">
              <w:rPr>
                <w:lang w:eastAsia="zh-CN"/>
              </w:rPr>
              <w:t>TBS Scheme</w:t>
            </w:r>
          </w:p>
        </w:tc>
        <w:tc>
          <w:tcPr>
            <w:tcW w:w="459" w:type="pct"/>
            <w:shd w:val="clear" w:color="auto" w:fill="auto"/>
          </w:tcPr>
          <w:p w14:paraId="14A04884" w14:textId="77777777" w:rsidR="00C27485" w:rsidRPr="00162374" w:rsidRDefault="00C27485" w:rsidP="00E15FC4">
            <w:pPr>
              <w:pStyle w:val="TAC"/>
              <w:rPr>
                <w:rFonts w:eastAsia="Calibri"/>
                <w:szCs w:val="22"/>
                <w:lang w:eastAsia="zh-CN"/>
              </w:rPr>
            </w:pPr>
            <w:r w:rsidRPr="00162374">
              <w:rPr>
                <w:rFonts w:eastAsia="Calibri"/>
                <w:szCs w:val="22"/>
                <w:lang w:eastAsia="zh-CN"/>
              </w:rPr>
              <w:t>TBS.1-1</w:t>
            </w:r>
          </w:p>
        </w:tc>
        <w:tc>
          <w:tcPr>
            <w:tcW w:w="459" w:type="pct"/>
            <w:shd w:val="clear" w:color="auto" w:fill="auto"/>
          </w:tcPr>
          <w:p w14:paraId="640AABE5" w14:textId="77777777" w:rsidR="00C27485" w:rsidRPr="00162374" w:rsidRDefault="00C27485" w:rsidP="00E15FC4">
            <w:pPr>
              <w:pStyle w:val="TAC"/>
              <w:rPr>
                <w:rFonts w:eastAsia="Calibri"/>
                <w:szCs w:val="22"/>
                <w:lang w:eastAsia="zh-CN"/>
              </w:rPr>
            </w:pPr>
            <w:r w:rsidRPr="00162374">
              <w:rPr>
                <w:rFonts w:eastAsia="Calibri"/>
                <w:szCs w:val="22"/>
                <w:lang w:eastAsia="zh-CN"/>
              </w:rPr>
              <w:t>TBS.1-2</w:t>
            </w:r>
          </w:p>
        </w:tc>
        <w:tc>
          <w:tcPr>
            <w:tcW w:w="459" w:type="pct"/>
            <w:shd w:val="clear" w:color="auto" w:fill="auto"/>
          </w:tcPr>
          <w:p w14:paraId="08715606" w14:textId="77777777" w:rsidR="00C27485" w:rsidRPr="00162374" w:rsidRDefault="00C27485" w:rsidP="00E15FC4">
            <w:pPr>
              <w:pStyle w:val="TAC"/>
              <w:rPr>
                <w:rFonts w:eastAsia="Calibri"/>
                <w:szCs w:val="22"/>
                <w:lang w:eastAsia="zh-CN"/>
              </w:rPr>
            </w:pPr>
          </w:p>
        </w:tc>
        <w:tc>
          <w:tcPr>
            <w:tcW w:w="459" w:type="pct"/>
            <w:shd w:val="clear" w:color="auto" w:fill="auto"/>
          </w:tcPr>
          <w:p w14:paraId="7EFDD1E2" w14:textId="77777777" w:rsidR="00C27485" w:rsidRPr="00162374" w:rsidRDefault="00C27485" w:rsidP="00E15FC4">
            <w:pPr>
              <w:pStyle w:val="TAC"/>
              <w:rPr>
                <w:rFonts w:eastAsia="Calibri"/>
                <w:szCs w:val="22"/>
                <w:lang w:eastAsia="zh-CN"/>
              </w:rPr>
            </w:pPr>
          </w:p>
        </w:tc>
        <w:tc>
          <w:tcPr>
            <w:tcW w:w="459" w:type="pct"/>
            <w:shd w:val="clear" w:color="auto" w:fill="auto"/>
          </w:tcPr>
          <w:p w14:paraId="6A69C3A9" w14:textId="77777777" w:rsidR="00C27485" w:rsidRPr="00162374" w:rsidRDefault="00C27485" w:rsidP="00E15FC4">
            <w:pPr>
              <w:pStyle w:val="TAC"/>
              <w:rPr>
                <w:rFonts w:eastAsia="Calibri"/>
                <w:szCs w:val="22"/>
                <w:lang w:eastAsia="zh-CN"/>
              </w:rPr>
            </w:pPr>
          </w:p>
        </w:tc>
        <w:tc>
          <w:tcPr>
            <w:tcW w:w="457" w:type="pct"/>
            <w:shd w:val="clear" w:color="auto" w:fill="auto"/>
          </w:tcPr>
          <w:p w14:paraId="76840E45" w14:textId="77777777" w:rsidR="00C27485" w:rsidRPr="00162374" w:rsidRDefault="00C27485" w:rsidP="00E15FC4">
            <w:pPr>
              <w:pStyle w:val="TAC"/>
              <w:rPr>
                <w:rFonts w:eastAsia="Calibri"/>
                <w:szCs w:val="22"/>
                <w:lang w:eastAsia="zh-CN"/>
              </w:rPr>
            </w:pPr>
          </w:p>
        </w:tc>
      </w:tr>
      <w:tr w:rsidR="00C27485" w:rsidRPr="00162374" w14:paraId="3D80A321" w14:textId="77777777" w:rsidTr="00E15FC4">
        <w:trPr>
          <w:jc w:val="center"/>
        </w:trPr>
        <w:tc>
          <w:tcPr>
            <w:tcW w:w="2247" w:type="pct"/>
            <w:gridSpan w:val="4"/>
            <w:shd w:val="clear" w:color="auto" w:fill="auto"/>
          </w:tcPr>
          <w:p w14:paraId="683B9954" w14:textId="77777777" w:rsidR="00C27485" w:rsidRPr="00162374" w:rsidRDefault="00C27485" w:rsidP="00E15FC4">
            <w:pPr>
              <w:pStyle w:val="TAL"/>
              <w:rPr>
                <w:lang w:eastAsia="zh-CN"/>
              </w:rPr>
            </w:pPr>
            <w:r w:rsidRPr="00162374">
              <w:rPr>
                <w:rFonts w:cs="Arial"/>
                <w:szCs w:val="18"/>
              </w:rPr>
              <w:t>MCS table</w:t>
            </w:r>
          </w:p>
        </w:tc>
        <w:tc>
          <w:tcPr>
            <w:tcW w:w="2753" w:type="pct"/>
            <w:gridSpan w:val="6"/>
            <w:shd w:val="clear" w:color="auto" w:fill="auto"/>
          </w:tcPr>
          <w:p w14:paraId="51762BF1" w14:textId="77777777" w:rsidR="00C27485" w:rsidRPr="00162374" w:rsidRDefault="00C27485" w:rsidP="00E15FC4">
            <w:pPr>
              <w:pStyle w:val="TAC"/>
              <w:rPr>
                <w:rFonts w:eastAsia="Calibri"/>
                <w:szCs w:val="22"/>
                <w:lang w:eastAsia="zh-CN"/>
              </w:rPr>
            </w:pPr>
            <w:r w:rsidRPr="00162374">
              <w:rPr>
                <w:rFonts w:eastAsia="Calibri"/>
                <w:szCs w:val="22"/>
                <w:lang w:eastAsia="zh-CN"/>
              </w:rPr>
              <w:t>64QAM</w:t>
            </w:r>
          </w:p>
        </w:tc>
      </w:tr>
      <w:tr w:rsidR="00C27485" w:rsidRPr="00162374" w14:paraId="3A86E18E" w14:textId="77777777" w:rsidTr="00E15FC4">
        <w:trPr>
          <w:jc w:val="center"/>
        </w:trPr>
        <w:tc>
          <w:tcPr>
            <w:tcW w:w="2247" w:type="pct"/>
            <w:gridSpan w:val="4"/>
            <w:shd w:val="clear" w:color="auto" w:fill="auto"/>
          </w:tcPr>
          <w:p w14:paraId="0AFEF605" w14:textId="77777777" w:rsidR="00C27485" w:rsidRPr="00162374" w:rsidRDefault="00C27485" w:rsidP="00E15FC4">
            <w:pPr>
              <w:pStyle w:val="TAL"/>
              <w:rPr>
                <w:lang w:eastAsia="zh-CN"/>
              </w:rPr>
            </w:pPr>
            <w:r w:rsidRPr="00162374">
              <w:rPr>
                <w:rFonts w:cs="Arial"/>
                <w:szCs w:val="18"/>
              </w:rPr>
              <w:t>Number of allocated PDSCH resource blocks</w:t>
            </w:r>
          </w:p>
        </w:tc>
        <w:tc>
          <w:tcPr>
            <w:tcW w:w="459" w:type="pct"/>
            <w:shd w:val="clear" w:color="auto" w:fill="auto"/>
          </w:tcPr>
          <w:p w14:paraId="7230C6CD" w14:textId="77777777" w:rsidR="00C27485" w:rsidRPr="00162374" w:rsidRDefault="00C27485" w:rsidP="00E15FC4">
            <w:pPr>
              <w:pStyle w:val="TAC"/>
              <w:rPr>
                <w:rFonts w:eastAsia="Calibri"/>
                <w:szCs w:val="22"/>
                <w:lang w:eastAsia="zh-CN"/>
              </w:rPr>
            </w:pPr>
            <w:r w:rsidRPr="00162374">
              <w:rPr>
                <w:rFonts w:eastAsia="Calibri"/>
                <w:szCs w:val="22"/>
                <w:lang w:eastAsia="zh-CN"/>
              </w:rPr>
              <w:t>66</w:t>
            </w:r>
          </w:p>
        </w:tc>
        <w:tc>
          <w:tcPr>
            <w:tcW w:w="459" w:type="pct"/>
            <w:shd w:val="clear" w:color="auto" w:fill="auto"/>
          </w:tcPr>
          <w:p w14:paraId="54478E06" w14:textId="77777777" w:rsidR="00C27485" w:rsidRPr="00162374" w:rsidRDefault="00C27485" w:rsidP="00E15FC4">
            <w:pPr>
              <w:pStyle w:val="TAC"/>
              <w:rPr>
                <w:rFonts w:eastAsia="Calibri"/>
                <w:szCs w:val="22"/>
                <w:lang w:eastAsia="zh-CN"/>
              </w:rPr>
            </w:pPr>
            <w:r w:rsidRPr="00162374">
              <w:rPr>
                <w:rFonts w:eastAsia="Calibri"/>
                <w:szCs w:val="22"/>
                <w:lang w:eastAsia="zh-CN"/>
              </w:rPr>
              <w:t>66</w:t>
            </w:r>
          </w:p>
        </w:tc>
        <w:tc>
          <w:tcPr>
            <w:tcW w:w="459" w:type="pct"/>
            <w:shd w:val="clear" w:color="auto" w:fill="auto"/>
          </w:tcPr>
          <w:p w14:paraId="58205737" w14:textId="77777777" w:rsidR="00C27485" w:rsidRPr="00162374" w:rsidRDefault="00C27485" w:rsidP="00E15FC4">
            <w:pPr>
              <w:pStyle w:val="TAC"/>
              <w:rPr>
                <w:rFonts w:eastAsia="Calibri"/>
                <w:szCs w:val="22"/>
                <w:lang w:eastAsia="zh-CN"/>
              </w:rPr>
            </w:pPr>
          </w:p>
        </w:tc>
        <w:tc>
          <w:tcPr>
            <w:tcW w:w="459" w:type="pct"/>
            <w:shd w:val="clear" w:color="auto" w:fill="auto"/>
          </w:tcPr>
          <w:p w14:paraId="6BBECD6B" w14:textId="77777777" w:rsidR="00C27485" w:rsidRPr="00162374" w:rsidRDefault="00C27485" w:rsidP="00E15FC4">
            <w:pPr>
              <w:pStyle w:val="TAC"/>
              <w:rPr>
                <w:rFonts w:eastAsia="Calibri"/>
                <w:szCs w:val="22"/>
                <w:lang w:eastAsia="zh-CN"/>
              </w:rPr>
            </w:pPr>
          </w:p>
        </w:tc>
        <w:tc>
          <w:tcPr>
            <w:tcW w:w="459" w:type="pct"/>
            <w:shd w:val="clear" w:color="auto" w:fill="auto"/>
          </w:tcPr>
          <w:p w14:paraId="11DB660E" w14:textId="77777777" w:rsidR="00C27485" w:rsidRPr="00162374" w:rsidRDefault="00C27485" w:rsidP="00E15FC4">
            <w:pPr>
              <w:pStyle w:val="TAC"/>
              <w:rPr>
                <w:rFonts w:eastAsia="Calibri"/>
                <w:szCs w:val="22"/>
                <w:lang w:eastAsia="zh-CN"/>
              </w:rPr>
            </w:pPr>
          </w:p>
        </w:tc>
        <w:tc>
          <w:tcPr>
            <w:tcW w:w="457" w:type="pct"/>
            <w:shd w:val="clear" w:color="auto" w:fill="auto"/>
          </w:tcPr>
          <w:p w14:paraId="28E6D505" w14:textId="77777777" w:rsidR="00C27485" w:rsidRPr="00162374" w:rsidRDefault="00C27485" w:rsidP="00E15FC4">
            <w:pPr>
              <w:pStyle w:val="TAC"/>
              <w:rPr>
                <w:rFonts w:eastAsia="Calibri"/>
                <w:szCs w:val="22"/>
                <w:lang w:eastAsia="zh-CN"/>
              </w:rPr>
            </w:pPr>
          </w:p>
        </w:tc>
      </w:tr>
      <w:tr w:rsidR="00C27485" w:rsidRPr="00162374" w14:paraId="41E7290C" w14:textId="77777777" w:rsidTr="00E15FC4">
        <w:trPr>
          <w:jc w:val="center"/>
        </w:trPr>
        <w:tc>
          <w:tcPr>
            <w:tcW w:w="2247" w:type="pct"/>
            <w:gridSpan w:val="4"/>
            <w:shd w:val="clear" w:color="auto" w:fill="auto"/>
          </w:tcPr>
          <w:p w14:paraId="6387DC07" w14:textId="77777777" w:rsidR="00C27485" w:rsidRPr="00162374" w:rsidRDefault="00C27485" w:rsidP="00E15FC4">
            <w:pPr>
              <w:pStyle w:val="TAL"/>
              <w:rPr>
                <w:lang w:eastAsia="zh-CN"/>
              </w:rPr>
            </w:pPr>
            <w:r w:rsidRPr="00162374">
              <w:rPr>
                <w:rFonts w:cs="Arial"/>
                <w:szCs w:val="18"/>
              </w:rPr>
              <w:t>Number of consecutive PDSCH symbols</w:t>
            </w:r>
          </w:p>
        </w:tc>
        <w:tc>
          <w:tcPr>
            <w:tcW w:w="459" w:type="pct"/>
            <w:shd w:val="clear" w:color="auto" w:fill="auto"/>
          </w:tcPr>
          <w:p w14:paraId="6E10D168"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59" w:type="pct"/>
            <w:shd w:val="clear" w:color="auto" w:fill="auto"/>
          </w:tcPr>
          <w:p w14:paraId="163E6CF5"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59" w:type="pct"/>
            <w:shd w:val="clear" w:color="auto" w:fill="auto"/>
          </w:tcPr>
          <w:p w14:paraId="73E6B550" w14:textId="77777777" w:rsidR="00C27485" w:rsidRPr="00162374" w:rsidRDefault="00C27485" w:rsidP="00E15FC4">
            <w:pPr>
              <w:pStyle w:val="TAC"/>
              <w:rPr>
                <w:rFonts w:eastAsia="Calibri"/>
                <w:szCs w:val="22"/>
                <w:lang w:eastAsia="zh-CN"/>
              </w:rPr>
            </w:pPr>
          </w:p>
        </w:tc>
        <w:tc>
          <w:tcPr>
            <w:tcW w:w="459" w:type="pct"/>
            <w:shd w:val="clear" w:color="auto" w:fill="auto"/>
          </w:tcPr>
          <w:p w14:paraId="74C6B4BF" w14:textId="77777777" w:rsidR="00C27485" w:rsidRPr="00162374" w:rsidRDefault="00C27485" w:rsidP="00E15FC4">
            <w:pPr>
              <w:pStyle w:val="TAC"/>
              <w:rPr>
                <w:rFonts w:eastAsia="Calibri"/>
                <w:szCs w:val="22"/>
                <w:lang w:eastAsia="zh-CN"/>
              </w:rPr>
            </w:pPr>
          </w:p>
        </w:tc>
        <w:tc>
          <w:tcPr>
            <w:tcW w:w="459" w:type="pct"/>
            <w:shd w:val="clear" w:color="auto" w:fill="auto"/>
          </w:tcPr>
          <w:p w14:paraId="0610F8CE" w14:textId="77777777" w:rsidR="00C27485" w:rsidRPr="00162374" w:rsidRDefault="00C27485" w:rsidP="00E15FC4">
            <w:pPr>
              <w:pStyle w:val="TAC"/>
              <w:rPr>
                <w:rFonts w:eastAsia="Calibri"/>
                <w:szCs w:val="22"/>
                <w:lang w:eastAsia="zh-CN"/>
              </w:rPr>
            </w:pPr>
          </w:p>
        </w:tc>
        <w:tc>
          <w:tcPr>
            <w:tcW w:w="457" w:type="pct"/>
            <w:shd w:val="clear" w:color="auto" w:fill="auto"/>
          </w:tcPr>
          <w:p w14:paraId="54259C39" w14:textId="77777777" w:rsidR="00C27485" w:rsidRPr="00162374" w:rsidRDefault="00C27485" w:rsidP="00E15FC4">
            <w:pPr>
              <w:pStyle w:val="TAC"/>
              <w:rPr>
                <w:rFonts w:eastAsia="Calibri"/>
                <w:szCs w:val="22"/>
                <w:lang w:eastAsia="zh-CN"/>
              </w:rPr>
            </w:pPr>
          </w:p>
        </w:tc>
      </w:tr>
      <w:tr w:rsidR="00C27485" w:rsidRPr="00162374" w14:paraId="29A7D45D" w14:textId="77777777" w:rsidTr="00E15FC4">
        <w:trPr>
          <w:jc w:val="center"/>
        </w:trPr>
        <w:tc>
          <w:tcPr>
            <w:tcW w:w="2247" w:type="pct"/>
            <w:gridSpan w:val="4"/>
            <w:shd w:val="clear" w:color="auto" w:fill="auto"/>
            <w:vAlign w:val="center"/>
          </w:tcPr>
          <w:p w14:paraId="5C1E923E" w14:textId="77777777" w:rsidR="00C27485" w:rsidRPr="00162374" w:rsidRDefault="00C27485" w:rsidP="00E15FC4">
            <w:pPr>
              <w:pStyle w:val="TAL"/>
              <w:rPr>
                <w:lang w:eastAsia="zh-CN"/>
              </w:rPr>
            </w:pPr>
            <w:r w:rsidRPr="00162374">
              <w:rPr>
                <w:rFonts w:cs="Arial"/>
                <w:szCs w:val="18"/>
              </w:rPr>
              <w:t>Number of PDSCH MIMO layers</w:t>
            </w:r>
          </w:p>
        </w:tc>
        <w:tc>
          <w:tcPr>
            <w:tcW w:w="459" w:type="pct"/>
            <w:shd w:val="clear" w:color="auto" w:fill="auto"/>
          </w:tcPr>
          <w:p w14:paraId="1BDD290C"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459" w:type="pct"/>
            <w:shd w:val="clear" w:color="auto" w:fill="auto"/>
          </w:tcPr>
          <w:p w14:paraId="0E7C60A4"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459" w:type="pct"/>
            <w:shd w:val="clear" w:color="auto" w:fill="auto"/>
          </w:tcPr>
          <w:p w14:paraId="54943EA8" w14:textId="77777777" w:rsidR="00C27485" w:rsidRPr="00162374" w:rsidRDefault="00C27485" w:rsidP="00E15FC4">
            <w:pPr>
              <w:pStyle w:val="TAC"/>
              <w:rPr>
                <w:rFonts w:eastAsia="Calibri"/>
                <w:szCs w:val="22"/>
                <w:lang w:eastAsia="zh-CN"/>
              </w:rPr>
            </w:pPr>
          </w:p>
        </w:tc>
        <w:tc>
          <w:tcPr>
            <w:tcW w:w="459" w:type="pct"/>
            <w:shd w:val="clear" w:color="auto" w:fill="auto"/>
          </w:tcPr>
          <w:p w14:paraId="56348D05" w14:textId="77777777" w:rsidR="00C27485" w:rsidRPr="00162374" w:rsidRDefault="00C27485" w:rsidP="00E15FC4">
            <w:pPr>
              <w:pStyle w:val="TAC"/>
              <w:rPr>
                <w:rFonts w:eastAsia="Calibri"/>
                <w:szCs w:val="22"/>
                <w:lang w:eastAsia="zh-CN"/>
              </w:rPr>
            </w:pPr>
          </w:p>
        </w:tc>
        <w:tc>
          <w:tcPr>
            <w:tcW w:w="459" w:type="pct"/>
            <w:shd w:val="clear" w:color="auto" w:fill="auto"/>
          </w:tcPr>
          <w:p w14:paraId="3912D86D" w14:textId="77777777" w:rsidR="00C27485" w:rsidRPr="00162374" w:rsidRDefault="00C27485" w:rsidP="00E15FC4">
            <w:pPr>
              <w:pStyle w:val="TAC"/>
              <w:rPr>
                <w:rFonts w:eastAsia="Calibri"/>
                <w:szCs w:val="22"/>
                <w:lang w:eastAsia="zh-CN"/>
              </w:rPr>
            </w:pPr>
          </w:p>
        </w:tc>
        <w:tc>
          <w:tcPr>
            <w:tcW w:w="457" w:type="pct"/>
            <w:shd w:val="clear" w:color="auto" w:fill="auto"/>
          </w:tcPr>
          <w:p w14:paraId="23059EBF" w14:textId="77777777" w:rsidR="00C27485" w:rsidRPr="00162374" w:rsidRDefault="00C27485" w:rsidP="00E15FC4">
            <w:pPr>
              <w:pStyle w:val="TAC"/>
              <w:rPr>
                <w:rFonts w:eastAsia="Calibri"/>
                <w:szCs w:val="22"/>
                <w:lang w:eastAsia="zh-CN"/>
              </w:rPr>
            </w:pPr>
          </w:p>
        </w:tc>
      </w:tr>
      <w:tr w:rsidR="00C27485" w:rsidRPr="00162374" w14:paraId="1982EF38" w14:textId="77777777" w:rsidTr="00E15FC4">
        <w:trPr>
          <w:jc w:val="center"/>
        </w:trPr>
        <w:tc>
          <w:tcPr>
            <w:tcW w:w="2247" w:type="pct"/>
            <w:gridSpan w:val="4"/>
            <w:shd w:val="clear" w:color="auto" w:fill="auto"/>
            <w:vAlign w:val="center"/>
          </w:tcPr>
          <w:p w14:paraId="268AB87F" w14:textId="77777777" w:rsidR="00C27485" w:rsidRPr="00162374" w:rsidRDefault="00C27485" w:rsidP="00E15FC4">
            <w:pPr>
              <w:pStyle w:val="TAL"/>
              <w:rPr>
                <w:lang w:eastAsia="zh-CN"/>
              </w:rPr>
            </w:pPr>
            <w:r w:rsidRPr="00162374">
              <w:rPr>
                <w:rFonts w:cs="Arial"/>
                <w:szCs w:val="18"/>
              </w:rPr>
              <w:t>Number of DMRS REs (Note 1)</w:t>
            </w:r>
          </w:p>
        </w:tc>
        <w:tc>
          <w:tcPr>
            <w:tcW w:w="459" w:type="pct"/>
            <w:shd w:val="clear" w:color="auto" w:fill="auto"/>
          </w:tcPr>
          <w:p w14:paraId="32D4A945"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59" w:type="pct"/>
            <w:shd w:val="clear" w:color="auto" w:fill="auto"/>
          </w:tcPr>
          <w:p w14:paraId="236E7A55"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59" w:type="pct"/>
            <w:shd w:val="clear" w:color="auto" w:fill="auto"/>
          </w:tcPr>
          <w:p w14:paraId="6057E68B" w14:textId="77777777" w:rsidR="00C27485" w:rsidRPr="00162374" w:rsidRDefault="00C27485" w:rsidP="00E15FC4">
            <w:pPr>
              <w:pStyle w:val="TAC"/>
              <w:rPr>
                <w:rFonts w:eastAsia="Calibri"/>
                <w:szCs w:val="22"/>
                <w:lang w:eastAsia="zh-CN"/>
              </w:rPr>
            </w:pPr>
          </w:p>
        </w:tc>
        <w:tc>
          <w:tcPr>
            <w:tcW w:w="459" w:type="pct"/>
            <w:shd w:val="clear" w:color="auto" w:fill="auto"/>
          </w:tcPr>
          <w:p w14:paraId="27345045" w14:textId="77777777" w:rsidR="00C27485" w:rsidRPr="00162374" w:rsidRDefault="00C27485" w:rsidP="00E15FC4">
            <w:pPr>
              <w:pStyle w:val="TAC"/>
              <w:rPr>
                <w:rFonts w:eastAsia="Calibri"/>
                <w:szCs w:val="22"/>
                <w:lang w:eastAsia="zh-CN"/>
              </w:rPr>
            </w:pPr>
          </w:p>
        </w:tc>
        <w:tc>
          <w:tcPr>
            <w:tcW w:w="459" w:type="pct"/>
            <w:shd w:val="clear" w:color="auto" w:fill="auto"/>
          </w:tcPr>
          <w:p w14:paraId="1CF81E84" w14:textId="77777777" w:rsidR="00C27485" w:rsidRPr="00162374" w:rsidRDefault="00C27485" w:rsidP="00E15FC4">
            <w:pPr>
              <w:pStyle w:val="TAC"/>
              <w:rPr>
                <w:rFonts w:eastAsia="Calibri"/>
                <w:szCs w:val="22"/>
                <w:lang w:eastAsia="zh-CN"/>
              </w:rPr>
            </w:pPr>
          </w:p>
        </w:tc>
        <w:tc>
          <w:tcPr>
            <w:tcW w:w="457" w:type="pct"/>
            <w:shd w:val="clear" w:color="auto" w:fill="auto"/>
          </w:tcPr>
          <w:p w14:paraId="75B77150" w14:textId="77777777" w:rsidR="00C27485" w:rsidRPr="00162374" w:rsidRDefault="00C27485" w:rsidP="00E15FC4">
            <w:pPr>
              <w:pStyle w:val="TAC"/>
              <w:rPr>
                <w:rFonts w:eastAsia="Calibri"/>
                <w:szCs w:val="22"/>
                <w:lang w:eastAsia="zh-CN"/>
              </w:rPr>
            </w:pPr>
          </w:p>
        </w:tc>
      </w:tr>
      <w:tr w:rsidR="00C27485" w:rsidRPr="00162374" w14:paraId="12E0E606" w14:textId="77777777" w:rsidTr="00E15FC4">
        <w:trPr>
          <w:jc w:val="center"/>
        </w:trPr>
        <w:tc>
          <w:tcPr>
            <w:tcW w:w="2247" w:type="pct"/>
            <w:gridSpan w:val="4"/>
            <w:shd w:val="clear" w:color="auto" w:fill="auto"/>
          </w:tcPr>
          <w:p w14:paraId="4F1FF336" w14:textId="77777777" w:rsidR="00C27485" w:rsidRPr="00162374" w:rsidRDefault="00C27485" w:rsidP="00E15FC4">
            <w:pPr>
              <w:pStyle w:val="TAL"/>
              <w:rPr>
                <w:lang w:eastAsia="zh-CN"/>
              </w:rPr>
            </w:pPr>
            <w:r w:rsidRPr="00162374">
              <w:rPr>
                <w:rFonts w:cs="Arial"/>
                <w:szCs w:val="18"/>
              </w:rPr>
              <w:t>Overhead for TBS determination</w:t>
            </w:r>
          </w:p>
        </w:tc>
        <w:tc>
          <w:tcPr>
            <w:tcW w:w="459" w:type="pct"/>
            <w:shd w:val="clear" w:color="auto" w:fill="auto"/>
          </w:tcPr>
          <w:p w14:paraId="17C23D7B"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c>
          <w:tcPr>
            <w:tcW w:w="459" w:type="pct"/>
            <w:shd w:val="clear" w:color="auto" w:fill="auto"/>
          </w:tcPr>
          <w:p w14:paraId="11BD4984"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c>
          <w:tcPr>
            <w:tcW w:w="459" w:type="pct"/>
            <w:shd w:val="clear" w:color="auto" w:fill="auto"/>
          </w:tcPr>
          <w:p w14:paraId="25B9F86A" w14:textId="77777777" w:rsidR="00C27485" w:rsidRPr="00162374" w:rsidRDefault="00C27485" w:rsidP="00E15FC4">
            <w:pPr>
              <w:pStyle w:val="TAC"/>
              <w:rPr>
                <w:rFonts w:eastAsia="Calibri"/>
                <w:szCs w:val="22"/>
                <w:lang w:eastAsia="zh-CN"/>
              </w:rPr>
            </w:pPr>
          </w:p>
        </w:tc>
        <w:tc>
          <w:tcPr>
            <w:tcW w:w="459" w:type="pct"/>
            <w:shd w:val="clear" w:color="auto" w:fill="auto"/>
          </w:tcPr>
          <w:p w14:paraId="6A7BBB78" w14:textId="77777777" w:rsidR="00C27485" w:rsidRPr="00162374" w:rsidRDefault="00C27485" w:rsidP="00E15FC4">
            <w:pPr>
              <w:pStyle w:val="TAC"/>
              <w:rPr>
                <w:rFonts w:eastAsia="Calibri"/>
                <w:szCs w:val="22"/>
                <w:lang w:eastAsia="zh-CN"/>
              </w:rPr>
            </w:pPr>
          </w:p>
        </w:tc>
        <w:tc>
          <w:tcPr>
            <w:tcW w:w="459" w:type="pct"/>
            <w:shd w:val="clear" w:color="auto" w:fill="auto"/>
          </w:tcPr>
          <w:p w14:paraId="27D3D6F1" w14:textId="77777777" w:rsidR="00C27485" w:rsidRPr="00162374" w:rsidRDefault="00C27485" w:rsidP="00E15FC4">
            <w:pPr>
              <w:pStyle w:val="TAC"/>
              <w:rPr>
                <w:rFonts w:eastAsia="Calibri"/>
                <w:szCs w:val="22"/>
                <w:lang w:eastAsia="zh-CN"/>
              </w:rPr>
            </w:pPr>
          </w:p>
        </w:tc>
        <w:tc>
          <w:tcPr>
            <w:tcW w:w="457" w:type="pct"/>
            <w:shd w:val="clear" w:color="auto" w:fill="auto"/>
          </w:tcPr>
          <w:p w14:paraId="04E9A80E" w14:textId="77777777" w:rsidR="00C27485" w:rsidRPr="00162374" w:rsidRDefault="00C27485" w:rsidP="00E15FC4">
            <w:pPr>
              <w:pStyle w:val="TAC"/>
              <w:rPr>
                <w:rFonts w:eastAsia="Calibri"/>
                <w:szCs w:val="22"/>
                <w:lang w:eastAsia="zh-CN"/>
              </w:rPr>
            </w:pPr>
          </w:p>
        </w:tc>
      </w:tr>
      <w:tr w:rsidR="00C27485" w:rsidRPr="00162374" w14:paraId="0A07F141" w14:textId="77777777" w:rsidTr="00E15FC4">
        <w:trPr>
          <w:jc w:val="center"/>
        </w:trPr>
        <w:tc>
          <w:tcPr>
            <w:tcW w:w="2247" w:type="pct"/>
            <w:gridSpan w:val="4"/>
            <w:shd w:val="clear" w:color="auto" w:fill="auto"/>
          </w:tcPr>
          <w:p w14:paraId="58E52BDA" w14:textId="77777777" w:rsidR="00C27485" w:rsidRPr="00162374" w:rsidRDefault="00C27485" w:rsidP="00E15FC4">
            <w:pPr>
              <w:pStyle w:val="TAL"/>
              <w:rPr>
                <w:lang w:eastAsia="zh-CN"/>
              </w:rPr>
            </w:pPr>
            <w:r w:rsidRPr="00162374">
              <w:rPr>
                <w:lang w:eastAsia="zh-CN"/>
              </w:rPr>
              <w:t>Available RE-s</w:t>
            </w:r>
          </w:p>
        </w:tc>
        <w:tc>
          <w:tcPr>
            <w:tcW w:w="459" w:type="pct"/>
            <w:shd w:val="clear" w:color="auto" w:fill="auto"/>
          </w:tcPr>
          <w:p w14:paraId="6AD02275" w14:textId="77777777" w:rsidR="00C27485" w:rsidRPr="00162374" w:rsidRDefault="00C27485" w:rsidP="00E15FC4">
            <w:pPr>
              <w:pStyle w:val="TAC"/>
              <w:rPr>
                <w:rFonts w:eastAsia="Calibri"/>
                <w:szCs w:val="22"/>
                <w:lang w:eastAsia="zh-CN"/>
              </w:rPr>
            </w:pPr>
            <w:r w:rsidRPr="00162374">
              <w:rPr>
                <w:rFonts w:eastAsia="Calibri"/>
                <w:szCs w:val="22"/>
                <w:lang w:eastAsia="zh-CN"/>
              </w:rPr>
              <w:t>7920</w:t>
            </w:r>
          </w:p>
        </w:tc>
        <w:tc>
          <w:tcPr>
            <w:tcW w:w="459" w:type="pct"/>
            <w:shd w:val="clear" w:color="auto" w:fill="auto"/>
          </w:tcPr>
          <w:p w14:paraId="4DC6E1A8" w14:textId="77777777" w:rsidR="00C27485" w:rsidRPr="00162374" w:rsidRDefault="00C27485" w:rsidP="00E15FC4">
            <w:pPr>
              <w:pStyle w:val="TAC"/>
              <w:rPr>
                <w:rFonts w:eastAsia="Calibri"/>
                <w:szCs w:val="22"/>
                <w:lang w:eastAsia="zh-CN"/>
              </w:rPr>
            </w:pPr>
            <w:r w:rsidRPr="00162374">
              <w:rPr>
                <w:rFonts w:eastAsia="Calibri"/>
                <w:szCs w:val="22"/>
                <w:lang w:eastAsia="zh-CN"/>
              </w:rPr>
              <w:t>7920</w:t>
            </w:r>
          </w:p>
        </w:tc>
        <w:tc>
          <w:tcPr>
            <w:tcW w:w="459" w:type="pct"/>
            <w:shd w:val="clear" w:color="auto" w:fill="auto"/>
          </w:tcPr>
          <w:p w14:paraId="61CBCD4F" w14:textId="77777777" w:rsidR="00C27485" w:rsidRPr="00162374" w:rsidRDefault="00C27485" w:rsidP="00E15FC4">
            <w:pPr>
              <w:pStyle w:val="TAC"/>
              <w:rPr>
                <w:rFonts w:eastAsia="Calibri"/>
                <w:szCs w:val="22"/>
                <w:lang w:eastAsia="zh-CN"/>
              </w:rPr>
            </w:pPr>
          </w:p>
        </w:tc>
        <w:tc>
          <w:tcPr>
            <w:tcW w:w="459" w:type="pct"/>
            <w:shd w:val="clear" w:color="auto" w:fill="auto"/>
          </w:tcPr>
          <w:p w14:paraId="62904363" w14:textId="77777777" w:rsidR="00C27485" w:rsidRPr="00162374" w:rsidRDefault="00C27485" w:rsidP="00E15FC4">
            <w:pPr>
              <w:pStyle w:val="TAC"/>
              <w:rPr>
                <w:rFonts w:eastAsia="Calibri"/>
                <w:szCs w:val="22"/>
                <w:lang w:eastAsia="zh-CN"/>
              </w:rPr>
            </w:pPr>
          </w:p>
        </w:tc>
        <w:tc>
          <w:tcPr>
            <w:tcW w:w="459" w:type="pct"/>
            <w:shd w:val="clear" w:color="auto" w:fill="auto"/>
          </w:tcPr>
          <w:p w14:paraId="53761830" w14:textId="77777777" w:rsidR="00C27485" w:rsidRPr="00162374" w:rsidRDefault="00C27485" w:rsidP="00E15FC4">
            <w:pPr>
              <w:pStyle w:val="TAC"/>
              <w:rPr>
                <w:rFonts w:eastAsia="Calibri"/>
                <w:szCs w:val="22"/>
                <w:lang w:eastAsia="zh-CN"/>
              </w:rPr>
            </w:pPr>
          </w:p>
        </w:tc>
        <w:tc>
          <w:tcPr>
            <w:tcW w:w="457" w:type="pct"/>
            <w:shd w:val="clear" w:color="auto" w:fill="auto"/>
          </w:tcPr>
          <w:p w14:paraId="748AC080" w14:textId="77777777" w:rsidR="00C27485" w:rsidRPr="00162374" w:rsidRDefault="00C27485" w:rsidP="00E15FC4">
            <w:pPr>
              <w:pStyle w:val="TAC"/>
              <w:rPr>
                <w:rFonts w:eastAsia="Calibri"/>
                <w:szCs w:val="22"/>
                <w:lang w:eastAsia="zh-CN"/>
              </w:rPr>
            </w:pPr>
          </w:p>
        </w:tc>
      </w:tr>
      <w:tr w:rsidR="00C27485" w:rsidRPr="00162374" w14:paraId="2D37600F" w14:textId="77777777" w:rsidTr="00E15FC4">
        <w:trPr>
          <w:jc w:val="center"/>
        </w:trPr>
        <w:tc>
          <w:tcPr>
            <w:tcW w:w="562" w:type="pct"/>
            <w:shd w:val="clear" w:color="auto" w:fill="auto"/>
          </w:tcPr>
          <w:p w14:paraId="6DBEFCBD" w14:textId="77777777" w:rsidR="00C27485" w:rsidRPr="00162374" w:rsidRDefault="00C27485" w:rsidP="00E15FC4">
            <w:pPr>
              <w:pStyle w:val="TAC"/>
              <w:rPr>
                <w:rFonts w:eastAsia="Calibri"/>
                <w:szCs w:val="22"/>
                <w:lang w:eastAsia="zh-CN"/>
              </w:rPr>
            </w:pPr>
            <w:r w:rsidRPr="00162374">
              <w:rPr>
                <w:rFonts w:eastAsia="Calibri"/>
                <w:szCs w:val="22"/>
                <w:lang w:eastAsia="zh-CN"/>
              </w:rPr>
              <w:t>CQI index</w:t>
            </w:r>
          </w:p>
        </w:tc>
        <w:tc>
          <w:tcPr>
            <w:tcW w:w="562" w:type="pct"/>
            <w:shd w:val="clear" w:color="auto" w:fill="auto"/>
          </w:tcPr>
          <w:p w14:paraId="52F2CC5B" w14:textId="77777777" w:rsidR="00C27485" w:rsidRPr="00162374" w:rsidRDefault="00C27485" w:rsidP="00E15FC4">
            <w:pPr>
              <w:pStyle w:val="TAC"/>
              <w:rPr>
                <w:rFonts w:eastAsia="Calibri"/>
                <w:szCs w:val="22"/>
                <w:lang w:eastAsia="zh-CN"/>
              </w:rPr>
            </w:pPr>
            <w:r w:rsidRPr="00162374">
              <w:rPr>
                <w:rFonts w:eastAsia="Calibri"/>
                <w:szCs w:val="22"/>
                <w:lang w:eastAsia="zh-CN"/>
              </w:rPr>
              <w:t>Spectral efficiency</w:t>
            </w:r>
          </w:p>
        </w:tc>
        <w:tc>
          <w:tcPr>
            <w:tcW w:w="562" w:type="pct"/>
            <w:shd w:val="clear" w:color="auto" w:fill="auto"/>
          </w:tcPr>
          <w:p w14:paraId="479695E6" w14:textId="77777777" w:rsidR="00C27485" w:rsidRPr="00162374" w:rsidRDefault="00C27485" w:rsidP="00E15FC4">
            <w:pPr>
              <w:pStyle w:val="TAC"/>
              <w:rPr>
                <w:rFonts w:eastAsia="Calibri"/>
                <w:szCs w:val="22"/>
                <w:lang w:eastAsia="zh-CN"/>
              </w:rPr>
            </w:pPr>
            <w:r w:rsidRPr="00162374">
              <w:rPr>
                <w:rFonts w:eastAsia="Calibri"/>
                <w:szCs w:val="22"/>
                <w:lang w:eastAsia="zh-CN"/>
              </w:rPr>
              <w:t>MCS index</w:t>
            </w:r>
          </w:p>
        </w:tc>
        <w:tc>
          <w:tcPr>
            <w:tcW w:w="562" w:type="pct"/>
          </w:tcPr>
          <w:p w14:paraId="77018666" w14:textId="77777777" w:rsidR="00C27485" w:rsidRPr="00162374" w:rsidRDefault="00C27485" w:rsidP="00E15FC4">
            <w:pPr>
              <w:pStyle w:val="TAC"/>
              <w:rPr>
                <w:rFonts w:eastAsia="Calibri"/>
                <w:szCs w:val="22"/>
              </w:rPr>
            </w:pPr>
            <w:r w:rsidRPr="00162374">
              <w:rPr>
                <w:rFonts w:eastAsia="Calibri"/>
                <w:szCs w:val="22"/>
              </w:rPr>
              <w:t>Modulation</w:t>
            </w:r>
          </w:p>
        </w:tc>
        <w:tc>
          <w:tcPr>
            <w:tcW w:w="2753" w:type="pct"/>
            <w:gridSpan w:val="6"/>
            <w:shd w:val="clear" w:color="auto" w:fill="auto"/>
          </w:tcPr>
          <w:p w14:paraId="108DDBD6" w14:textId="77777777" w:rsidR="00C27485" w:rsidRPr="00162374" w:rsidRDefault="00C27485" w:rsidP="00E15FC4">
            <w:pPr>
              <w:pStyle w:val="TAC"/>
              <w:rPr>
                <w:rFonts w:eastAsia="Calibri"/>
                <w:szCs w:val="22"/>
                <w:lang w:eastAsia="zh-CN"/>
              </w:rPr>
            </w:pPr>
            <w:r w:rsidRPr="00162374">
              <w:rPr>
                <w:rFonts w:eastAsia="Calibri"/>
                <w:szCs w:val="22"/>
              </w:rPr>
              <w:t>Information Bit Payload per Slot</w:t>
            </w:r>
          </w:p>
        </w:tc>
      </w:tr>
      <w:tr w:rsidR="00C27485" w:rsidRPr="00162374" w14:paraId="56C24698" w14:textId="77777777" w:rsidTr="00E15FC4">
        <w:trPr>
          <w:jc w:val="center"/>
        </w:trPr>
        <w:tc>
          <w:tcPr>
            <w:tcW w:w="562" w:type="pct"/>
            <w:shd w:val="clear" w:color="auto" w:fill="auto"/>
          </w:tcPr>
          <w:p w14:paraId="406CE595"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562" w:type="pct"/>
            <w:shd w:val="clear" w:color="auto" w:fill="auto"/>
          </w:tcPr>
          <w:p w14:paraId="2CB05F92"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562" w:type="pct"/>
            <w:shd w:val="clear" w:color="auto" w:fill="auto"/>
          </w:tcPr>
          <w:p w14:paraId="054F20BC"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562" w:type="pct"/>
          </w:tcPr>
          <w:p w14:paraId="47A784B8"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459" w:type="pct"/>
            <w:shd w:val="clear" w:color="auto" w:fill="auto"/>
          </w:tcPr>
          <w:p w14:paraId="009B5812"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59" w:type="pct"/>
            <w:shd w:val="clear" w:color="auto" w:fill="auto"/>
          </w:tcPr>
          <w:p w14:paraId="628E5A1E"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59" w:type="pct"/>
            <w:shd w:val="clear" w:color="auto" w:fill="auto"/>
          </w:tcPr>
          <w:p w14:paraId="0A2417DB" w14:textId="77777777" w:rsidR="00C27485" w:rsidRPr="00162374" w:rsidRDefault="00C27485" w:rsidP="00E15FC4">
            <w:pPr>
              <w:pStyle w:val="TAC"/>
              <w:rPr>
                <w:rFonts w:eastAsia="Calibri"/>
                <w:szCs w:val="22"/>
                <w:lang w:eastAsia="zh-CN"/>
              </w:rPr>
            </w:pPr>
          </w:p>
        </w:tc>
        <w:tc>
          <w:tcPr>
            <w:tcW w:w="459" w:type="pct"/>
            <w:shd w:val="clear" w:color="auto" w:fill="auto"/>
          </w:tcPr>
          <w:p w14:paraId="25B3DB2A" w14:textId="77777777" w:rsidR="00C27485" w:rsidRPr="00162374" w:rsidRDefault="00C27485" w:rsidP="00E15FC4">
            <w:pPr>
              <w:pStyle w:val="TAC"/>
              <w:rPr>
                <w:rFonts w:eastAsia="Calibri"/>
                <w:szCs w:val="22"/>
                <w:lang w:eastAsia="zh-CN"/>
              </w:rPr>
            </w:pPr>
          </w:p>
        </w:tc>
        <w:tc>
          <w:tcPr>
            <w:tcW w:w="459" w:type="pct"/>
            <w:shd w:val="clear" w:color="auto" w:fill="auto"/>
          </w:tcPr>
          <w:p w14:paraId="7FEBB358" w14:textId="77777777" w:rsidR="00C27485" w:rsidRPr="00162374" w:rsidRDefault="00C27485" w:rsidP="00E15FC4">
            <w:pPr>
              <w:pStyle w:val="TAC"/>
              <w:rPr>
                <w:rFonts w:eastAsia="Calibri"/>
                <w:szCs w:val="22"/>
                <w:lang w:eastAsia="zh-CN"/>
              </w:rPr>
            </w:pPr>
          </w:p>
        </w:tc>
        <w:tc>
          <w:tcPr>
            <w:tcW w:w="457" w:type="pct"/>
            <w:shd w:val="clear" w:color="auto" w:fill="auto"/>
          </w:tcPr>
          <w:p w14:paraId="104C360D" w14:textId="77777777" w:rsidR="00C27485" w:rsidRPr="00162374" w:rsidRDefault="00C27485" w:rsidP="00E15FC4">
            <w:pPr>
              <w:pStyle w:val="TAC"/>
              <w:rPr>
                <w:rFonts w:eastAsia="Calibri"/>
                <w:szCs w:val="22"/>
                <w:lang w:eastAsia="zh-CN"/>
              </w:rPr>
            </w:pPr>
          </w:p>
        </w:tc>
      </w:tr>
      <w:tr w:rsidR="00C27485" w:rsidRPr="00162374" w14:paraId="452CA7E0" w14:textId="77777777" w:rsidTr="00E15FC4">
        <w:trPr>
          <w:jc w:val="center"/>
        </w:trPr>
        <w:tc>
          <w:tcPr>
            <w:tcW w:w="562" w:type="pct"/>
            <w:shd w:val="clear" w:color="auto" w:fill="auto"/>
          </w:tcPr>
          <w:p w14:paraId="761B260F"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562" w:type="pct"/>
            <w:shd w:val="clear" w:color="auto" w:fill="auto"/>
          </w:tcPr>
          <w:p w14:paraId="0A8FFC6C" w14:textId="77777777" w:rsidR="00C27485" w:rsidRPr="00162374" w:rsidRDefault="00C27485" w:rsidP="00E15FC4">
            <w:pPr>
              <w:pStyle w:val="TAC"/>
              <w:rPr>
                <w:rFonts w:eastAsia="Calibri"/>
                <w:szCs w:val="22"/>
                <w:lang w:eastAsia="zh-CN"/>
              </w:rPr>
            </w:pPr>
            <w:r w:rsidRPr="00162374">
              <w:rPr>
                <w:rFonts w:eastAsia="Calibri"/>
                <w:szCs w:val="22"/>
              </w:rPr>
              <w:t>0.2344</w:t>
            </w:r>
          </w:p>
        </w:tc>
        <w:tc>
          <w:tcPr>
            <w:tcW w:w="562" w:type="pct"/>
            <w:shd w:val="clear" w:color="auto" w:fill="auto"/>
          </w:tcPr>
          <w:p w14:paraId="50D36F29"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562" w:type="pct"/>
            <w:vMerge w:val="restart"/>
            <w:vAlign w:val="center"/>
          </w:tcPr>
          <w:p w14:paraId="5A5C4D03" w14:textId="77777777" w:rsidR="00C27485" w:rsidRPr="00162374" w:rsidRDefault="00C27485" w:rsidP="00E15FC4">
            <w:pPr>
              <w:pStyle w:val="TAC"/>
              <w:rPr>
                <w:rFonts w:eastAsia="Calibri"/>
                <w:szCs w:val="22"/>
                <w:lang w:eastAsia="zh-CN"/>
              </w:rPr>
            </w:pPr>
            <w:r w:rsidRPr="00162374">
              <w:rPr>
                <w:rFonts w:eastAsia="Calibri"/>
                <w:szCs w:val="22"/>
                <w:lang w:eastAsia="zh-CN"/>
              </w:rPr>
              <w:t>QPSK</w:t>
            </w:r>
          </w:p>
        </w:tc>
        <w:tc>
          <w:tcPr>
            <w:tcW w:w="459" w:type="pct"/>
            <w:shd w:val="clear" w:color="auto" w:fill="auto"/>
          </w:tcPr>
          <w:p w14:paraId="2203531E" w14:textId="77777777" w:rsidR="00C27485" w:rsidRPr="00162374" w:rsidRDefault="00C27485" w:rsidP="00E15FC4">
            <w:pPr>
              <w:pStyle w:val="TAC"/>
              <w:rPr>
                <w:rFonts w:eastAsia="Calibri"/>
                <w:szCs w:val="22"/>
                <w:lang w:eastAsia="zh-CN"/>
              </w:rPr>
            </w:pPr>
            <w:r w:rsidRPr="00162374">
              <w:rPr>
                <w:rFonts w:eastAsia="Calibri"/>
                <w:szCs w:val="22"/>
                <w:lang w:eastAsia="zh-CN"/>
              </w:rPr>
              <w:t>1800</w:t>
            </w:r>
          </w:p>
        </w:tc>
        <w:tc>
          <w:tcPr>
            <w:tcW w:w="459" w:type="pct"/>
            <w:shd w:val="clear" w:color="auto" w:fill="auto"/>
          </w:tcPr>
          <w:p w14:paraId="7498765E" w14:textId="77777777" w:rsidR="00C27485" w:rsidRPr="00162374" w:rsidRDefault="00C27485" w:rsidP="00E15FC4">
            <w:pPr>
              <w:pStyle w:val="TAC"/>
              <w:rPr>
                <w:rFonts w:eastAsia="Calibri"/>
                <w:szCs w:val="22"/>
                <w:lang w:eastAsia="zh-CN"/>
              </w:rPr>
            </w:pPr>
            <w:r w:rsidRPr="00162374">
              <w:rPr>
                <w:rFonts w:eastAsia="Calibri"/>
                <w:szCs w:val="22"/>
                <w:lang w:eastAsia="zh-CN"/>
              </w:rPr>
              <w:t>3624</w:t>
            </w:r>
          </w:p>
        </w:tc>
        <w:tc>
          <w:tcPr>
            <w:tcW w:w="459" w:type="pct"/>
            <w:shd w:val="clear" w:color="auto" w:fill="auto"/>
          </w:tcPr>
          <w:p w14:paraId="1801F780" w14:textId="77777777" w:rsidR="00C27485" w:rsidRPr="00162374" w:rsidRDefault="00C27485" w:rsidP="00E15FC4">
            <w:pPr>
              <w:pStyle w:val="TAC"/>
              <w:rPr>
                <w:rFonts w:eastAsia="Calibri"/>
                <w:szCs w:val="22"/>
                <w:lang w:eastAsia="zh-CN"/>
              </w:rPr>
            </w:pPr>
          </w:p>
        </w:tc>
        <w:tc>
          <w:tcPr>
            <w:tcW w:w="459" w:type="pct"/>
            <w:shd w:val="clear" w:color="auto" w:fill="auto"/>
          </w:tcPr>
          <w:p w14:paraId="1E80AD03" w14:textId="77777777" w:rsidR="00C27485" w:rsidRPr="00162374" w:rsidRDefault="00C27485" w:rsidP="00E15FC4">
            <w:pPr>
              <w:pStyle w:val="TAC"/>
              <w:rPr>
                <w:rFonts w:eastAsia="Calibri"/>
                <w:szCs w:val="22"/>
                <w:lang w:eastAsia="zh-CN"/>
              </w:rPr>
            </w:pPr>
          </w:p>
        </w:tc>
        <w:tc>
          <w:tcPr>
            <w:tcW w:w="459" w:type="pct"/>
            <w:shd w:val="clear" w:color="auto" w:fill="auto"/>
          </w:tcPr>
          <w:p w14:paraId="497A18D1" w14:textId="77777777" w:rsidR="00C27485" w:rsidRPr="00162374" w:rsidRDefault="00C27485" w:rsidP="00E15FC4">
            <w:pPr>
              <w:pStyle w:val="TAC"/>
              <w:rPr>
                <w:rFonts w:eastAsia="Calibri"/>
                <w:szCs w:val="22"/>
                <w:lang w:eastAsia="zh-CN"/>
              </w:rPr>
            </w:pPr>
          </w:p>
        </w:tc>
        <w:tc>
          <w:tcPr>
            <w:tcW w:w="457" w:type="pct"/>
            <w:shd w:val="clear" w:color="auto" w:fill="auto"/>
          </w:tcPr>
          <w:p w14:paraId="6C16E3C3" w14:textId="77777777" w:rsidR="00C27485" w:rsidRPr="00162374" w:rsidRDefault="00C27485" w:rsidP="00E15FC4">
            <w:pPr>
              <w:pStyle w:val="TAC"/>
              <w:rPr>
                <w:rFonts w:eastAsia="Calibri"/>
                <w:szCs w:val="22"/>
                <w:lang w:eastAsia="zh-CN"/>
              </w:rPr>
            </w:pPr>
          </w:p>
        </w:tc>
      </w:tr>
      <w:tr w:rsidR="00C27485" w:rsidRPr="00162374" w14:paraId="12B63886" w14:textId="77777777" w:rsidTr="00E15FC4">
        <w:trPr>
          <w:jc w:val="center"/>
        </w:trPr>
        <w:tc>
          <w:tcPr>
            <w:tcW w:w="562" w:type="pct"/>
            <w:shd w:val="clear" w:color="auto" w:fill="auto"/>
          </w:tcPr>
          <w:p w14:paraId="5D3115EA"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562" w:type="pct"/>
            <w:shd w:val="clear" w:color="auto" w:fill="auto"/>
          </w:tcPr>
          <w:p w14:paraId="3F228E2C" w14:textId="77777777" w:rsidR="00C27485" w:rsidRPr="00162374" w:rsidRDefault="00C27485" w:rsidP="00E15FC4">
            <w:pPr>
              <w:pStyle w:val="TAC"/>
              <w:rPr>
                <w:rFonts w:eastAsia="Calibri"/>
                <w:szCs w:val="22"/>
                <w:lang w:eastAsia="zh-CN"/>
              </w:rPr>
            </w:pPr>
            <w:r w:rsidRPr="00162374">
              <w:rPr>
                <w:rFonts w:eastAsia="Calibri"/>
                <w:szCs w:val="22"/>
              </w:rPr>
              <w:t>0.2344</w:t>
            </w:r>
          </w:p>
        </w:tc>
        <w:tc>
          <w:tcPr>
            <w:tcW w:w="562" w:type="pct"/>
            <w:shd w:val="clear" w:color="auto" w:fill="auto"/>
          </w:tcPr>
          <w:p w14:paraId="2BB4F17F"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562" w:type="pct"/>
            <w:vMerge/>
          </w:tcPr>
          <w:p w14:paraId="57A161DD" w14:textId="77777777" w:rsidR="00C27485" w:rsidRPr="00162374" w:rsidRDefault="00C27485" w:rsidP="00E15FC4">
            <w:pPr>
              <w:pStyle w:val="TAC"/>
              <w:rPr>
                <w:rFonts w:eastAsia="Calibri"/>
                <w:szCs w:val="22"/>
                <w:lang w:eastAsia="zh-CN"/>
              </w:rPr>
            </w:pPr>
          </w:p>
        </w:tc>
        <w:tc>
          <w:tcPr>
            <w:tcW w:w="459" w:type="pct"/>
            <w:shd w:val="clear" w:color="auto" w:fill="auto"/>
          </w:tcPr>
          <w:p w14:paraId="6534351F" w14:textId="77777777" w:rsidR="00C27485" w:rsidRPr="00162374" w:rsidRDefault="00C27485" w:rsidP="00E15FC4">
            <w:pPr>
              <w:pStyle w:val="TAC"/>
              <w:rPr>
                <w:rFonts w:eastAsia="Calibri"/>
                <w:szCs w:val="22"/>
                <w:lang w:eastAsia="zh-CN"/>
              </w:rPr>
            </w:pPr>
            <w:r w:rsidRPr="00162374">
              <w:rPr>
                <w:rFonts w:eastAsia="Calibri"/>
                <w:szCs w:val="22"/>
                <w:lang w:eastAsia="zh-CN"/>
              </w:rPr>
              <w:t>1800</w:t>
            </w:r>
          </w:p>
        </w:tc>
        <w:tc>
          <w:tcPr>
            <w:tcW w:w="459" w:type="pct"/>
            <w:shd w:val="clear" w:color="auto" w:fill="auto"/>
          </w:tcPr>
          <w:p w14:paraId="1EE6DE4D" w14:textId="77777777" w:rsidR="00C27485" w:rsidRPr="00162374" w:rsidRDefault="00C27485" w:rsidP="00E15FC4">
            <w:pPr>
              <w:pStyle w:val="TAC"/>
              <w:rPr>
                <w:rFonts w:eastAsia="Calibri"/>
                <w:szCs w:val="22"/>
                <w:lang w:eastAsia="zh-CN"/>
              </w:rPr>
            </w:pPr>
            <w:r w:rsidRPr="00162374">
              <w:rPr>
                <w:rFonts w:eastAsia="Calibri"/>
                <w:szCs w:val="22"/>
              </w:rPr>
              <w:t>3624</w:t>
            </w:r>
          </w:p>
        </w:tc>
        <w:tc>
          <w:tcPr>
            <w:tcW w:w="459" w:type="pct"/>
            <w:shd w:val="clear" w:color="auto" w:fill="auto"/>
          </w:tcPr>
          <w:p w14:paraId="19EAE300" w14:textId="77777777" w:rsidR="00C27485" w:rsidRPr="00162374" w:rsidRDefault="00C27485" w:rsidP="00E15FC4">
            <w:pPr>
              <w:pStyle w:val="TAC"/>
              <w:rPr>
                <w:rFonts w:eastAsia="Calibri"/>
                <w:szCs w:val="22"/>
                <w:lang w:eastAsia="zh-CN"/>
              </w:rPr>
            </w:pPr>
          </w:p>
        </w:tc>
        <w:tc>
          <w:tcPr>
            <w:tcW w:w="459" w:type="pct"/>
            <w:shd w:val="clear" w:color="auto" w:fill="auto"/>
          </w:tcPr>
          <w:p w14:paraId="63134539" w14:textId="77777777" w:rsidR="00C27485" w:rsidRPr="00162374" w:rsidRDefault="00C27485" w:rsidP="00E15FC4">
            <w:pPr>
              <w:pStyle w:val="TAC"/>
              <w:rPr>
                <w:rFonts w:eastAsia="Calibri"/>
                <w:szCs w:val="22"/>
                <w:lang w:eastAsia="zh-CN"/>
              </w:rPr>
            </w:pPr>
          </w:p>
        </w:tc>
        <w:tc>
          <w:tcPr>
            <w:tcW w:w="459" w:type="pct"/>
            <w:shd w:val="clear" w:color="auto" w:fill="auto"/>
          </w:tcPr>
          <w:p w14:paraId="75538DD2" w14:textId="77777777" w:rsidR="00C27485" w:rsidRPr="00162374" w:rsidRDefault="00C27485" w:rsidP="00E15FC4">
            <w:pPr>
              <w:pStyle w:val="TAC"/>
              <w:rPr>
                <w:rFonts w:eastAsia="Calibri"/>
                <w:szCs w:val="22"/>
                <w:lang w:eastAsia="zh-CN"/>
              </w:rPr>
            </w:pPr>
          </w:p>
        </w:tc>
        <w:tc>
          <w:tcPr>
            <w:tcW w:w="457" w:type="pct"/>
            <w:shd w:val="clear" w:color="auto" w:fill="auto"/>
          </w:tcPr>
          <w:p w14:paraId="2174A3A2" w14:textId="77777777" w:rsidR="00C27485" w:rsidRPr="00162374" w:rsidRDefault="00C27485" w:rsidP="00E15FC4">
            <w:pPr>
              <w:pStyle w:val="TAC"/>
              <w:rPr>
                <w:rFonts w:eastAsia="Calibri"/>
                <w:szCs w:val="22"/>
                <w:lang w:eastAsia="zh-CN"/>
              </w:rPr>
            </w:pPr>
          </w:p>
        </w:tc>
      </w:tr>
      <w:tr w:rsidR="00C27485" w:rsidRPr="00162374" w14:paraId="1381037D" w14:textId="77777777" w:rsidTr="00E15FC4">
        <w:trPr>
          <w:jc w:val="center"/>
        </w:trPr>
        <w:tc>
          <w:tcPr>
            <w:tcW w:w="562" w:type="pct"/>
            <w:shd w:val="clear" w:color="auto" w:fill="auto"/>
          </w:tcPr>
          <w:p w14:paraId="73A328C5" w14:textId="77777777" w:rsidR="00C27485" w:rsidRPr="00162374" w:rsidRDefault="00C27485" w:rsidP="00E15FC4">
            <w:pPr>
              <w:pStyle w:val="TAC"/>
              <w:rPr>
                <w:rFonts w:eastAsia="Calibri"/>
                <w:szCs w:val="22"/>
                <w:lang w:eastAsia="zh-CN"/>
              </w:rPr>
            </w:pPr>
            <w:r w:rsidRPr="00162374">
              <w:rPr>
                <w:rFonts w:eastAsia="Calibri"/>
                <w:szCs w:val="22"/>
                <w:lang w:eastAsia="zh-CN"/>
              </w:rPr>
              <w:t>3</w:t>
            </w:r>
          </w:p>
        </w:tc>
        <w:tc>
          <w:tcPr>
            <w:tcW w:w="562" w:type="pct"/>
            <w:shd w:val="clear" w:color="auto" w:fill="auto"/>
          </w:tcPr>
          <w:p w14:paraId="55600154" w14:textId="77777777" w:rsidR="00C27485" w:rsidRPr="00162374" w:rsidRDefault="00C27485" w:rsidP="00E15FC4">
            <w:pPr>
              <w:pStyle w:val="TAC"/>
              <w:rPr>
                <w:rFonts w:eastAsia="Calibri"/>
                <w:szCs w:val="22"/>
                <w:lang w:eastAsia="zh-CN"/>
              </w:rPr>
            </w:pPr>
            <w:r w:rsidRPr="00162374">
              <w:rPr>
                <w:rFonts w:eastAsia="Calibri"/>
                <w:szCs w:val="22"/>
              </w:rPr>
              <w:t>0.3770</w:t>
            </w:r>
          </w:p>
        </w:tc>
        <w:tc>
          <w:tcPr>
            <w:tcW w:w="562" w:type="pct"/>
            <w:shd w:val="clear" w:color="auto" w:fill="auto"/>
          </w:tcPr>
          <w:p w14:paraId="5F1FE5C8"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562" w:type="pct"/>
            <w:vMerge/>
          </w:tcPr>
          <w:p w14:paraId="65BF0391" w14:textId="77777777" w:rsidR="00C27485" w:rsidRPr="00162374" w:rsidRDefault="00C27485" w:rsidP="00E15FC4">
            <w:pPr>
              <w:pStyle w:val="TAC"/>
              <w:rPr>
                <w:rFonts w:eastAsia="Calibri"/>
                <w:szCs w:val="22"/>
                <w:lang w:eastAsia="zh-CN"/>
              </w:rPr>
            </w:pPr>
          </w:p>
        </w:tc>
        <w:tc>
          <w:tcPr>
            <w:tcW w:w="459" w:type="pct"/>
            <w:shd w:val="clear" w:color="auto" w:fill="auto"/>
          </w:tcPr>
          <w:p w14:paraId="6BF8D0AD" w14:textId="77777777" w:rsidR="00C27485" w:rsidRPr="00162374" w:rsidRDefault="00C27485" w:rsidP="00E15FC4">
            <w:pPr>
              <w:pStyle w:val="TAC"/>
              <w:rPr>
                <w:rFonts w:eastAsia="Calibri"/>
                <w:szCs w:val="22"/>
                <w:lang w:eastAsia="zh-CN"/>
              </w:rPr>
            </w:pPr>
            <w:r w:rsidRPr="00162374">
              <w:rPr>
                <w:rFonts w:eastAsia="Calibri"/>
                <w:szCs w:val="22"/>
                <w:lang w:eastAsia="zh-CN"/>
              </w:rPr>
              <w:t>2856</w:t>
            </w:r>
          </w:p>
        </w:tc>
        <w:tc>
          <w:tcPr>
            <w:tcW w:w="459" w:type="pct"/>
            <w:shd w:val="clear" w:color="auto" w:fill="auto"/>
          </w:tcPr>
          <w:p w14:paraId="436A787B" w14:textId="77777777" w:rsidR="00C27485" w:rsidRPr="00162374" w:rsidRDefault="00C27485" w:rsidP="00E15FC4">
            <w:pPr>
              <w:pStyle w:val="TAC"/>
              <w:rPr>
                <w:rFonts w:eastAsia="Calibri"/>
                <w:szCs w:val="22"/>
                <w:lang w:eastAsia="zh-CN"/>
              </w:rPr>
            </w:pPr>
            <w:r w:rsidRPr="00162374">
              <w:rPr>
                <w:rFonts w:eastAsia="Calibri"/>
                <w:szCs w:val="22"/>
              </w:rPr>
              <w:t>5640</w:t>
            </w:r>
          </w:p>
        </w:tc>
        <w:tc>
          <w:tcPr>
            <w:tcW w:w="459" w:type="pct"/>
            <w:shd w:val="clear" w:color="auto" w:fill="auto"/>
          </w:tcPr>
          <w:p w14:paraId="669CD56E" w14:textId="77777777" w:rsidR="00C27485" w:rsidRPr="00162374" w:rsidRDefault="00C27485" w:rsidP="00E15FC4">
            <w:pPr>
              <w:pStyle w:val="TAC"/>
              <w:rPr>
                <w:rFonts w:eastAsia="Calibri"/>
                <w:szCs w:val="22"/>
                <w:lang w:eastAsia="zh-CN"/>
              </w:rPr>
            </w:pPr>
          </w:p>
        </w:tc>
        <w:tc>
          <w:tcPr>
            <w:tcW w:w="459" w:type="pct"/>
            <w:shd w:val="clear" w:color="auto" w:fill="auto"/>
          </w:tcPr>
          <w:p w14:paraId="29B4D97E" w14:textId="77777777" w:rsidR="00C27485" w:rsidRPr="00162374" w:rsidRDefault="00C27485" w:rsidP="00E15FC4">
            <w:pPr>
              <w:pStyle w:val="TAC"/>
              <w:rPr>
                <w:rFonts w:eastAsia="Calibri"/>
                <w:szCs w:val="22"/>
                <w:lang w:eastAsia="zh-CN"/>
              </w:rPr>
            </w:pPr>
          </w:p>
        </w:tc>
        <w:tc>
          <w:tcPr>
            <w:tcW w:w="459" w:type="pct"/>
            <w:shd w:val="clear" w:color="auto" w:fill="auto"/>
          </w:tcPr>
          <w:p w14:paraId="1A088C45" w14:textId="77777777" w:rsidR="00C27485" w:rsidRPr="00162374" w:rsidRDefault="00C27485" w:rsidP="00E15FC4">
            <w:pPr>
              <w:pStyle w:val="TAC"/>
              <w:rPr>
                <w:rFonts w:eastAsia="Calibri"/>
                <w:szCs w:val="22"/>
                <w:lang w:eastAsia="zh-CN"/>
              </w:rPr>
            </w:pPr>
          </w:p>
        </w:tc>
        <w:tc>
          <w:tcPr>
            <w:tcW w:w="457" w:type="pct"/>
            <w:shd w:val="clear" w:color="auto" w:fill="auto"/>
          </w:tcPr>
          <w:p w14:paraId="54F9F035" w14:textId="77777777" w:rsidR="00C27485" w:rsidRPr="00162374" w:rsidRDefault="00C27485" w:rsidP="00E15FC4">
            <w:pPr>
              <w:pStyle w:val="TAC"/>
              <w:rPr>
                <w:rFonts w:eastAsia="Calibri"/>
                <w:szCs w:val="22"/>
                <w:lang w:eastAsia="zh-CN"/>
              </w:rPr>
            </w:pPr>
          </w:p>
        </w:tc>
      </w:tr>
      <w:tr w:rsidR="00C27485" w:rsidRPr="00162374" w14:paraId="64736016" w14:textId="77777777" w:rsidTr="00E15FC4">
        <w:trPr>
          <w:jc w:val="center"/>
        </w:trPr>
        <w:tc>
          <w:tcPr>
            <w:tcW w:w="562" w:type="pct"/>
            <w:shd w:val="clear" w:color="auto" w:fill="auto"/>
          </w:tcPr>
          <w:p w14:paraId="576F8AE8" w14:textId="77777777" w:rsidR="00C27485" w:rsidRPr="00162374" w:rsidRDefault="00C27485" w:rsidP="00E15FC4">
            <w:pPr>
              <w:pStyle w:val="TAC"/>
              <w:rPr>
                <w:rFonts w:eastAsia="Calibri"/>
                <w:szCs w:val="22"/>
                <w:lang w:eastAsia="zh-CN"/>
              </w:rPr>
            </w:pPr>
            <w:r w:rsidRPr="00162374">
              <w:rPr>
                <w:rFonts w:eastAsia="Calibri"/>
                <w:szCs w:val="22"/>
                <w:lang w:eastAsia="zh-CN"/>
              </w:rPr>
              <w:t>4</w:t>
            </w:r>
          </w:p>
        </w:tc>
        <w:tc>
          <w:tcPr>
            <w:tcW w:w="562" w:type="pct"/>
            <w:shd w:val="clear" w:color="auto" w:fill="auto"/>
          </w:tcPr>
          <w:p w14:paraId="6D30BE78" w14:textId="77777777" w:rsidR="00C27485" w:rsidRPr="00162374" w:rsidRDefault="00C27485" w:rsidP="00E15FC4">
            <w:pPr>
              <w:pStyle w:val="TAC"/>
              <w:rPr>
                <w:rFonts w:eastAsia="Calibri"/>
                <w:szCs w:val="22"/>
                <w:lang w:eastAsia="zh-CN"/>
              </w:rPr>
            </w:pPr>
            <w:r w:rsidRPr="00162374">
              <w:rPr>
                <w:rFonts w:eastAsia="Calibri"/>
                <w:szCs w:val="22"/>
              </w:rPr>
              <w:t>0.6016</w:t>
            </w:r>
          </w:p>
        </w:tc>
        <w:tc>
          <w:tcPr>
            <w:tcW w:w="562" w:type="pct"/>
            <w:shd w:val="clear" w:color="auto" w:fill="auto"/>
          </w:tcPr>
          <w:p w14:paraId="0207F9C8" w14:textId="77777777" w:rsidR="00C27485" w:rsidRPr="00162374" w:rsidRDefault="00C27485" w:rsidP="00E15FC4">
            <w:pPr>
              <w:pStyle w:val="TAC"/>
              <w:rPr>
                <w:rFonts w:eastAsia="Calibri"/>
                <w:szCs w:val="22"/>
                <w:lang w:eastAsia="zh-CN"/>
              </w:rPr>
            </w:pPr>
            <w:r w:rsidRPr="00162374">
              <w:rPr>
                <w:rFonts w:eastAsia="Calibri"/>
                <w:szCs w:val="22"/>
                <w:lang w:eastAsia="zh-CN"/>
              </w:rPr>
              <w:t>4</w:t>
            </w:r>
          </w:p>
        </w:tc>
        <w:tc>
          <w:tcPr>
            <w:tcW w:w="562" w:type="pct"/>
            <w:vMerge/>
          </w:tcPr>
          <w:p w14:paraId="07062E9F" w14:textId="77777777" w:rsidR="00C27485" w:rsidRPr="00162374" w:rsidRDefault="00C27485" w:rsidP="00E15FC4">
            <w:pPr>
              <w:pStyle w:val="TAC"/>
              <w:rPr>
                <w:rFonts w:eastAsia="Calibri"/>
                <w:szCs w:val="22"/>
                <w:lang w:eastAsia="zh-CN"/>
              </w:rPr>
            </w:pPr>
          </w:p>
        </w:tc>
        <w:tc>
          <w:tcPr>
            <w:tcW w:w="459" w:type="pct"/>
            <w:shd w:val="clear" w:color="auto" w:fill="auto"/>
          </w:tcPr>
          <w:p w14:paraId="13374FC0" w14:textId="77777777" w:rsidR="00C27485" w:rsidRPr="00162374" w:rsidRDefault="00C27485" w:rsidP="00E15FC4">
            <w:pPr>
              <w:pStyle w:val="TAC"/>
              <w:rPr>
                <w:rFonts w:eastAsia="Calibri"/>
                <w:szCs w:val="22"/>
                <w:lang w:eastAsia="zh-CN"/>
              </w:rPr>
            </w:pPr>
            <w:r w:rsidRPr="00162374">
              <w:rPr>
                <w:rFonts w:eastAsia="Calibri"/>
                <w:szCs w:val="22"/>
                <w:lang w:eastAsia="zh-CN"/>
              </w:rPr>
              <w:t>4480</w:t>
            </w:r>
          </w:p>
        </w:tc>
        <w:tc>
          <w:tcPr>
            <w:tcW w:w="459" w:type="pct"/>
            <w:shd w:val="clear" w:color="auto" w:fill="auto"/>
          </w:tcPr>
          <w:p w14:paraId="4BFB35E2" w14:textId="77777777" w:rsidR="00C27485" w:rsidRPr="00162374" w:rsidRDefault="00C27485" w:rsidP="00E15FC4">
            <w:pPr>
              <w:pStyle w:val="TAC"/>
              <w:rPr>
                <w:rFonts w:eastAsia="Calibri"/>
                <w:szCs w:val="22"/>
                <w:lang w:eastAsia="zh-CN"/>
              </w:rPr>
            </w:pPr>
            <w:r w:rsidRPr="00162374">
              <w:rPr>
                <w:rFonts w:eastAsia="Calibri"/>
                <w:szCs w:val="22"/>
              </w:rPr>
              <w:t>8968</w:t>
            </w:r>
          </w:p>
        </w:tc>
        <w:tc>
          <w:tcPr>
            <w:tcW w:w="459" w:type="pct"/>
            <w:shd w:val="clear" w:color="auto" w:fill="auto"/>
          </w:tcPr>
          <w:p w14:paraId="7F4EF215" w14:textId="77777777" w:rsidR="00C27485" w:rsidRPr="00162374" w:rsidRDefault="00C27485" w:rsidP="00E15FC4">
            <w:pPr>
              <w:pStyle w:val="TAC"/>
              <w:rPr>
                <w:rFonts w:eastAsia="Calibri"/>
                <w:szCs w:val="22"/>
                <w:lang w:eastAsia="zh-CN"/>
              </w:rPr>
            </w:pPr>
          </w:p>
        </w:tc>
        <w:tc>
          <w:tcPr>
            <w:tcW w:w="459" w:type="pct"/>
            <w:shd w:val="clear" w:color="auto" w:fill="auto"/>
          </w:tcPr>
          <w:p w14:paraId="12AA0306" w14:textId="77777777" w:rsidR="00C27485" w:rsidRPr="00162374" w:rsidRDefault="00C27485" w:rsidP="00E15FC4">
            <w:pPr>
              <w:pStyle w:val="TAC"/>
              <w:rPr>
                <w:rFonts w:eastAsia="Calibri"/>
                <w:szCs w:val="22"/>
                <w:lang w:eastAsia="zh-CN"/>
              </w:rPr>
            </w:pPr>
          </w:p>
        </w:tc>
        <w:tc>
          <w:tcPr>
            <w:tcW w:w="459" w:type="pct"/>
            <w:shd w:val="clear" w:color="auto" w:fill="auto"/>
          </w:tcPr>
          <w:p w14:paraId="1F42A62B" w14:textId="77777777" w:rsidR="00C27485" w:rsidRPr="00162374" w:rsidRDefault="00C27485" w:rsidP="00E15FC4">
            <w:pPr>
              <w:pStyle w:val="TAC"/>
              <w:rPr>
                <w:rFonts w:eastAsia="Calibri"/>
                <w:szCs w:val="22"/>
                <w:lang w:eastAsia="zh-CN"/>
              </w:rPr>
            </w:pPr>
          </w:p>
        </w:tc>
        <w:tc>
          <w:tcPr>
            <w:tcW w:w="457" w:type="pct"/>
            <w:shd w:val="clear" w:color="auto" w:fill="auto"/>
          </w:tcPr>
          <w:p w14:paraId="5AED80CF" w14:textId="77777777" w:rsidR="00C27485" w:rsidRPr="00162374" w:rsidRDefault="00C27485" w:rsidP="00E15FC4">
            <w:pPr>
              <w:pStyle w:val="TAC"/>
              <w:rPr>
                <w:rFonts w:eastAsia="Calibri"/>
                <w:szCs w:val="22"/>
                <w:lang w:eastAsia="zh-CN"/>
              </w:rPr>
            </w:pPr>
          </w:p>
        </w:tc>
      </w:tr>
      <w:tr w:rsidR="00C27485" w:rsidRPr="00162374" w14:paraId="719D0A20" w14:textId="77777777" w:rsidTr="00E15FC4">
        <w:trPr>
          <w:jc w:val="center"/>
        </w:trPr>
        <w:tc>
          <w:tcPr>
            <w:tcW w:w="562" w:type="pct"/>
            <w:shd w:val="clear" w:color="auto" w:fill="auto"/>
          </w:tcPr>
          <w:p w14:paraId="393A127F" w14:textId="77777777" w:rsidR="00C27485" w:rsidRPr="00162374" w:rsidRDefault="00C27485" w:rsidP="00E15FC4">
            <w:pPr>
              <w:pStyle w:val="TAC"/>
              <w:rPr>
                <w:rFonts w:eastAsia="Calibri"/>
                <w:szCs w:val="22"/>
                <w:lang w:eastAsia="zh-CN"/>
              </w:rPr>
            </w:pPr>
            <w:r w:rsidRPr="00162374">
              <w:rPr>
                <w:rFonts w:eastAsia="Calibri"/>
                <w:szCs w:val="22"/>
                <w:lang w:eastAsia="zh-CN"/>
              </w:rPr>
              <w:t>5</w:t>
            </w:r>
          </w:p>
        </w:tc>
        <w:tc>
          <w:tcPr>
            <w:tcW w:w="562" w:type="pct"/>
            <w:shd w:val="clear" w:color="auto" w:fill="auto"/>
          </w:tcPr>
          <w:p w14:paraId="03E45833" w14:textId="77777777" w:rsidR="00C27485" w:rsidRPr="00162374" w:rsidRDefault="00C27485" w:rsidP="00E15FC4">
            <w:pPr>
              <w:pStyle w:val="TAC"/>
              <w:rPr>
                <w:rFonts w:eastAsia="Calibri"/>
                <w:szCs w:val="22"/>
                <w:lang w:eastAsia="zh-CN"/>
              </w:rPr>
            </w:pPr>
            <w:r w:rsidRPr="00162374">
              <w:rPr>
                <w:rFonts w:eastAsia="Calibri"/>
                <w:szCs w:val="22"/>
              </w:rPr>
              <w:t>0.8770</w:t>
            </w:r>
          </w:p>
        </w:tc>
        <w:tc>
          <w:tcPr>
            <w:tcW w:w="562" w:type="pct"/>
            <w:shd w:val="clear" w:color="auto" w:fill="auto"/>
          </w:tcPr>
          <w:p w14:paraId="6A1849A2"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c>
          <w:tcPr>
            <w:tcW w:w="562" w:type="pct"/>
            <w:vMerge/>
          </w:tcPr>
          <w:p w14:paraId="40CDB307" w14:textId="77777777" w:rsidR="00C27485" w:rsidRPr="00162374" w:rsidRDefault="00C27485" w:rsidP="00E15FC4">
            <w:pPr>
              <w:pStyle w:val="TAC"/>
              <w:rPr>
                <w:rFonts w:eastAsia="Calibri"/>
                <w:szCs w:val="22"/>
                <w:lang w:eastAsia="zh-CN"/>
              </w:rPr>
            </w:pPr>
          </w:p>
        </w:tc>
        <w:tc>
          <w:tcPr>
            <w:tcW w:w="459" w:type="pct"/>
            <w:shd w:val="clear" w:color="auto" w:fill="auto"/>
          </w:tcPr>
          <w:p w14:paraId="2E59F1F4" w14:textId="77777777" w:rsidR="00C27485" w:rsidRPr="00162374" w:rsidRDefault="00C27485" w:rsidP="00E15FC4">
            <w:pPr>
              <w:pStyle w:val="TAC"/>
              <w:rPr>
                <w:rFonts w:eastAsia="Calibri"/>
                <w:szCs w:val="22"/>
                <w:lang w:eastAsia="zh-CN"/>
              </w:rPr>
            </w:pPr>
            <w:r w:rsidRPr="00162374">
              <w:rPr>
                <w:rFonts w:eastAsia="Calibri"/>
                <w:szCs w:val="22"/>
                <w:lang w:eastAsia="zh-CN"/>
              </w:rPr>
              <w:t>6528</w:t>
            </w:r>
          </w:p>
        </w:tc>
        <w:tc>
          <w:tcPr>
            <w:tcW w:w="459" w:type="pct"/>
            <w:shd w:val="clear" w:color="auto" w:fill="auto"/>
          </w:tcPr>
          <w:p w14:paraId="4BA3F262" w14:textId="77777777" w:rsidR="00C27485" w:rsidRPr="00162374" w:rsidRDefault="00C27485" w:rsidP="00E15FC4">
            <w:pPr>
              <w:pStyle w:val="TAC"/>
              <w:rPr>
                <w:rFonts w:eastAsia="Calibri"/>
                <w:szCs w:val="22"/>
                <w:lang w:eastAsia="zh-CN"/>
              </w:rPr>
            </w:pPr>
            <w:r w:rsidRPr="00162374">
              <w:rPr>
                <w:rFonts w:eastAsia="Calibri"/>
                <w:szCs w:val="22"/>
              </w:rPr>
              <w:t>13064</w:t>
            </w:r>
          </w:p>
        </w:tc>
        <w:tc>
          <w:tcPr>
            <w:tcW w:w="459" w:type="pct"/>
            <w:shd w:val="clear" w:color="auto" w:fill="auto"/>
          </w:tcPr>
          <w:p w14:paraId="6B968426" w14:textId="77777777" w:rsidR="00C27485" w:rsidRPr="00162374" w:rsidRDefault="00C27485" w:rsidP="00E15FC4">
            <w:pPr>
              <w:pStyle w:val="TAC"/>
              <w:rPr>
                <w:rFonts w:eastAsia="Calibri"/>
                <w:szCs w:val="22"/>
                <w:lang w:eastAsia="zh-CN"/>
              </w:rPr>
            </w:pPr>
          </w:p>
        </w:tc>
        <w:tc>
          <w:tcPr>
            <w:tcW w:w="459" w:type="pct"/>
            <w:shd w:val="clear" w:color="auto" w:fill="auto"/>
          </w:tcPr>
          <w:p w14:paraId="08588AE3" w14:textId="77777777" w:rsidR="00C27485" w:rsidRPr="00162374" w:rsidRDefault="00C27485" w:rsidP="00E15FC4">
            <w:pPr>
              <w:pStyle w:val="TAC"/>
              <w:rPr>
                <w:rFonts w:eastAsia="Calibri"/>
                <w:szCs w:val="22"/>
                <w:lang w:eastAsia="zh-CN"/>
              </w:rPr>
            </w:pPr>
          </w:p>
        </w:tc>
        <w:tc>
          <w:tcPr>
            <w:tcW w:w="459" w:type="pct"/>
            <w:shd w:val="clear" w:color="auto" w:fill="auto"/>
          </w:tcPr>
          <w:p w14:paraId="47D4DB4A" w14:textId="77777777" w:rsidR="00C27485" w:rsidRPr="00162374" w:rsidRDefault="00C27485" w:rsidP="00E15FC4">
            <w:pPr>
              <w:pStyle w:val="TAC"/>
              <w:rPr>
                <w:rFonts w:eastAsia="Calibri"/>
                <w:szCs w:val="22"/>
                <w:lang w:eastAsia="zh-CN"/>
              </w:rPr>
            </w:pPr>
          </w:p>
        </w:tc>
        <w:tc>
          <w:tcPr>
            <w:tcW w:w="457" w:type="pct"/>
            <w:shd w:val="clear" w:color="auto" w:fill="auto"/>
          </w:tcPr>
          <w:p w14:paraId="4BED81E5" w14:textId="77777777" w:rsidR="00C27485" w:rsidRPr="00162374" w:rsidRDefault="00C27485" w:rsidP="00E15FC4">
            <w:pPr>
              <w:pStyle w:val="TAC"/>
              <w:rPr>
                <w:rFonts w:eastAsia="Calibri"/>
                <w:szCs w:val="22"/>
                <w:lang w:eastAsia="zh-CN"/>
              </w:rPr>
            </w:pPr>
          </w:p>
        </w:tc>
      </w:tr>
      <w:tr w:rsidR="00C27485" w:rsidRPr="00162374" w14:paraId="77C89257" w14:textId="77777777" w:rsidTr="00E15FC4">
        <w:trPr>
          <w:jc w:val="center"/>
        </w:trPr>
        <w:tc>
          <w:tcPr>
            <w:tcW w:w="562" w:type="pct"/>
            <w:shd w:val="clear" w:color="auto" w:fill="auto"/>
          </w:tcPr>
          <w:p w14:paraId="309A68F5"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c>
          <w:tcPr>
            <w:tcW w:w="562" w:type="pct"/>
            <w:shd w:val="clear" w:color="auto" w:fill="auto"/>
          </w:tcPr>
          <w:p w14:paraId="2EB9583F" w14:textId="77777777" w:rsidR="00C27485" w:rsidRPr="00162374" w:rsidRDefault="00C27485" w:rsidP="00E15FC4">
            <w:pPr>
              <w:pStyle w:val="TAC"/>
              <w:rPr>
                <w:rFonts w:eastAsia="Calibri"/>
                <w:szCs w:val="22"/>
                <w:lang w:eastAsia="zh-CN"/>
              </w:rPr>
            </w:pPr>
            <w:r w:rsidRPr="00162374">
              <w:rPr>
                <w:rFonts w:eastAsia="Calibri"/>
                <w:szCs w:val="22"/>
              </w:rPr>
              <w:t>1.1758</w:t>
            </w:r>
          </w:p>
        </w:tc>
        <w:tc>
          <w:tcPr>
            <w:tcW w:w="562" w:type="pct"/>
            <w:shd w:val="clear" w:color="auto" w:fill="auto"/>
          </w:tcPr>
          <w:p w14:paraId="177B292E" w14:textId="77777777" w:rsidR="00C27485" w:rsidRPr="00162374" w:rsidRDefault="00C27485" w:rsidP="00E15FC4">
            <w:pPr>
              <w:pStyle w:val="TAC"/>
              <w:rPr>
                <w:rFonts w:eastAsia="Calibri"/>
                <w:szCs w:val="22"/>
                <w:lang w:eastAsia="zh-CN"/>
              </w:rPr>
            </w:pPr>
            <w:r w:rsidRPr="00162374">
              <w:rPr>
                <w:rFonts w:eastAsia="Calibri"/>
                <w:szCs w:val="22"/>
                <w:lang w:eastAsia="zh-CN"/>
              </w:rPr>
              <w:t>8</w:t>
            </w:r>
          </w:p>
        </w:tc>
        <w:tc>
          <w:tcPr>
            <w:tcW w:w="562" w:type="pct"/>
            <w:vMerge/>
          </w:tcPr>
          <w:p w14:paraId="6AE77757" w14:textId="77777777" w:rsidR="00C27485" w:rsidRPr="00162374" w:rsidRDefault="00C27485" w:rsidP="00E15FC4">
            <w:pPr>
              <w:pStyle w:val="TAC"/>
              <w:rPr>
                <w:rFonts w:eastAsia="Calibri"/>
                <w:szCs w:val="22"/>
                <w:lang w:eastAsia="zh-CN"/>
              </w:rPr>
            </w:pPr>
          </w:p>
        </w:tc>
        <w:tc>
          <w:tcPr>
            <w:tcW w:w="459" w:type="pct"/>
            <w:shd w:val="clear" w:color="auto" w:fill="auto"/>
          </w:tcPr>
          <w:p w14:paraId="4CDA3632" w14:textId="77777777" w:rsidR="00C27485" w:rsidRPr="00162374" w:rsidRDefault="00C27485" w:rsidP="00E15FC4">
            <w:pPr>
              <w:pStyle w:val="TAC"/>
              <w:rPr>
                <w:rFonts w:eastAsia="Calibri"/>
                <w:szCs w:val="22"/>
                <w:lang w:eastAsia="zh-CN"/>
              </w:rPr>
            </w:pPr>
            <w:r w:rsidRPr="00162374">
              <w:rPr>
                <w:rFonts w:eastAsia="Calibri"/>
                <w:szCs w:val="22"/>
                <w:lang w:eastAsia="zh-CN"/>
              </w:rPr>
              <w:t>8712</w:t>
            </w:r>
          </w:p>
        </w:tc>
        <w:tc>
          <w:tcPr>
            <w:tcW w:w="459" w:type="pct"/>
            <w:shd w:val="clear" w:color="auto" w:fill="auto"/>
          </w:tcPr>
          <w:p w14:paraId="6A5E0416" w14:textId="77777777" w:rsidR="00C27485" w:rsidRPr="00162374" w:rsidRDefault="00C27485" w:rsidP="00E15FC4">
            <w:pPr>
              <w:pStyle w:val="TAC"/>
              <w:rPr>
                <w:rFonts w:eastAsia="Calibri"/>
                <w:szCs w:val="22"/>
                <w:lang w:eastAsia="zh-CN"/>
              </w:rPr>
            </w:pPr>
            <w:r w:rsidRPr="00162374">
              <w:rPr>
                <w:rFonts w:eastAsia="Calibri"/>
                <w:szCs w:val="22"/>
              </w:rPr>
              <w:t>17928</w:t>
            </w:r>
          </w:p>
        </w:tc>
        <w:tc>
          <w:tcPr>
            <w:tcW w:w="459" w:type="pct"/>
            <w:shd w:val="clear" w:color="auto" w:fill="auto"/>
          </w:tcPr>
          <w:p w14:paraId="33CFBDB9" w14:textId="77777777" w:rsidR="00C27485" w:rsidRPr="00162374" w:rsidRDefault="00C27485" w:rsidP="00E15FC4">
            <w:pPr>
              <w:pStyle w:val="TAC"/>
              <w:rPr>
                <w:rFonts w:eastAsia="Calibri"/>
                <w:szCs w:val="22"/>
                <w:lang w:eastAsia="zh-CN"/>
              </w:rPr>
            </w:pPr>
          </w:p>
        </w:tc>
        <w:tc>
          <w:tcPr>
            <w:tcW w:w="459" w:type="pct"/>
            <w:shd w:val="clear" w:color="auto" w:fill="auto"/>
          </w:tcPr>
          <w:p w14:paraId="43AE341B" w14:textId="77777777" w:rsidR="00C27485" w:rsidRPr="00162374" w:rsidRDefault="00C27485" w:rsidP="00E15FC4">
            <w:pPr>
              <w:pStyle w:val="TAC"/>
              <w:rPr>
                <w:rFonts w:eastAsia="Calibri"/>
                <w:szCs w:val="22"/>
                <w:lang w:eastAsia="zh-CN"/>
              </w:rPr>
            </w:pPr>
          </w:p>
        </w:tc>
        <w:tc>
          <w:tcPr>
            <w:tcW w:w="459" w:type="pct"/>
            <w:shd w:val="clear" w:color="auto" w:fill="auto"/>
          </w:tcPr>
          <w:p w14:paraId="0D11B7BE" w14:textId="77777777" w:rsidR="00C27485" w:rsidRPr="00162374" w:rsidRDefault="00C27485" w:rsidP="00E15FC4">
            <w:pPr>
              <w:pStyle w:val="TAC"/>
              <w:rPr>
                <w:rFonts w:eastAsia="Calibri"/>
                <w:szCs w:val="22"/>
                <w:lang w:eastAsia="zh-CN"/>
              </w:rPr>
            </w:pPr>
          </w:p>
        </w:tc>
        <w:tc>
          <w:tcPr>
            <w:tcW w:w="457" w:type="pct"/>
            <w:shd w:val="clear" w:color="auto" w:fill="auto"/>
          </w:tcPr>
          <w:p w14:paraId="7BC2B5E2" w14:textId="77777777" w:rsidR="00C27485" w:rsidRPr="00162374" w:rsidRDefault="00C27485" w:rsidP="00E15FC4">
            <w:pPr>
              <w:pStyle w:val="TAC"/>
              <w:rPr>
                <w:rFonts w:eastAsia="Calibri"/>
                <w:szCs w:val="22"/>
                <w:lang w:eastAsia="zh-CN"/>
              </w:rPr>
            </w:pPr>
          </w:p>
        </w:tc>
      </w:tr>
      <w:tr w:rsidR="00C27485" w:rsidRPr="00162374" w14:paraId="3F9F4DD1" w14:textId="77777777" w:rsidTr="00E15FC4">
        <w:trPr>
          <w:jc w:val="center"/>
        </w:trPr>
        <w:tc>
          <w:tcPr>
            <w:tcW w:w="562" w:type="pct"/>
            <w:shd w:val="clear" w:color="auto" w:fill="auto"/>
          </w:tcPr>
          <w:p w14:paraId="64A2FB87" w14:textId="77777777" w:rsidR="00C27485" w:rsidRPr="00162374" w:rsidRDefault="00C27485" w:rsidP="00E15FC4">
            <w:pPr>
              <w:pStyle w:val="TAC"/>
              <w:rPr>
                <w:rFonts w:eastAsia="Calibri"/>
                <w:szCs w:val="22"/>
                <w:lang w:eastAsia="zh-CN"/>
              </w:rPr>
            </w:pPr>
            <w:r w:rsidRPr="00162374">
              <w:rPr>
                <w:rFonts w:eastAsia="Calibri"/>
                <w:szCs w:val="22"/>
                <w:lang w:eastAsia="zh-CN"/>
              </w:rPr>
              <w:t>7</w:t>
            </w:r>
          </w:p>
        </w:tc>
        <w:tc>
          <w:tcPr>
            <w:tcW w:w="562" w:type="pct"/>
            <w:shd w:val="clear" w:color="auto" w:fill="auto"/>
          </w:tcPr>
          <w:p w14:paraId="5B9867D9" w14:textId="77777777" w:rsidR="00C27485" w:rsidRPr="00162374" w:rsidRDefault="00C27485" w:rsidP="00E15FC4">
            <w:pPr>
              <w:pStyle w:val="TAC"/>
              <w:rPr>
                <w:rFonts w:eastAsia="Calibri"/>
                <w:szCs w:val="22"/>
                <w:lang w:eastAsia="zh-CN"/>
              </w:rPr>
            </w:pPr>
            <w:r w:rsidRPr="00162374">
              <w:rPr>
                <w:rFonts w:eastAsia="Calibri"/>
                <w:szCs w:val="22"/>
              </w:rPr>
              <w:t>1.4766</w:t>
            </w:r>
          </w:p>
        </w:tc>
        <w:tc>
          <w:tcPr>
            <w:tcW w:w="562" w:type="pct"/>
            <w:shd w:val="clear" w:color="auto" w:fill="auto"/>
          </w:tcPr>
          <w:p w14:paraId="00D4C8B3" w14:textId="77777777" w:rsidR="00C27485" w:rsidRPr="00162374" w:rsidRDefault="00C27485" w:rsidP="00E15FC4">
            <w:pPr>
              <w:pStyle w:val="TAC"/>
              <w:rPr>
                <w:rFonts w:eastAsia="Calibri"/>
                <w:szCs w:val="22"/>
                <w:lang w:eastAsia="zh-CN"/>
              </w:rPr>
            </w:pPr>
            <w:r w:rsidRPr="00162374">
              <w:rPr>
                <w:rFonts w:eastAsia="Calibri"/>
                <w:szCs w:val="22"/>
                <w:lang w:eastAsia="zh-CN"/>
              </w:rPr>
              <w:t>11</w:t>
            </w:r>
          </w:p>
        </w:tc>
        <w:tc>
          <w:tcPr>
            <w:tcW w:w="562" w:type="pct"/>
            <w:vMerge w:val="restart"/>
            <w:vAlign w:val="center"/>
          </w:tcPr>
          <w:p w14:paraId="7E243ED5" w14:textId="77777777" w:rsidR="00C27485" w:rsidRPr="00162374" w:rsidRDefault="00C27485" w:rsidP="00E15FC4">
            <w:pPr>
              <w:pStyle w:val="TAC"/>
              <w:rPr>
                <w:rFonts w:eastAsia="Calibri"/>
                <w:szCs w:val="22"/>
                <w:lang w:eastAsia="zh-CN"/>
              </w:rPr>
            </w:pPr>
            <w:r w:rsidRPr="00162374">
              <w:rPr>
                <w:rFonts w:eastAsia="Calibri"/>
                <w:szCs w:val="22"/>
                <w:lang w:eastAsia="zh-CN"/>
              </w:rPr>
              <w:t>16QAM</w:t>
            </w:r>
          </w:p>
        </w:tc>
        <w:tc>
          <w:tcPr>
            <w:tcW w:w="459" w:type="pct"/>
            <w:shd w:val="clear" w:color="auto" w:fill="auto"/>
          </w:tcPr>
          <w:p w14:paraId="4F8B8058" w14:textId="77777777" w:rsidR="00C27485" w:rsidRPr="00162374" w:rsidRDefault="00C27485" w:rsidP="00E15FC4">
            <w:pPr>
              <w:pStyle w:val="TAC"/>
              <w:rPr>
                <w:rFonts w:eastAsia="Calibri"/>
                <w:szCs w:val="22"/>
                <w:lang w:eastAsia="zh-CN"/>
              </w:rPr>
            </w:pPr>
            <w:r w:rsidRPr="00162374">
              <w:rPr>
                <w:rFonts w:eastAsia="Calibri"/>
                <w:szCs w:val="22"/>
                <w:lang w:eastAsia="zh-CN"/>
              </w:rPr>
              <w:t>11016</w:t>
            </w:r>
          </w:p>
        </w:tc>
        <w:tc>
          <w:tcPr>
            <w:tcW w:w="459" w:type="pct"/>
            <w:shd w:val="clear" w:color="auto" w:fill="auto"/>
          </w:tcPr>
          <w:p w14:paraId="35C784DD" w14:textId="77777777" w:rsidR="00C27485" w:rsidRPr="00162374" w:rsidRDefault="00C27485" w:rsidP="00E15FC4">
            <w:pPr>
              <w:pStyle w:val="TAC"/>
              <w:rPr>
                <w:rFonts w:eastAsia="Calibri"/>
                <w:szCs w:val="22"/>
                <w:lang w:eastAsia="zh-CN"/>
              </w:rPr>
            </w:pPr>
            <w:r w:rsidRPr="00162374">
              <w:rPr>
                <w:rFonts w:eastAsia="Calibri"/>
                <w:szCs w:val="22"/>
              </w:rPr>
              <w:t>22032</w:t>
            </w:r>
          </w:p>
        </w:tc>
        <w:tc>
          <w:tcPr>
            <w:tcW w:w="459" w:type="pct"/>
            <w:shd w:val="clear" w:color="auto" w:fill="auto"/>
          </w:tcPr>
          <w:p w14:paraId="4240E468" w14:textId="77777777" w:rsidR="00C27485" w:rsidRPr="00162374" w:rsidRDefault="00C27485" w:rsidP="00E15FC4">
            <w:pPr>
              <w:pStyle w:val="TAC"/>
              <w:rPr>
                <w:rFonts w:eastAsia="Calibri"/>
                <w:szCs w:val="22"/>
                <w:lang w:eastAsia="zh-CN"/>
              </w:rPr>
            </w:pPr>
          </w:p>
        </w:tc>
        <w:tc>
          <w:tcPr>
            <w:tcW w:w="459" w:type="pct"/>
            <w:shd w:val="clear" w:color="auto" w:fill="auto"/>
          </w:tcPr>
          <w:p w14:paraId="4E87469E" w14:textId="77777777" w:rsidR="00C27485" w:rsidRPr="00162374" w:rsidRDefault="00C27485" w:rsidP="00E15FC4">
            <w:pPr>
              <w:pStyle w:val="TAC"/>
              <w:rPr>
                <w:rFonts w:eastAsia="Calibri"/>
                <w:szCs w:val="22"/>
                <w:lang w:eastAsia="zh-CN"/>
              </w:rPr>
            </w:pPr>
          </w:p>
        </w:tc>
        <w:tc>
          <w:tcPr>
            <w:tcW w:w="459" w:type="pct"/>
            <w:shd w:val="clear" w:color="auto" w:fill="auto"/>
          </w:tcPr>
          <w:p w14:paraId="36ACF743" w14:textId="77777777" w:rsidR="00C27485" w:rsidRPr="00162374" w:rsidRDefault="00C27485" w:rsidP="00E15FC4">
            <w:pPr>
              <w:pStyle w:val="TAC"/>
              <w:rPr>
                <w:rFonts w:eastAsia="Calibri"/>
                <w:szCs w:val="22"/>
                <w:lang w:eastAsia="zh-CN"/>
              </w:rPr>
            </w:pPr>
          </w:p>
        </w:tc>
        <w:tc>
          <w:tcPr>
            <w:tcW w:w="457" w:type="pct"/>
            <w:shd w:val="clear" w:color="auto" w:fill="auto"/>
          </w:tcPr>
          <w:p w14:paraId="24969358" w14:textId="77777777" w:rsidR="00C27485" w:rsidRPr="00162374" w:rsidRDefault="00C27485" w:rsidP="00E15FC4">
            <w:pPr>
              <w:pStyle w:val="TAC"/>
              <w:rPr>
                <w:rFonts w:eastAsia="Calibri"/>
                <w:szCs w:val="22"/>
                <w:lang w:eastAsia="zh-CN"/>
              </w:rPr>
            </w:pPr>
          </w:p>
        </w:tc>
      </w:tr>
      <w:tr w:rsidR="00C27485" w:rsidRPr="00162374" w14:paraId="14E2C74F" w14:textId="77777777" w:rsidTr="00E15FC4">
        <w:trPr>
          <w:jc w:val="center"/>
        </w:trPr>
        <w:tc>
          <w:tcPr>
            <w:tcW w:w="562" w:type="pct"/>
            <w:shd w:val="clear" w:color="auto" w:fill="auto"/>
          </w:tcPr>
          <w:p w14:paraId="5D792344" w14:textId="77777777" w:rsidR="00C27485" w:rsidRPr="00162374" w:rsidRDefault="00C27485" w:rsidP="00E15FC4">
            <w:pPr>
              <w:pStyle w:val="TAC"/>
              <w:rPr>
                <w:rFonts w:eastAsia="Calibri"/>
                <w:szCs w:val="22"/>
                <w:lang w:eastAsia="zh-CN"/>
              </w:rPr>
            </w:pPr>
            <w:r w:rsidRPr="00162374">
              <w:rPr>
                <w:rFonts w:eastAsia="Calibri"/>
                <w:szCs w:val="22"/>
                <w:lang w:eastAsia="zh-CN"/>
              </w:rPr>
              <w:t>8</w:t>
            </w:r>
          </w:p>
        </w:tc>
        <w:tc>
          <w:tcPr>
            <w:tcW w:w="562" w:type="pct"/>
            <w:shd w:val="clear" w:color="auto" w:fill="auto"/>
          </w:tcPr>
          <w:p w14:paraId="0B4AC777" w14:textId="77777777" w:rsidR="00C27485" w:rsidRPr="00162374" w:rsidRDefault="00C27485" w:rsidP="00E15FC4">
            <w:pPr>
              <w:pStyle w:val="TAC"/>
              <w:rPr>
                <w:rFonts w:eastAsia="Calibri"/>
                <w:szCs w:val="22"/>
                <w:lang w:eastAsia="zh-CN"/>
              </w:rPr>
            </w:pPr>
            <w:r w:rsidRPr="00162374">
              <w:rPr>
                <w:rFonts w:eastAsia="Calibri"/>
                <w:szCs w:val="22"/>
              </w:rPr>
              <w:t>1.9141</w:t>
            </w:r>
          </w:p>
        </w:tc>
        <w:tc>
          <w:tcPr>
            <w:tcW w:w="562" w:type="pct"/>
            <w:shd w:val="clear" w:color="auto" w:fill="auto"/>
          </w:tcPr>
          <w:p w14:paraId="4ED2D8F3" w14:textId="77777777" w:rsidR="00C27485" w:rsidRPr="00162374" w:rsidRDefault="00C27485" w:rsidP="00E15FC4">
            <w:pPr>
              <w:pStyle w:val="TAC"/>
              <w:rPr>
                <w:rFonts w:eastAsia="Calibri"/>
                <w:szCs w:val="22"/>
                <w:lang w:eastAsia="zh-CN"/>
              </w:rPr>
            </w:pPr>
            <w:r w:rsidRPr="00162374">
              <w:rPr>
                <w:rFonts w:eastAsia="Calibri"/>
                <w:szCs w:val="22"/>
                <w:lang w:eastAsia="zh-CN"/>
              </w:rPr>
              <w:t>13</w:t>
            </w:r>
          </w:p>
        </w:tc>
        <w:tc>
          <w:tcPr>
            <w:tcW w:w="562" w:type="pct"/>
            <w:vMerge/>
          </w:tcPr>
          <w:p w14:paraId="09D9CF60" w14:textId="77777777" w:rsidR="00C27485" w:rsidRPr="00162374" w:rsidRDefault="00C27485" w:rsidP="00E15FC4">
            <w:pPr>
              <w:pStyle w:val="TAC"/>
              <w:rPr>
                <w:rFonts w:eastAsia="Calibri"/>
                <w:szCs w:val="22"/>
                <w:lang w:eastAsia="zh-CN"/>
              </w:rPr>
            </w:pPr>
          </w:p>
        </w:tc>
        <w:tc>
          <w:tcPr>
            <w:tcW w:w="459" w:type="pct"/>
            <w:shd w:val="clear" w:color="auto" w:fill="auto"/>
          </w:tcPr>
          <w:p w14:paraId="03F55B56" w14:textId="77777777" w:rsidR="00C27485" w:rsidRPr="00162374" w:rsidRDefault="00C27485" w:rsidP="00E15FC4">
            <w:pPr>
              <w:pStyle w:val="TAC"/>
              <w:rPr>
                <w:rFonts w:eastAsia="Calibri"/>
                <w:szCs w:val="22"/>
                <w:lang w:eastAsia="zh-CN"/>
              </w:rPr>
            </w:pPr>
            <w:r w:rsidRPr="00162374">
              <w:rPr>
                <w:rFonts w:eastAsia="Calibri"/>
                <w:szCs w:val="22"/>
                <w:lang w:eastAsia="zh-CN"/>
              </w:rPr>
              <w:t>14343</w:t>
            </w:r>
          </w:p>
        </w:tc>
        <w:tc>
          <w:tcPr>
            <w:tcW w:w="459" w:type="pct"/>
            <w:shd w:val="clear" w:color="auto" w:fill="auto"/>
          </w:tcPr>
          <w:p w14:paraId="76BDB453" w14:textId="77777777" w:rsidR="00C27485" w:rsidRPr="00162374" w:rsidRDefault="00C27485" w:rsidP="00E15FC4">
            <w:pPr>
              <w:pStyle w:val="TAC"/>
              <w:rPr>
                <w:rFonts w:eastAsia="Calibri"/>
                <w:szCs w:val="22"/>
                <w:lang w:eastAsia="zh-CN"/>
              </w:rPr>
            </w:pPr>
            <w:r w:rsidRPr="00162374">
              <w:rPr>
                <w:rFonts w:eastAsia="Calibri"/>
                <w:szCs w:val="22"/>
              </w:rPr>
              <w:t>28680</w:t>
            </w:r>
          </w:p>
        </w:tc>
        <w:tc>
          <w:tcPr>
            <w:tcW w:w="459" w:type="pct"/>
            <w:shd w:val="clear" w:color="auto" w:fill="auto"/>
          </w:tcPr>
          <w:p w14:paraId="66BBDC4C" w14:textId="77777777" w:rsidR="00C27485" w:rsidRPr="00162374" w:rsidRDefault="00C27485" w:rsidP="00E15FC4">
            <w:pPr>
              <w:pStyle w:val="TAC"/>
              <w:rPr>
                <w:rFonts w:eastAsia="Calibri"/>
                <w:szCs w:val="22"/>
                <w:lang w:eastAsia="zh-CN"/>
              </w:rPr>
            </w:pPr>
          </w:p>
        </w:tc>
        <w:tc>
          <w:tcPr>
            <w:tcW w:w="459" w:type="pct"/>
            <w:shd w:val="clear" w:color="auto" w:fill="auto"/>
          </w:tcPr>
          <w:p w14:paraId="4FFF2B19" w14:textId="77777777" w:rsidR="00C27485" w:rsidRPr="00162374" w:rsidRDefault="00C27485" w:rsidP="00E15FC4">
            <w:pPr>
              <w:pStyle w:val="TAC"/>
              <w:rPr>
                <w:rFonts w:eastAsia="Calibri"/>
                <w:szCs w:val="22"/>
                <w:lang w:eastAsia="zh-CN"/>
              </w:rPr>
            </w:pPr>
          </w:p>
        </w:tc>
        <w:tc>
          <w:tcPr>
            <w:tcW w:w="459" w:type="pct"/>
            <w:shd w:val="clear" w:color="auto" w:fill="auto"/>
          </w:tcPr>
          <w:p w14:paraId="0B252F9C" w14:textId="77777777" w:rsidR="00C27485" w:rsidRPr="00162374" w:rsidRDefault="00C27485" w:rsidP="00E15FC4">
            <w:pPr>
              <w:pStyle w:val="TAC"/>
              <w:rPr>
                <w:rFonts w:eastAsia="Calibri"/>
                <w:szCs w:val="22"/>
                <w:lang w:eastAsia="zh-CN"/>
              </w:rPr>
            </w:pPr>
          </w:p>
        </w:tc>
        <w:tc>
          <w:tcPr>
            <w:tcW w:w="457" w:type="pct"/>
            <w:shd w:val="clear" w:color="auto" w:fill="auto"/>
          </w:tcPr>
          <w:p w14:paraId="2CA018C3" w14:textId="77777777" w:rsidR="00C27485" w:rsidRPr="00162374" w:rsidRDefault="00C27485" w:rsidP="00E15FC4">
            <w:pPr>
              <w:pStyle w:val="TAC"/>
              <w:rPr>
                <w:rFonts w:eastAsia="Calibri"/>
                <w:szCs w:val="22"/>
                <w:lang w:eastAsia="zh-CN"/>
              </w:rPr>
            </w:pPr>
          </w:p>
        </w:tc>
      </w:tr>
      <w:tr w:rsidR="00C27485" w:rsidRPr="00162374" w14:paraId="1AAB9D3A" w14:textId="77777777" w:rsidTr="00E15FC4">
        <w:trPr>
          <w:jc w:val="center"/>
        </w:trPr>
        <w:tc>
          <w:tcPr>
            <w:tcW w:w="562" w:type="pct"/>
            <w:shd w:val="clear" w:color="auto" w:fill="auto"/>
          </w:tcPr>
          <w:p w14:paraId="5B04ECB3" w14:textId="77777777" w:rsidR="00C27485" w:rsidRPr="00162374" w:rsidRDefault="00C27485" w:rsidP="00E15FC4">
            <w:pPr>
              <w:pStyle w:val="TAC"/>
              <w:rPr>
                <w:rFonts w:eastAsia="Calibri"/>
                <w:szCs w:val="22"/>
                <w:lang w:eastAsia="zh-CN"/>
              </w:rPr>
            </w:pPr>
            <w:r w:rsidRPr="00162374">
              <w:rPr>
                <w:rFonts w:eastAsia="Calibri"/>
                <w:szCs w:val="22"/>
                <w:lang w:eastAsia="zh-CN"/>
              </w:rPr>
              <w:t>9</w:t>
            </w:r>
          </w:p>
        </w:tc>
        <w:tc>
          <w:tcPr>
            <w:tcW w:w="562" w:type="pct"/>
            <w:shd w:val="clear" w:color="auto" w:fill="auto"/>
          </w:tcPr>
          <w:p w14:paraId="66F98869" w14:textId="77777777" w:rsidR="00C27485" w:rsidRPr="00162374" w:rsidRDefault="00C27485" w:rsidP="00E15FC4">
            <w:pPr>
              <w:pStyle w:val="TAC"/>
              <w:rPr>
                <w:rFonts w:eastAsia="Calibri"/>
                <w:szCs w:val="22"/>
                <w:lang w:eastAsia="zh-CN"/>
              </w:rPr>
            </w:pPr>
            <w:r w:rsidRPr="00162374">
              <w:rPr>
                <w:rFonts w:eastAsia="Calibri"/>
                <w:szCs w:val="22"/>
              </w:rPr>
              <w:t>2.4063</w:t>
            </w:r>
          </w:p>
        </w:tc>
        <w:tc>
          <w:tcPr>
            <w:tcW w:w="562" w:type="pct"/>
            <w:shd w:val="clear" w:color="auto" w:fill="auto"/>
          </w:tcPr>
          <w:p w14:paraId="0DF307E1" w14:textId="77777777" w:rsidR="00C27485" w:rsidRPr="00162374" w:rsidRDefault="00C27485" w:rsidP="00E15FC4">
            <w:pPr>
              <w:pStyle w:val="TAC"/>
              <w:rPr>
                <w:rFonts w:eastAsia="Calibri"/>
                <w:szCs w:val="22"/>
                <w:lang w:eastAsia="zh-CN"/>
              </w:rPr>
            </w:pPr>
            <w:r w:rsidRPr="00162374">
              <w:rPr>
                <w:rFonts w:eastAsia="Calibri"/>
                <w:szCs w:val="22"/>
                <w:lang w:eastAsia="zh-CN"/>
              </w:rPr>
              <w:t>15</w:t>
            </w:r>
          </w:p>
        </w:tc>
        <w:tc>
          <w:tcPr>
            <w:tcW w:w="562" w:type="pct"/>
            <w:vMerge/>
          </w:tcPr>
          <w:p w14:paraId="3F81ED26" w14:textId="77777777" w:rsidR="00C27485" w:rsidRPr="00162374" w:rsidRDefault="00C27485" w:rsidP="00E15FC4">
            <w:pPr>
              <w:pStyle w:val="TAC"/>
              <w:rPr>
                <w:rFonts w:eastAsia="Calibri"/>
                <w:szCs w:val="22"/>
                <w:lang w:eastAsia="zh-CN"/>
              </w:rPr>
            </w:pPr>
          </w:p>
        </w:tc>
        <w:tc>
          <w:tcPr>
            <w:tcW w:w="459" w:type="pct"/>
            <w:shd w:val="clear" w:color="auto" w:fill="auto"/>
          </w:tcPr>
          <w:p w14:paraId="76739D4C" w14:textId="77777777" w:rsidR="00C27485" w:rsidRPr="00162374" w:rsidRDefault="00C27485" w:rsidP="00E15FC4">
            <w:pPr>
              <w:pStyle w:val="TAC"/>
              <w:rPr>
                <w:rFonts w:eastAsia="Calibri"/>
                <w:szCs w:val="22"/>
                <w:lang w:eastAsia="zh-CN"/>
              </w:rPr>
            </w:pPr>
            <w:r w:rsidRPr="00162374">
              <w:rPr>
                <w:rFonts w:eastAsia="Calibri"/>
                <w:szCs w:val="22"/>
                <w:lang w:eastAsia="zh-CN"/>
              </w:rPr>
              <w:t>17928</w:t>
            </w:r>
          </w:p>
        </w:tc>
        <w:tc>
          <w:tcPr>
            <w:tcW w:w="459" w:type="pct"/>
            <w:shd w:val="clear" w:color="auto" w:fill="auto"/>
          </w:tcPr>
          <w:p w14:paraId="4C666C49" w14:textId="77777777" w:rsidR="00C27485" w:rsidRPr="00162374" w:rsidRDefault="00C27485" w:rsidP="00E15FC4">
            <w:pPr>
              <w:pStyle w:val="TAC"/>
              <w:rPr>
                <w:rFonts w:eastAsia="Calibri"/>
                <w:szCs w:val="22"/>
                <w:lang w:eastAsia="zh-CN"/>
              </w:rPr>
            </w:pPr>
            <w:r w:rsidRPr="00162374">
              <w:rPr>
                <w:rFonts w:eastAsia="Calibri"/>
                <w:szCs w:val="22"/>
              </w:rPr>
              <w:t>35856</w:t>
            </w:r>
          </w:p>
        </w:tc>
        <w:tc>
          <w:tcPr>
            <w:tcW w:w="459" w:type="pct"/>
            <w:shd w:val="clear" w:color="auto" w:fill="auto"/>
          </w:tcPr>
          <w:p w14:paraId="10551A25" w14:textId="77777777" w:rsidR="00C27485" w:rsidRPr="00162374" w:rsidRDefault="00C27485" w:rsidP="00E15FC4">
            <w:pPr>
              <w:pStyle w:val="TAC"/>
              <w:rPr>
                <w:rFonts w:eastAsia="Calibri"/>
                <w:szCs w:val="22"/>
                <w:lang w:eastAsia="zh-CN"/>
              </w:rPr>
            </w:pPr>
          </w:p>
        </w:tc>
        <w:tc>
          <w:tcPr>
            <w:tcW w:w="459" w:type="pct"/>
            <w:shd w:val="clear" w:color="auto" w:fill="auto"/>
          </w:tcPr>
          <w:p w14:paraId="2BD8A6F4" w14:textId="77777777" w:rsidR="00C27485" w:rsidRPr="00162374" w:rsidRDefault="00C27485" w:rsidP="00E15FC4">
            <w:pPr>
              <w:pStyle w:val="TAC"/>
              <w:rPr>
                <w:rFonts w:eastAsia="Calibri"/>
                <w:szCs w:val="22"/>
                <w:lang w:eastAsia="zh-CN"/>
              </w:rPr>
            </w:pPr>
          </w:p>
        </w:tc>
        <w:tc>
          <w:tcPr>
            <w:tcW w:w="459" w:type="pct"/>
            <w:shd w:val="clear" w:color="auto" w:fill="auto"/>
          </w:tcPr>
          <w:p w14:paraId="3189AA3F" w14:textId="77777777" w:rsidR="00C27485" w:rsidRPr="00162374" w:rsidRDefault="00C27485" w:rsidP="00E15FC4">
            <w:pPr>
              <w:pStyle w:val="TAC"/>
              <w:rPr>
                <w:rFonts w:eastAsia="Calibri"/>
                <w:szCs w:val="22"/>
                <w:lang w:eastAsia="zh-CN"/>
              </w:rPr>
            </w:pPr>
          </w:p>
        </w:tc>
        <w:tc>
          <w:tcPr>
            <w:tcW w:w="457" w:type="pct"/>
            <w:shd w:val="clear" w:color="auto" w:fill="auto"/>
          </w:tcPr>
          <w:p w14:paraId="0954F0EE" w14:textId="77777777" w:rsidR="00C27485" w:rsidRPr="00162374" w:rsidRDefault="00C27485" w:rsidP="00E15FC4">
            <w:pPr>
              <w:pStyle w:val="TAC"/>
              <w:rPr>
                <w:rFonts w:eastAsia="Calibri"/>
                <w:szCs w:val="22"/>
                <w:lang w:eastAsia="zh-CN"/>
              </w:rPr>
            </w:pPr>
          </w:p>
        </w:tc>
      </w:tr>
      <w:tr w:rsidR="00C27485" w:rsidRPr="00162374" w14:paraId="2E5FF3C3" w14:textId="77777777" w:rsidTr="00E15FC4">
        <w:trPr>
          <w:jc w:val="center"/>
        </w:trPr>
        <w:tc>
          <w:tcPr>
            <w:tcW w:w="562" w:type="pct"/>
            <w:shd w:val="clear" w:color="auto" w:fill="auto"/>
          </w:tcPr>
          <w:p w14:paraId="44BB677A" w14:textId="77777777" w:rsidR="00C27485" w:rsidRPr="00162374" w:rsidRDefault="00C27485" w:rsidP="00E15FC4">
            <w:pPr>
              <w:pStyle w:val="TAC"/>
              <w:rPr>
                <w:rFonts w:eastAsia="Calibri"/>
                <w:szCs w:val="22"/>
                <w:lang w:eastAsia="zh-CN"/>
              </w:rPr>
            </w:pPr>
            <w:r w:rsidRPr="00162374">
              <w:rPr>
                <w:rFonts w:eastAsia="Calibri"/>
                <w:szCs w:val="22"/>
                <w:lang w:eastAsia="zh-CN"/>
              </w:rPr>
              <w:t>10</w:t>
            </w:r>
          </w:p>
        </w:tc>
        <w:tc>
          <w:tcPr>
            <w:tcW w:w="562" w:type="pct"/>
            <w:shd w:val="clear" w:color="auto" w:fill="auto"/>
          </w:tcPr>
          <w:p w14:paraId="647D9001" w14:textId="77777777" w:rsidR="00C27485" w:rsidRPr="00162374" w:rsidRDefault="00C27485" w:rsidP="00E15FC4">
            <w:pPr>
              <w:pStyle w:val="TAC"/>
              <w:rPr>
                <w:rFonts w:eastAsia="Calibri"/>
                <w:szCs w:val="22"/>
                <w:lang w:eastAsia="zh-CN"/>
              </w:rPr>
            </w:pPr>
            <w:r w:rsidRPr="00162374">
              <w:rPr>
                <w:rFonts w:eastAsia="Calibri"/>
                <w:szCs w:val="22"/>
              </w:rPr>
              <w:t>2.7305</w:t>
            </w:r>
          </w:p>
        </w:tc>
        <w:tc>
          <w:tcPr>
            <w:tcW w:w="562" w:type="pct"/>
            <w:shd w:val="clear" w:color="auto" w:fill="auto"/>
          </w:tcPr>
          <w:p w14:paraId="400A6AA7" w14:textId="77777777" w:rsidR="00C27485" w:rsidRPr="00162374" w:rsidRDefault="00C27485" w:rsidP="00E15FC4">
            <w:pPr>
              <w:pStyle w:val="TAC"/>
              <w:rPr>
                <w:rFonts w:eastAsia="Calibri"/>
                <w:szCs w:val="22"/>
                <w:lang w:eastAsia="zh-CN"/>
              </w:rPr>
            </w:pPr>
            <w:r w:rsidRPr="00162374">
              <w:rPr>
                <w:rFonts w:eastAsia="Calibri"/>
                <w:szCs w:val="22"/>
                <w:lang w:eastAsia="zh-CN"/>
              </w:rPr>
              <w:t>18</w:t>
            </w:r>
          </w:p>
        </w:tc>
        <w:tc>
          <w:tcPr>
            <w:tcW w:w="562" w:type="pct"/>
            <w:vMerge w:val="restart"/>
            <w:vAlign w:val="center"/>
          </w:tcPr>
          <w:p w14:paraId="6AAA5EE8" w14:textId="77777777" w:rsidR="00C27485" w:rsidRPr="00162374" w:rsidRDefault="00C27485" w:rsidP="00E15FC4">
            <w:pPr>
              <w:pStyle w:val="TAC"/>
              <w:rPr>
                <w:rFonts w:eastAsia="Calibri"/>
                <w:szCs w:val="22"/>
                <w:lang w:eastAsia="zh-CN"/>
              </w:rPr>
            </w:pPr>
            <w:r w:rsidRPr="00162374">
              <w:rPr>
                <w:rFonts w:eastAsia="Calibri"/>
                <w:szCs w:val="22"/>
                <w:lang w:eastAsia="zh-CN"/>
              </w:rPr>
              <w:t>64QAM</w:t>
            </w:r>
          </w:p>
        </w:tc>
        <w:tc>
          <w:tcPr>
            <w:tcW w:w="459" w:type="pct"/>
            <w:shd w:val="clear" w:color="auto" w:fill="auto"/>
          </w:tcPr>
          <w:p w14:paraId="2507ED1C" w14:textId="77777777" w:rsidR="00C27485" w:rsidRPr="00162374" w:rsidRDefault="00C27485" w:rsidP="00E15FC4">
            <w:pPr>
              <w:pStyle w:val="TAC"/>
              <w:rPr>
                <w:rFonts w:eastAsia="Calibri"/>
                <w:szCs w:val="22"/>
                <w:lang w:eastAsia="zh-CN"/>
              </w:rPr>
            </w:pPr>
            <w:r w:rsidRPr="00162374">
              <w:rPr>
                <w:rFonts w:eastAsia="Calibri"/>
                <w:szCs w:val="22"/>
                <w:lang w:eastAsia="zh-CN"/>
              </w:rPr>
              <w:t>20496</w:t>
            </w:r>
          </w:p>
        </w:tc>
        <w:tc>
          <w:tcPr>
            <w:tcW w:w="459" w:type="pct"/>
            <w:shd w:val="clear" w:color="auto" w:fill="auto"/>
          </w:tcPr>
          <w:p w14:paraId="3C200431" w14:textId="77777777" w:rsidR="00C27485" w:rsidRPr="00162374" w:rsidRDefault="00C27485" w:rsidP="00E15FC4">
            <w:pPr>
              <w:pStyle w:val="TAC"/>
              <w:rPr>
                <w:rFonts w:eastAsia="Calibri"/>
                <w:szCs w:val="22"/>
                <w:lang w:eastAsia="zh-CN"/>
              </w:rPr>
            </w:pPr>
            <w:r w:rsidRPr="00162374">
              <w:rPr>
                <w:rFonts w:eastAsia="Calibri"/>
                <w:szCs w:val="22"/>
              </w:rPr>
              <w:t>40976</w:t>
            </w:r>
          </w:p>
        </w:tc>
        <w:tc>
          <w:tcPr>
            <w:tcW w:w="459" w:type="pct"/>
            <w:shd w:val="clear" w:color="auto" w:fill="auto"/>
          </w:tcPr>
          <w:p w14:paraId="334DAE68" w14:textId="77777777" w:rsidR="00C27485" w:rsidRPr="00162374" w:rsidRDefault="00C27485" w:rsidP="00E15FC4">
            <w:pPr>
              <w:pStyle w:val="TAC"/>
              <w:rPr>
                <w:rFonts w:eastAsia="Calibri"/>
                <w:szCs w:val="22"/>
                <w:lang w:eastAsia="zh-CN"/>
              </w:rPr>
            </w:pPr>
          </w:p>
        </w:tc>
        <w:tc>
          <w:tcPr>
            <w:tcW w:w="459" w:type="pct"/>
            <w:shd w:val="clear" w:color="auto" w:fill="auto"/>
          </w:tcPr>
          <w:p w14:paraId="4628A71E" w14:textId="77777777" w:rsidR="00C27485" w:rsidRPr="00162374" w:rsidRDefault="00C27485" w:rsidP="00E15FC4">
            <w:pPr>
              <w:pStyle w:val="TAC"/>
              <w:rPr>
                <w:rFonts w:eastAsia="Calibri"/>
                <w:szCs w:val="22"/>
                <w:lang w:eastAsia="zh-CN"/>
              </w:rPr>
            </w:pPr>
          </w:p>
        </w:tc>
        <w:tc>
          <w:tcPr>
            <w:tcW w:w="459" w:type="pct"/>
            <w:shd w:val="clear" w:color="auto" w:fill="auto"/>
          </w:tcPr>
          <w:p w14:paraId="20A013D9" w14:textId="77777777" w:rsidR="00C27485" w:rsidRPr="00162374" w:rsidRDefault="00C27485" w:rsidP="00E15FC4">
            <w:pPr>
              <w:pStyle w:val="TAC"/>
              <w:rPr>
                <w:rFonts w:eastAsia="Calibri"/>
                <w:szCs w:val="22"/>
                <w:lang w:eastAsia="zh-CN"/>
              </w:rPr>
            </w:pPr>
          </w:p>
        </w:tc>
        <w:tc>
          <w:tcPr>
            <w:tcW w:w="457" w:type="pct"/>
            <w:shd w:val="clear" w:color="auto" w:fill="auto"/>
          </w:tcPr>
          <w:p w14:paraId="38263F87" w14:textId="77777777" w:rsidR="00C27485" w:rsidRPr="00162374" w:rsidRDefault="00C27485" w:rsidP="00E15FC4">
            <w:pPr>
              <w:pStyle w:val="TAC"/>
              <w:rPr>
                <w:rFonts w:eastAsia="Calibri"/>
                <w:szCs w:val="22"/>
                <w:lang w:eastAsia="zh-CN"/>
              </w:rPr>
            </w:pPr>
          </w:p>
        </w:tc>
      </w:tr>
      <w:tr w:rsidR="00C27485" w:rsidRPr="00162374" w14:paraId="46CB14B7" w14:textId="77777777" w:rsidTr="00E15FC4">
        <w:trPr>
          <w:jc w:val="center"/>
        </w:trPr>
        <w:tc>
          <w:tcPr>
            <w:tcW w:w="562" w:type="pct"/>
            <w:shd w:val="clear" w:color="auto" w:fill="auto"/>
          </w:tcPr>
          <w:p w14:paraId="321751E3" w14:textId="77777777" w:rsidR="00C27485" w:rsidRPr="00162374" w:rsidRDefault="00C27485" w:rsidP="00E15FC4">
            <w:pPr>
              <w:pStyle w:val="TAC"/>
              <w:rPr>
                <w:rFonts w:eastAsia="Calibri"/>
                <w:szCs w:val="22"/>
                <w:lang w:eastAsia="zh-CN"/>
              </w:rPr>
            </w:pPr>
            <w:r w:rsidRPr="00162374">
              <w:rPr>
                <w:rFonts w:eastAsia="Calibri"/>
                <w:szCs w:val="22"/>
                <w:lang w:eastAsia="zh-CN"/>
              </w:rPr>
              <w:t>11</w:t>
            </w:r>
          </w:p>
        </w:tc>
        <w:tc>
          <w:tcPr>
            <w:tcW w:w="562" w:type="pct"/>
            <w:shd w:val="clear" w:color="auto" w:fill="auto"/>
          </w:tcPr>
          <w:p w14:paraId="43AD4755" w14:textId="77777777" w:rsidR="00C27485" w:rsidRPr="00162374" w:rsidRDefault="00C27485" w:rsidP="00E15FC4">
            <w:pPr>
              <w:pStyle w:val="TAC"/>
              <w:rPr>
                <w:rFonts w:eastAsia="Calibri"/>
                <w:szCs w:val="22"/>
                <w:lang w:eastAsia="zh-CN"/>
              </w:rPr>
            </w:pPr>
            <w:r w:rsidRPr="00162374">
              <w:rPr>
                <w:rFonts w:eastAsia="Calibri"/>
                <w:szCs w:val="22"/>
              </w:rPr>
              <w:t>3.3223</w:t>
            </w:r>
          </w:p>
        </w:tc>
        <w:tc>
          <w:tcPr>
            <w:tcW w:w="562" w:type="pct"/>
            <w:shd w:val="clear" w:color="auto" w:fill="auto"/>
          </w:tcPr>
          <w:p w14:paraId="699667DC" w14:textId="77777777" w:rsidR="00C27485" w:rsidRPr="00162374" w:rsidRDefault="00C27485" w:rsidP="00E15FC4">
            <w:pPr>
              <w:pStyle w:val="TAC"/>
              <w:rPr>
                <w:rFonts w:eastAsia="Calibri"/>
                <w:szCs w:val="22"/>
                <w:lang w:eastAsia="zh-CN"/>
              </w:rPr>
            </w:pPr>
            <w:r w:rsidRPr="00162374">
              <w:rPr>
                <w:rFonts w:eastAsia="Calibri"/>
                <w:szCs w:val="22"/>
                <w:lang w:eastAsia="zh-CN"/>
              </w:rPr>
              <w:t>20</w:t>
            </w:r>
          </w:p>
        </w:tc>
        <w:tc>
          <w:tcPr>
            <w:tcW w:w="562" w:type="pct"/>
            <w:vMerge/>
          </w:tcPr>
          <w:p w14:paraId="4A1B56E9" w14:textId="77777777" w:rsidR="00C27485" w:rsidRPr="00162374" w:rsidRDefault="00C27485" w:rsidP="00E15FC4">
            <w:pPr>
              <w:pStyle w:val="TAC"/>
              <w:rPr>
                <w:rFonts w:eastAsia="Calibri"/>
                <w:szCs w:val="22"/>
                <w:lang w:eastAsia="zh-CN"/>
              </w:rPr>
            </w:pPr>
          </w:p>
        </w:tc>
        <w:tc>
          <w:tcPr>
            <w:tcW w:w="459" w:type="pct"/>
            <w:shd w:val="clear" w:color="auto" w:fill="auto"/>
          </w:tcPr>
          <w:p w14:paraId="15E20961" w14:textId="77777777" w:rsidR="00C27485" w:rsidRPr="00162374" w:rsidRDefault="00C27485" w:rsidP="00E15FC4">
            <w:pPr>
              <w:pStyle w:val="TAC"/>
              <w:rPr>
                <w:rFonts w:eastAsia="Calibri"/>
                <w:szCs w:val="22"/>
                <w:lang w:eastAsia="zh-CN"/>
              </w:rPr>
            </w:pPr>
            <w:r w:rsidRPr="00162374">
              <w:rPr>
                <w:rFonts w:eastAsia="Calibri"/>
                <w:szCs w:val="22"/>
                <w:lang w:eastAsia="zh-CN"/>
              </w:rPr>
              <w:t>25104</w:t>
            </w:r>
          </w:p>
        </w:tc>
        <w:tc>
          <w:tcPr>
            <w:tcW w:w="459" w:type="pct"/>
            <w:shd w:val="clear" w:color="auto" w:fill="auto"/>
          </w:tcPr>
          <w:p w14:paraId="1B8E94D3" w14:textId="77777777" w:rsidR="00C27485" w:rsidRPr="00162374" w:rsidRDefault="00C27485" w:rsidP="00E15FC4">
            <w:pPr>
              <w:pStyle w:val="TAC"/>
              <w:rPr>
                <w:rFonts w:eastAsia="Calibri"/>
                <w:szCs w:val="22"/>
                <w:lang w:eastAsia="zh-CN"/>
              </w:rPr>
            </w:pPr>
            <w:r w:rsidRPr="00162374">
              <w:rPr>
                <w:rFonts w:eastAsia="Calibri"/>
                <w:szCs w:val="22"/>
              </w:rPr>
              <w:t>50184</w:t>
            </w:r>
          </w:p>
        </w:tc>
        <w:tc>
          <w:tcPr>
            <w:tcW w:w="459" w:type="pct"/>
            <w:shd w:val="clear" w:color="auto" w:fill="auto"/>
          </w:tcPr>
          <w:p w14:paraId="47F01A2D" w14:textId="77777777" w:rsidR="00C27485" w:rsidRPr="00162374" w:rsidRDefault="00C27485" w:rsidP="00E15FC4">
            <w:pPr>
              <w:pStyle w:val="TAC"/>
              <w:rPr>
                <w:rFonts w:eastAsia="Calibri"/>
                <w:szCs w:val="22"/>
                <w:lang w:eastAsia="zh-CN"/>
              </w:rPr>
            </w:pPr>
          </w:p>
        </w:tc>
        <w:tc>
          <w:tcPr>
            <w:tcW w:w="459" w:type="pct"/>
            <w:shd w:val="clear" w:color="auto" w:fill="auto"/>
          </w:tcPr>
          <w:p w14:paraId="6128FAAD" w14:textId="77777777" w:rsidR="00C27485" w:rsidRPr="00162374" w:rsidRDefault="00C27485" w:rsidP="00E15FC4">
            <w:pPr>
              <w:pStyle w:val="TAC"/>
              <w:rPr>
                <w:rFonts w:eastAsia="Calibri"/>
                <w:szCs w:val="22"/>
                <w:lang w:eastAsia="zh-CN"/>
              </w:rPr>
            </w:pPr>
          </w:p>
        </w:tc>
        <w:tc>
          <w:tcPr>
            <w:tcW w:w="459" w:type="pct"/>
            <w:shd w:val="clear" w:color="auto" w:fill="auto"/>
          </w:tcPr>
          <w:p w14:paraId="7C259FE0" w14:textId="77777777" w:rsidR="00C27485" w:rsidRPr="00162374" w:rsidRDefault="00C27485" w:rsidP="00E15FC4">
            <w:pPr>
              <w:pStyle w:val="TAC"/>
              <w:rPr>
                <w:rFonts w:eastAsia="Calibri"/>
                <w:szCs w:val="22"/>
                <w:lang w:eastAsia="zh-CN"/>
              </w:rPr>
            </w:pPr>
          </w:p>
        </w:tc>
        <w:tc>
          <w:tcPr>
            <w:tcW w:w="457" w:type="pct"/>
            <w:shd w:val="clear" w:color="auto" w:fill="auto"/>
          </w:tcPr>
          <w:p w14:paraId="4A735D32" w14:textId="77777777" w:rsidR="00C27485" w:rsidRPr="00162374" w:rsidRDefault="00C27485" w:rsidP="00E15FC4">
            <w:pPr>
              <w:pStyle w:val="TAC"/>
              <w:rPr>
                <w:rFonts w:eastAsia="Calibri"/>
                <w:szCs w:val="22"/>
                <w:lang w:eastAsia="zh-CN"/>
              </w:rPr>
            </w:pPr>
          </w:p>
        </w:tc>
      </w:tr>
      <w:tr w:rsidR="00C27485" w:rsidRPr="00162374" w14:paraId="0F576944" w14:textId="77777777" w:rsidTr="00E15FC4">
        <w:trPr>
          <w:jc w:val="center"/>
        </w:trPr>
        <w:tc>
          <w:tcPr>
            <w:tcW w:w="562" w:type="pct"/>
            <w:shd w:val="clear" w:color="auto" w:fill="auto"/>
          </w:tcPr>
          <w:p w14:paraId="77E68A3E"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562" w:type="pct"/>
            <w:shd w:val="clear" w:color="auto" w:fill="auto"/>
          </w:tcPr>
          <w:p w14:paraId="62525D97" w14:textId="77777777" w:rsidR="00C27485" w:rsidRPr="00162374" w:rsidRDefault="00C27485" w:rsidP="00E15FC4">
            <w:pPr>
              <w:pStyle w:val="TAC"/>
              <w:rPr>
                <w:rFonts w:eastAsia="Calibri"/>
                <w:szCs w:val="22"/>
                <w:lang w:eastAsia="zh-CN"/>
              </w:rPr>
            </w:pPr>
            <w:r w:rsidRPr="00162374">
              <w:rPr>
                <w:rFonts w:eastAsia="Calibri"/>
                <w:szCs w:val="22"/>
              </w:rPr>
              <w:t>3.9023</w:t>
            </w:r>
          </w:p>
        </w:tc>
        <w:tc>
          <w:tcPr>
            <w:tcW w:w="562" w:type="pct"/>
            <w:shd w:val="clear" w:color="auto" w:fill="auto"/>
          </w:tcPr>
          <w:p w14:paraId="0CDD4772" w14:textId="77777777" w:rsidR="00C27485" w:rsidRPr="00162374" w:rsidRDefault="00C27485" w:rsidP="00E15FC4">
            <w:pPr>
              <w:pStyle w:val="TAC"/>
              <w:rPr>
                <w:rFonts w:eastAsia="Calibri"/>
                <w:szCs w:val="22"/>
                <w:lang w:eastAsia="zh-CN"/>
              </w:rPr>
            </w:pPr>
            <w:r w:rsidRPr="00162374">
              <w:rPr>
                <w:rFonts w:eastAsia="Calibri"/>
                <w:szCs w:val="22"/>
                <w:lang w:eastAsia="zh-CN"/>
              </w:rPr>
              <w:t>22</w:t>
            </w:r>
          </w:p>
        </w:tc>
        <w:tc>
          <w:tcPr>
            <w:tcW w:w="562" w:type="pct"/>
            <w:vMerge/>
          </w:tcPr>
          <w:p w14:paraId="200A8EDF" w14:textId="77777777" w:rsidR="00C27485" w:rsidRPr="00162374" w:rsidRDefault="00C27485" w:rsidP="00E15FC4">
            <w:pPr>
              <w:pStyle w:val="TAC"/>
              <w:rPr>
                <w:rFonts w:eastAsia="Calibri"/>
                <w:szCs w:val="22"/>
                <w:lang w:eastAsia="zh-CN"/>
              </w:rPr>
            </w:pPr>
          </w:p>
        </w:tc>
        <w:tc>
          <w:tcPr>
            <w:tcW w:w="459" w:type="pct"/>
            <w:shd w:val="clear" w:color="auto" w:fill="auto"/>
          </w:tcPr>
          <w:p w14:paraId="5017CC2A" w14:textId="77777777" w:rsidR="00C27485" w:rsidRPr="00162374" w:rsidRDefault="00C27485" w:rsidP="00E15FC4">
            <w:pPr>
              <w:pStyle w:val="TAC"/>
              <w:rPr>
                <w:rFonts w:eastAsia="Calibri"/>
                <w:szCs w:val="22"/>
                <w:lang w:eastAsia="zh-CN"/>
              </w:rPr>
            </w:pPr>
            <w:r w:rsidRPr="00162374">
              <w:rPr>
                <w:rFonts w:eastAsia="Calibri"/>
                <w:szCs w:val="22"/>
                <w:lang w:eastAsia="zh-CN"/>
              </w:rPr>
              <w:t>29192</w:t>
            </w:r>
          </w:p>
        </w:tc>
        <w:tc>
          <w:tcPr>
            <w:tcW w:w="459" w:type="pct"/>
            <w:shd w:val="clear" w:color="auto" w:fill="auto"/>
          </w:tcPr>
          <w:p w14:paraId="3C004837" w14:textId="77777777" w:rsidR="00C27485" w:rsidRPr="00162374" w:rsidRDefault="00C27485" w:rsidP="00E15FC4">
            <w:pPr>
              <w:pStyle w:val="TAC"/>
              <w:rPr>
                <w:rFonts w:eastAsia="Calibri"/>
                <w:szCs w:val="22"/>
                <w:lang w:eastAsia="zh-CN"/>
              </w:rPr>
            </w:pPr>
            <w:r w:rsidRPr="00162374">
              <w:rPr>
                <w:rFonts w:eastAsia="Calibri"/>
                <w:szCs w:val="22"/>
              </w:rPr>
              <w:t>58384</w:t>
            </w:r>
          </w:p>
        </w:tc>
        <w:tc>
          <w:tcPr>
            <w:tcW w:w="459" w:type="pct"/>
            <w:shd w:val="clear" w:color="auto" w:fill="auto"/>
          </w:tcPr>
          <w:p w14:paraId="71DF4177" w14:textId="77777777" w:rsidR="00C27485" w:rsidRPr="00162374" w:rsidRDefault="00C27485" w:rsidP="00E15FC4">
            <w:pPr>
              <w:pStyle w:val="TAC"/>
              <w:rPr>
                <w:rFonts w:eastAsia="Calibri"/>
                <w:szCs w:val="22"/>
                <w:lang w:eastAsia="zh-CN"/>
              </w:rPr>
            </w:pPr>
          </w:p>
        </w:tc>
        <w:tc>
          <w:tcPr>
            <w:tcW w:w="459" w:type="pct"/>
            <w:shd w:val="clear" w:color="auto" w:fill="auto"/>
          </w:tcPr>
          <w:p w14:paraId="1CDF6A1E" w14:textId="77777777" w:rsidR="00C27485" w:rsidRPr="00162374" w:rsidRDefault="00C27485" w:rsidP="00E15FC4">
            <w:pPr>
              <w:pStyle w:val="TAC"/>
              <w:rPr>
                <w:rFonts w:eastAsia="Calibri"/>
                <w:szCs w:val="22"/>
                <w:lang w:eastAsia="zh-CN"/>
              </w:rPr>
            </w:pPr>
          </w:p>
        </w:tc>
        <w:tc>
          <w:tcPr>
            <w:tcW w:w="459" w:type="pct"/>
            <w:shd w:val="clear" w:color="auto" w:fill="auto"/>
          </w:tcPr>
          <w:p w14:paraId="41F6CC5A" w14:textId="77777777" w:rsidR="00C27485" w:rsidRPr="00162374" w:rsidRDefault="00C27485" w:rsidP="00E15FC4">
            <w:pPr>
              <w:pStyle w:val="TAC"/>
              <w:rPr>
                <w:rFonts w:eastAsia="Calibri"/>
                <w:szCs w:val="22"/>
                <w:lang w:eastAsia="zh-CN"/>
              </w:rPr>
            </w:pPr>
          </w:p>
        </w:tc>
        <w:tc>
          <w:tcPr>
            <w:tcW w:w="457" w:type="pct"/>
            <w:shd w:val="clear" w:color="auto" w:fill="auto"/>
          </w:tcPr>
          <w:p w14:paraId="340A6F2A" w14:textId="77777777" w:rsidR="00C27485" w:rsidRPr="00162374" w:rsidRDefault="00C27485" w:rsidP="00E15FC4">
            <w:pPr>
              <w:pStyle w:val="TAC"/>
              <w:rPr>
                <w:rFonts w:eastAsia="Calibri"/>
                <w:szCs w:val="22"/>
                <w:lang w:eastAsia="zh-CN"/>
              </w:rPr>
            </w:pPr>
          </w:p>
        </w:tc>
      </w:tr>
      <w:tr w:rsidR="00C27485" w:rsidRPr="00162374" w14:paraId="618B1525" w14:textId="77777777" w:rsidTr="00E15FC4">
        <w:trPr>
          <w:jc w:val="center"/>
        </w:trPr>
        <w:tc>
          <w:tcPr>
            <w:tcW w:w="562" w:type="pct"/>
            <w:shd w:val="clear" w:color="auto" w:fill="auto"/>
          </w:tcPr>
          <w:p w14:paraId="276E025D" w14:textId="77777777" w:rsidR="00C27485" w:rsidRPr="00162374" w:rsidRDefault="00C27485" w:rsidP="00E15FC4">
            <w:pPr>
              <w:pStyle w:val="TAC"/>
              <w:rPr>
                <w:rFonts w:eastAsia="Calibri"/>
                <w:szCs w:val="22"/>
                <w:lang w:eastAsia="zh-CN"/>
              </w:rPr>
            </w:pPr>
            <w:r w:rsidRPr="00162374">
              <w:rPr>
                <w:rFonts w:eastAsia="Calibri"/>
                <w:szCs w:val="22"/>
                <w:lang w:eastAsia="zh-CN"/>
              </w:rPr>
              <w:t>13</w:t>
            </w:r>
          </w:p>
        </w:tc>
        <w:tc>
          <w:tcPr>
            <w:tcW w:w="562" w:type="pct"/>
            <w:shd w:val="clear" w:color="auto" w:fill="auto"/>
          </w:tcPr>
          <w:p w14:paraId="425D6727" w14:textId="77777777" w:rsidR="00C27485" w:rsidRPr="00162374" w:rsidRDefault="00C27485" w:rsidP="00E15FC4">
            <w:pPr>
              <w:pStyle w:val="TAC"/>
              <w:rPr>
                <w:rFonts w:eastAsia="Calibri"/>
                <w:szCs w:val="22"/>
                <w:lang w:eastAsia="zh-CN"/>
              </w:rPr>
            </w:pPr>
            <w:r w:rsidRPr="00162374">
              <w:rPr>
                <w:rFonts w:eastAsia="Calibri"/>
                <w:szCs w:val="22"/>
              </w:rPr>
              <w:t>4.5234</w:t>
            </w:r>
          </w:p>
        </w:tc>
        <w:tc>
          <w:tcPr>
            <w:tcW w:w="562" w:type="pct"/>
            <w:shd w:val="clear" w:color="auto" w:fill="auto"/>
          </w:tcPr>
          <w:p w14:paraId="144B13F2"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562" w:type="pct"/>
            <w:vMerge/>
          </w:tcPr>
          <w:p w14:paraId="1F48D70D" w14:textId="77777777" w:rsidR="00C27485" w:rsidRPr="00162374" w:rsidRDefault="00C27485" w:rsidP="00E15FC4">
            <w:pPr>
              <w:pStyle w:val="TAC"/>
              <w:rPr>
                <w:rFonts w:eastAsia="Calibri"/>
                <w:szCs w:val="22"/>
                <w:lang w:eastAsia="zh-CN"/>
              </w:rPr>
            </w:pPr>
          </w:p>
        </w:tc>
        <w:tc>
          <w:tcPr>
            <w:tcW w:w="459" w:type="pct"/>
            <w:shd w:val="clear" w:color="auto" w:fill="auto"/>
          </w:tcPr>
          <w:p w14:paraId="486EC0AC" w14:textId="77777777" w:rsidR="00C27485" w:rsidRPr="00162374" w:rsidRDefault="00C27485" w:rsidP="00E15FC4">
            <w:pPr>
              <w:pStyle w:val="TAC"/>
              <w:rPr>
                <w:rFonts w:eastAsia="Calibri"/>
                <w:szCs w:val="22"/>
                <w:lang w:eastAsia="zh-CN"/>
              </w:rPr>
            </w:pPr>
            <w:r w:rsidRPr="00162374">
              <w:rPr>
                <w:rFonts w:eastAsia="Calibri"/>
                <w:szCs w:val="22"/>
                <w:lang w:eastAsia="zh-CN"/>
              </w:rPr>
              <w:t>33816</w:t>
            </w:r>
          </w:p>
        </w:tc>
        <w:tc>
          <w:tcPr>
            <w:tcW w:w="459" w:type="pct"/>
            <w:shd w:val="clear" w:color="auto" w:fill="auto"/>
          </w:tcPr>
          <w:p w14:paraId="5BE2741A" w14:textId="77777777" w:rsidR="00C27485" w:rsidRPr="00162374" w:rsidRDefault="00C27485" w:rsidP="00E15FC4">
            <w:pPr>
              <w:pStyle w:val="TAC"/>
              <w:rPr>
                <w:rFonts w:eastAsia="Calibri"/>
                <w:szCs w:val="22"/>
                <w:lang w:eastAsia="zh-CN"/>
              </w:rPr>
            </w:pPr>
            <w:r w:rsidRPr="00162374">
              <w:rPr>
                <w:rFonts w:eastAsia="Calibri"/>
                <w:szCs w:val="22"/>
              </w:rPr>
              <w:t>67584</w:t>
            </w:r>
          </w:p>
        </w:tc>
        <w:tc>
          <w:tcPr>
            <w:tcW w:w="459" w:type="pct"/>
            <w:shd w:val="clear" w:color="auto" w:fill="auto"/>
          </w:tcPr>
          <w:p w14:paraId="198CFFAF" w14:textId="77777777" w:rsidR="00C27485" w:rsidRPr="00162374" w:rsidRDefault="00C27485" w:rsidP="00E15FC4">
            <w:pPr>
              <w:pStyle w:val="TAC"/>
              <w:rPr>
                <w:rFonts w:eastAsia="Calibri"/>
                <w:szCs w:val="22"/>
                <w:lang w:eastAsia="zh-CN"/>
              </w:rPr>
            </w:pPr>
          </w:p>
        </w:tc>
        <w:tc>
          <w:tcPr>
            <w:tcW w:w="459" w:type="pct"/>
            <w:shd w:val="clear" w:color="auto" w:fill="auto"/>
          </w:tcPr>
          <w:p w14:paraId="5139A82D" w14:textId="77777777" w:rsidR="00C27485" w:rsidRPr="00162374" w:rsidRDefault="00C27485" w:rsidP="00E15FC4">
            <w:pPr>
              <w:pStyle w:val="TAC"/>
              <w:rPr>
                <w:rFonts w:eastAsia="Calibri"/>
                <w:szCs w:val="22"/>
                <w:lang w:eastAsia="zh-CN"/>
              </w:rPr>
            </w:pPr>
          </w:p>
        </w:tc>
        <w:tc>
          <w:tcPr>
            <w:tcW w:w="459" w:type="pct"/>
            <w:shd w:val="clear" w:color="auto" w:fill="auto"/>
          </w:tcPr>
          <w:p w14:paraId="2BF5AAC1" w14:textId="77777777" w:rsidR="00C27485" w:rsidRPr="00162374" w:rsidRDefault="00C27485" w:rsidP="00E15FC4">
            <w:pPr>
              <w:pStyle w:val="TAC"/>
              <w:rPr>
                <w:rFonts w:eastAsia="Calibri"/>
                <w:szCs w:val="22"/>
                <w:lang w:eastAsia="zh-CN"/>
              </w:rPr>
            </w:pPr>
          </w:p>
        </w:tc>
        <w:tc>
          <w:tcPr>
            <w:tcW w:w="457" w:type="pct"/>
            <w:shd w:val="clear" w:color="auto" w:fill="auto"/>
          </w:tcPr>
          <w:p w14:paraId="0AA470E1" w14:textId="77777777" w:rsidR="00C27485" w:rsidRPr="00162374" w:rsidRDefault="00C27485" w:rsidP="00E15FC4">
            <w:pPr>
              <w:pStyle w:val="TAC"/>
              <w:rPr>
                <w:rFonts w:eastAsia="Calibri"/>
                <w:szCs w:val="22"/>
                <w:lang w:eastAsia="zh-CN"/>
              </w:rPr>
            </w:pPr>
          </w:p>
        </w:tc>
      </w:tr>
      <w:tr w:rsidR="00C27485" w:rsidRPr="00162374" w14:paraId="0A974063" w14:textId="77777777" w:rsidTr="00E15FC4">
        <w:trPr>
          <w:jc w:val="center"/>
        </w:trPr>
        <w:tc>
          <w:tcPr>
            <w:tcW w:w="562" w:type="pct"/>
            <w:shd w:val="clear" w:color="auto" w:fill="auto"/>
          </w:tcPr>
          <w:p w14:paraId="2FB70921" w14:textId="77777777" w:rsidR="00C27485" w:rsidRPr="00162374" w:rsidRDefault="00C27485" w:rsidP="00E15FC4">
            <w:pPr>
              <w:pStyle w:val="TAC"/>
              <w:rPr>
                <w:rFonts w:eastAsia="Calibri"/>
                <w:szCs w:val="22"/>
                <w:lang w:eastAsia="zh-CN"/>
              </w:rPr>
            </w:pPr>
            <w:r w:rsidRPr="00162374">
              <w:rPr>
                <w:rFonts w:eastAsia="Calibri"/>
                <w:szCs w:val="22"/>
                <w:lang w:eastAsia="zh-CN"/>
              </w:rPr>
              <w:t>14</w:t>
            </w:r>
          </w:p>
        </w:tc>
        <w:tc>
          <w:tcPr>
            <w:tcW w:w="562" w:type="pct"/>
            <w:shd w:val="clear" w:color="auto" w:fill="auto"/>
          </w:tcPr>
          <w:p w14:paraId="1BE604EB" w14:textId="77777777" w:rsidR="00C27485" w:rsidRPr="00162374" w:rsidRDefault="00C27485" w:rsidP="00E15FC4">
            <w:pPr>
              <w:pStyle w:val="TAC"/>
              <w:rPr>
                <w:rFonts w:eastAsia="Calibri"/>
                <w:szCs w:val="22"/>
                <w:lang w:eastAsia="zh-CN"/>
              </w:rPr>
            </w:pPr>
            <w:r w:rsidRPr="00162374">
              <w:rPr>
                <w:rFonts w:eastAsia="Calibri"/>
                <w:szCs w:val="22"/>
              </w:rPr>
              <w:t>5.1152</w:t>
            </w:r>
          </w:p>
        </w:tc>
        <w:tc>
          <w:tcPr>
            <w:tcW w:w="562" w:type="pct"/>
            <w:shd w:val="clear" w:color="auto" w:fill="auto"/>
          </w:tcPr>
          <w:p w14:paraId="62575B40" w14:textId="77777777" w:rsidR="00C27485" w:rsidRPr="00162374" w:rsidRDefault="00C27485" w:rsidP="00E15FC4">
            <w:pPr>
              <w:pStyle w:val="TAC"/>
              <w:rPr>
                <w:rFonts w:eastAsia="Calibri"/>
                <w:szCs w:val="22"/>
                <w:lang w:eastAsia="zh-CN"/>
              </w:rPr>
            </w:pPr>
            <w:r w:rsidRPr="00162374">
              <w:rPr>
                <w:rFonts w:eastAsia="Calibri"/>
                <w:szCs w:val="22"/>
                <w:lang w:eastAsia="zh-CN"/>
              </w:rPr>
              <w:t>26</w:t>
            </w:r>
          </w:p>
        </w:tc>
        <w:tc>
          <w:tcPr>
            <w:tcW w:w="562" w:type="pct"/>
            <w:vMerge/>
          </w:tcPr>
          <w:p w14:paraId="4C5482B6" w14:textId="77777777" w:rsidR="00C27485" w:rsidRPr="00162374" w:rsidRDefault="00C27485" w:rsidP="00E15FC4">
            <w:pPr>
              <w:pStyle w:val="TAC"/>
              <w:rPr>
                <w:rFonts w:eastAsia="Calibri"/>
                <w:szCs w:val="22"/>
                <w:lang w:eastAsia="zh-CN"/>
              </w:rPr>
            </w:pPr>
          </w:p>
        </w:tc>
        <w:tc>
          <w:tcPr>
            <w:tcW w:w="459" w:type="pct"/>
            <w:shd w:val="clear" w:color="auto" w:fill="auto"/>
          </w:tcPr>
          <w:p w14:paraId="61275F80" w14:textId="77777777" w:rsidR="00C27485" w:rsidRPr="00162374" w:rsidRDefault="00C27485" w:rsidP="00E15FC4">
            <w:pPr>
              <w:pStyle w:val="TAC"/>
              <w:rPr>
                <w:rFonts w:eastAsia="Calibri"/>
                <w:szCs w:val="22"/>
                <w:lang w:eastAsia="zh-CN"/>
              </w:rPr>
            </w:pPr>
            <w:r w:rsidRPr="00162374">
              <w:rPr>
                <w:rFonts w:eastAsia="Calibri"/>
                <w:szCs w:val="22"/>
                <w:lang w:eastAsia="zh-CN"/>
              </w:rPr>
              <w:t>38936</w:t>
            </w:r>
          </w:p>
        </w:tc>
        <w:tc>
          <w:tcPr>
            <w:tcW w:w="459" w:type="pct"/>
            <w:shd w:val="clear" w:color="auto" w:fill="auto"/>
          </w:tcPr>
          <w:p w14:paraId="3E87941B" w14:textId="77777777" w:rsidR="00C27485" w:rsidRPr="00162374" w:rsidRDefault="00C27485" w:rsidP="00E15FC4">
            <w:pPr>
              <w:pStyle w:val="TAC"/>
              <w:rPr>
                <w:rFonts w:eastAsia="Calibri"/>
                <w:szCs w:val="22"/>
                <w:lang w:eastAsia="zh-CN"/>
              </w:rPr>
            </w:pPr>
            <w:r w:rsidRPr="00162374">
              <w:rPr>
                <w:rFonts w:eastAsia="Calibri"/>
                <w:szCs w:val="22"/>
              </w:rPr>
              <w:t>77896</w:t>
            </w:r>
          </w:p>
        </w:tc>
        <w:tc>
          <w:tcPr>
            <w:tcW w:w="459" w:type="pct"/>
            <w:shd w:val="clear" w:color="auto" w:fill="auto"/>
          </w:tcPr>
          <w:p w14:paraId="7249AB25" w14:textId="77777777" w:rsidR="00C27485" w:rsidRPr="00162374" w:rsidRDefault="00C27485" w:rsidP="00E15FC4">
            <w:pPr>
              <w:pStyle w:val="TAC"/>
              <w:rPr>
                <w:rFonts w:eastAsia="Calibri"/>
                <w:szCs w:val="22"/>
                <w:lang w:eastAsia="zh-CN"/>
              </w:rPr>
            </w:pPr>
          </w:p>
        </w:tc>
        <w:tc>
          <w:tcPr>
            <w:tcW w:w="459" w:type="pct"/>
            <w:shd w:val="clear" w:color="auto" w:fill="auto"/>
          </w:tcPr>
          <w:p w14:paraId="0F379465" w14:textId="77777777" w:rsidR="00C27485" w:rsidRPr="00162374" w:rsidRDefault="00C27485" w:rsidP="00E15FC4">
            <w:pPr>
              <w:pStyle w:val="TAC"/>
              <w:rPr>
                <w:rFonts w:eastAsia="Calibri"/>
                <w:szCs w:val="22"/>
                <w:lang w:eastAsia="zh-CN"/>
              </w:rPr>
            </w:pPr>
          </w:p>
        </w:tc>
        <w:tc>
          <w:tcPr>
            <w:tcW w:w="459" w:type="pct"/>
            <w:shd w:val="clear" w:color="auto" w:fill="auto"/>
          </w:tcPr>
          <w:p w14:paraId="6244942C" w14:textId="77777777" w:rsidR="00C27485" w:rsidRPr="00162374" w:rsidRDefault="00C27485" w:rsidP="00E15FC4">
            <w:pPr>
              <w:pStyle w:val="TAC"/>
              <w:rPr>
                <w:rFonts w:eastAsia="Calibri"/>
                <w:szCs w:val="22"/>
                <w:lang w:eastAsia="zh-CN"/>
              </w:rPr>
            </w:pPr>
          </w:p>
        </w:tc>
        <w:tc>
          <w:tcPr>
            <w:tcW w:w="457" w:type="pct"/>
            <w:shd w:val="clear" w:color="auto" w:fill="auto"/>
          </w:tcPr>
          <w:p w14:paraId="7BF53FA3" w14:textId="77777777" w:rsidR="00C27485" w:rsidRPr="00162374" w:rsidRDefault="00C27485" w:rsidP="00E15FC4">
            <w:pPr>
              <w:pStyle w:val="TAC"/>
              <w:rPr>
                <w:rFonts w:eastAsia="Calibri"/>
                <w:szCs w:val="22"/>
                <w:lang w:eastAsia="zh-CN"/>
              </w:rPr>
            </w:pPr>
          </w:p>
        </w:tc>
      </w:tr>
      <w:tr w:rsidR="00C27485" w:rsidRPr="00162374" w14:paraId="16593FE0" w14:textId="77777777" w:rsidTr="00E15FC4">
        <w:trPr>
          <w:jc w:val="center"/>
        </w:trPr>
        <w:tc>
          <w:tcPr>
            <w:tcW w:w="562" w:type="pct"/>
            <w:shd w:val="clear" w:color="auto" w:fill="auto"/>
          </w:tcPr>
          <w:p w14:paraId="678DC64B" w14:textId="77777777" w:rsidR="00C27485" w:rsidRPr="00162374" w:rsidRDefault="00C27485" w:rsidP="00E15FC4">
            <w:pPr>
              <w:pStyle w:val="TAC"/>
              <w:rPr>
                <w:rFonts w:eastAsia="Calibri"/>
                <w:szCs w:val="22"/>
                <w:lang w:eastAsia="zh-CN"/>
              </w:rPr>
            </w:pPr>
            <w:r w:rsidRPr="00162374">
              <w:rPr>
                <w:rFonts w:eastAsia="Calibri"/>
                <w:szCs w:val="22"/>
                <w:lang w:eastAsia="zh-CN"/>
              </w:rPr>
              <w:t>15</w:t>
            </w:r>
          </w:p>
        </w:tc>
        <w:tc>
          <w:tcPr>
            <w:tcW w:w="562" w:type="pct"/>
            <w:shd w:val="clear" w:color="auto" w:fill="auto"/>
          </w:tcPr>
          <w:p w14:paraId="44FD0B28" w14:textId="77777777" w:rsidR="00C27485" w:rsidRPr="00162374" w:rsidRDefault="00C27485" w:rsidP="00E15FC4">
            <w:pPr>
              <w:pStyle w:val="TAC"/>
              <w:rPr>
                <w:rFonts w:eastAsia="Calibri"/>
                <w:szCs w:val="22"/>
                <w:lang w:eastAsia="zh-CN"/>
              </w:rPr>
            </w:pPr>
            <w:r w:rsidRPr="00162374">
              <w:rPr>
                <w:rFonts w:eastAsia="Calibri"/>
                <w:szCs w:val="22"/>
              </w:rPr>
              <w:t>5.5547</w:t>
            </w:r>
          </w:p>
        </w:tc>
        <w:tc>
          <w:tcPr>
            <w:tcW w:w="562" w:type="pct"/>
            <w:shd w:val="clear" w:color="auto" w:fill="auto"/>
          </w:tcPr>
          <w:p w14:paraId="3AA1C430" w14:textId="77777777" w:rsidR="00C27485" w:rsidRPr="00162374" w:rsidRDefault="00C27485" w:rsidP="00E15FC4">
            <w:pPr>
              <w:pStyle w:val="TAC"/>
              <w:rPr>
                <w:rFonts w:eastAsia="Calibri"/>
                <w:szCs w:val="22"/>
                <w:lang w:eastAsia="zh-CN"/>
              </w:rPr>
            </w:pPr>
            <w:r w:rsidRPr="00162374">
              <w:rPr>
                <w:rFonts w:eastAsia="Calibri"/>
                <w:szCs w:val="22"/>
                <w:lang w:eastAsia="zh-CN"/>
              </w:rPr>
              <w:t>28</w:t>
            </w:r>
          </w:p>
        </w:tc>
        <w:tc>
          <w:tcPr>
            <w:tcW w:w="562" w:type="pct"/>
            <w:vMerge/>
          </w:tcPr>
          <w:p w14:paraId="6AF04A4A" w14:textId="77777777" w:rsidR="00C27485" w:rsidRPr="00162374" w:rsidRDefault="00C27485" w:rsidP="00E15FC4">
            <w:pPr>
              <w:pStyle w:val="TAC"/>
              <w:rPr>
                <w:rFonts w:eastAsia="Calibri"/>
                <w:szCs w:val="22"/>
                <w:lang w:eastAsia="zh-CN"/>
              </w:rPr>
            </w:pPr>
          </w:p>
        </w:tc>
        <w:tc>
          <w:tcPr>
            <w:tcW w:w="459" w:type="pct"/>
            <w:shd w:val="clear" w:color="auto" w:fill="auto"/>
          </w:tcPr>
          <w:p w14:paraId="1F5EE575" w14:textId="77777777" w:rsidR="00C27485" w:rsidRPr="00162374" w:rsidRDefault="00C27485" w:rsidP="00E15FC4">
            <w:pPr>
              <w:pStyle w:val="TAC"/>
              <w:rPr>
                <w:rFonts w:eastAsia="Calibri"/>
                <w:szCs w:val="22"/>
                <w:lang w:eastAsia="zh-CN"/>
              </w:rPr>
            </w:pPr>
            <w:r w:rsidRPr="00162374">
              <w:rPr>
                <w:rFonts w:eastAsia="Calibri"/>
                <w:szCs w:val="22"/>
                <w:lang w:eastAsia="zh-CN"/>
              </w:rPr>
              <w:t>42016</w:t>
            </w:r>
          </w:p>
        </w:tc>
        <w:tc>
          <w:tcPr>
            <w:tcW w:w="459" w:type="pct"/>
            <w:shd w:val="clear" w:color="auto" w:fill="auto"/>
          </w:tcPr>
          <w:p w14:paraId="169574A0" w14:textId="77777777" w:rsidR="00C27485" w:rsidRPr="00162374" w:rsidRDefault="00C27485" w:rsidP="00E15FC4">
            <w:pPr>
              <w:pStyle w:val="TAC"/>
              <w:rPr>
                <w:rFonts w:eastAsia="Calibri"/>
                <w:szCs w:val="22"/>
                <w:lang w:eastAsia="zh-CN"/>
              </w:rPr>
            </w:pPr>
            <w:r w:rsidRPr="00162374">
              <w:rPr>
                <w:rFonts w:eastAsia="Calibri"/>
                <w:szCs w:val="22"/>
              </w:rPr>
              <w:t>83976</w:t>
            </w:r>
          </w:p>
        </w:tc>
        <w:tc>
          <w:tcPr>
            <w:tcW w:w="459" w:type="pct"/>
            <w:shd w:val="clear" w:color="auto" w:fill="auto"/>
          </w:tcPr>
          <w:p w14:paraId="7EA7DDA9" w14:textId="77777777" w:rsidR="00C27485" w:rsidRPr="00162374" w:rsidRDefault="00C27485" w:rsidP="00E15FC4">
            <w:pPr>
              <w:pStyle w:val="TAC"/>
              <w:rPr>
                <w:rFonts w:eastAsia="Calibri"/>
                <w:szCs w:val="22"/>
                <w:lang w:eastAsia="zh-CN"/>
              </w:rPr>
            </w:pPr>
          </w:p>
        </w:tc>
        <w:tc>
          <w:tcPr>
            <w:tcW w:w="459" w:type="pct"/>
            <w:shd w:val="clear" w:color="auto" w:fill="auto"/>
          </w:tcPr>
          <w:p w14:paraId="08EF9DCD" w14:textId="77777777" w:rsidR="00C27485" w:rsidRPr="00162374" w:rsidRDefault="00C27485" w:rsidP="00E15FC4">
            <w:pPr>
              <w:pStyle w:val="TAC"/>
              <w:rPr>
                <w:rFonts w:eastAsia="Calibri"/>
                <w:szCs w:val="22"/>
                <w:lang w:eastAsia="zh-CN"/>
              </w:rPr>
            </w:pPr>
          </w:p>
        </w:tc>
        <w:tc>
          <w:tcPr>
            <w:tcW w:w="459" w:type="pct"/>
            <w:shd w:val="clear" w:color="auto" w:fill="auto"/>
          </w:tcPr>
          <w:p w14:paraId="6B856942" w14:textId="77777777" w:rsidR="00C27485" w:rsidRPr="00162374" w:rsidRDefault="00C27485" w:rsidP="00E15FC4">
            <w:pPr>
              <w:pStyle w:val="TAC"/>
              <w:rPr>
                <w:rFonts w:eastAsia="Calibri"/>
                <w:szCs w:val="22"/>
                <w:lang w:eastAsia="zh-CN"/>
              </w:rPr>
            </w:pPr>
          </w:p>
        </w:tc>
        <w:tc>
          <w:tcPr>
            <w:tcW w:w="457" w:type="pct"/>
            <w:shd w:val="clear" w:color="auto" w:fill="auto"/>
          </w:tcPr>
          <w:p w14:paraId="7823F41F" w14:textId="77777777" w:rsidR="00C27485" w:rsidRPr="00162374" w:rsidRDefault="00C27485" w:rsidP="00E15FC4">
            <w:pPr>
              <w:pStyle w:val="TAC"/>
              <w:rPr>
                <w:rFonts w:eastAsia="Calibri"/>
                <w:szCs w:val="22"/>
                <w:lang w:eastAsia="zh-CN"/>
              </w:rPr>
            </w:pPr>
          </w:p>
        </w:tc>
      </w:tr>
      <w:tr w:rsidR="00C27485" w:rsidRPr="00162374" w14:paraId="75E69372" w14:textId="77777777" w:rsidTr="00E15FC4">
        <w:trPr>
          <w:jc w:val="center"/>
        </w:trPr>
        <w:tc>
          <w:tcPr>
            <w:tcW w:w="5000" w:type="pct"/>
            <w:gridSpan w:val="10"/>
          </w:tcPr>
          <w:p w14:paraId="78F43C87" w14:textId="77777777" w:rsidR="00C27485" w:rsidRPr="00162374" w:rsidRDefault="00C27485" w:rsidP="00E15FC4">
            <w:pPr>
              <w:pStyle w:val="TAN"/>
            </w:pPr>
            <w:r w:rsidRPr="00162374">
              <w:t>Note 1:</w:t>
            </w:r>
            <w:r w:rsidRPr="00162374">
              <w:tab/>
              <w:t>Number of DMRS REs includes the overhead of the DM-RS CDM groups without data</w:t>
            </w:r>
          </w:p>
          <w:p w14:paraId="4CC3042C" w14:textId="77777777" w:rsidR="00C27485" w:rsidRPr="00162374" w:rsidRDefault="00C27485" w:rsidP="00E15FC4">
            <w:pPr>
              <w:pStyle w:val="TAN"/>
            </w:pPr>
            <w:r w:rsidRPr="00162374">
              <w:rPr>
                <w:szCs w:val="22"/>
                <w:lang w:eastAsia="zh-TW"/>
              </w:rPr>
              <w:t>Note 2:</w:t>
            </w:r>
            <w:r w:rsidRPr="00162374">
              <w:rPr>
                <w:szCs w:val="22"/>
                <w:lang w:eastAsia="zh-TW"/>
              </w:rPr>
              <w:tab/>
            </w:r>
            <w:r w:rsidRPr="00162374">
              <w:t>PDSCH is not scheduled on slots containing CSI-RS or slots which are not full DL</w:t>
            </w:r>
          </w:p>
          <w:p w14:paraId="7083F302" w14:textId="77777777" w:rsidR="00C27485" w:rsidRPr="00162374" w:rsidRDefault="00C27485" w:rsidP="00E15FC4">
            <w:pPr>
              <w:pStyle w:val="TAN"/>
            </w:pPr>
            <w:r w:rsidRPr="00162374">
              <w:rPr>
                <w:szCs w:val="22"/>
                <w:lang w:eastAsia="zh-TW"/>
              </w:rPr>
              <w:t>Note 3:</w:t>
            </w:r>
            <w:r w:rsidRPr="00162374">
              <w:rPr>
                <w:szCs w:val="22"/>
                <w:lang w:eastAsia="zh-TW"/>
              </w:rPr>
              <w:tab/>
            </w:r>
            <w:r w:rsidRPr="00162374">
              <w:rPr>
                <w:lang w:eastAsia="zh-CN"/>
              </w:rPr>
              <w:t>PDSCH is not scheduled on slots containing PBCH</w:t>
            </w:r>
            <w:r w:rsidRPr="00162374">
              <w:t>, i.e. slot#0 per 20ms periodicity</w:t>
            </w:r>
          </w:p>
          <w:p w14:paraId="110E8A91" w14:textId="77777777" w:rsidR="00C27485" w:rsidRPr="00162374" w:rsidRDefault="00C27485" w:rsidP="00E15FC4">
            <w:pPr>
              <w:pStyle w:val="TAN"/>
              <w:rPr>
                <w:rFonts w:eastAsia="Calibri"/>
                <w:szCs w:val="22"/>
                <w:lang w:eastAsia="zh-CN"/>
              </w:rPr>
            </w:pPr>
            <w:r w:rsidRPr="00162374">
              <w:t>Note 4:</w:t>
            </w:r>
            <w:r w:rsidRPr="00162374">
              <w:rPr>
                <w:szCs w:val="22"/>
                <w:lang w:eastAsia="zh-TW"/>
              </w:rPr>
              <w:tab/>
            </w:r>
            <w:r w:rsidRPr="00162374">
              <w:t>Spectral efficiency is based on MCS Table defined in Table 5.1.3.1-1 of TS 38.214 [12]</w:t>
            </w:r>
          </w:p>
        </w:tc>
      </w:tr>
    </w:tbl>
    <w:p w14:paraId="29B37427" w14:textId="77777777" w:rsidR="00C27485" w:rsidRPr="00162374" w:rsidRDefault="00C27485" w:rsidP="00C27485">
      <w:pPr>
        <w:rPr>
          <w:lang w:eastAsia="zh-CN"/>
        </w:rPr>
      </w:pPr>
    </w:p>
    <w:p w14:paraId="647BB9D5" w14:textId="77777777" w:rsidR="00C27485" w:rsidRPr="00162374" w:rsidRDefault="00C27485" w:rsidP="00C27485">
      <w:pPr>
        <w:pStyle w:val="TH"/>
      </w:pPr>
      <w:r w:rsidRPr="00162374">
        <w:t>Table A.4-2: Mapping of CQI Index to Information Bit payload (CQI table 2)</w:t>
      </w:r>
    </w:p>
    <w:tbl>
      <w:tblPr>
        <w:tblW w:w="55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1092"/>
        <w:gridCol w:w="1092"/>
        <w:gridCol w:w="1091"/>
        <w:gridCol w:w="892"/>
        <w:gridCol w:w="892"/>
        <w:gridCol w:w="892"/>
        <w:gridCol w:w="892"/>
        <w:gridCol w:w="892"/>
        <w:gridCol w:w="892"/>
        <w:gridCol w:w="877"/>
      </w:tblGrid>
      <w:tr w:rsidR="00C27485" w:rsidRPr="00162374" w14:paraId="3B7D710E" w14:textId="77777777" w:rsidTr="00E15FC4">
        <w:tc>
          <w:tcPr>
            <w:tcW w:w="2059" w:type="pct"/>
            <w:gridSpan w:val="4"/>
            <w:shd w:val="clear" w:color="auto" w:fill="auto"/>
          </w:tcPr>
          <w:p w14:paraId="79950D06" w14:textId="77777777" w:rsidR="00C27485" w:rsidRPr="00162374" w:rsidRDefault="00C27485" w:rsidP="00E15FC4">
            <w:pPr>
              <w:pStyle w:val="TAL"/>
              <w:rPr>
                <w:lang w:eastAsia="zh-CN"/>
              </w:rPr>
            </w:pPr>
            <w:r w:rsidRPr="00162374">
              <w:rPr>
                <w:lang w:eastAsia="zh-CN"/>
              </w:rPr>
              <w:t>TBS Scheme</w:t>
            </w:r>
          </w:p>
        </w:tc>
        <w:tc>
          <w:tcPr>
            <w:tcW w:w="421" w:type="pct"/>
            <w:shd w:val="clear" w:color="auto" w:fill="auto"/>
          </w:tcPr>
          <w:p w14:paraId="6621878E" w14:textId="77777777" w:rsidR="00C27485" w:rsidRPr="00162374" w:rsidRDefault="00C27485" w:rsidP="00E15FC4">
            <w:pPr>
              <w:pStyle w:val="TAC"/>
              <w:rPr>
                <w:rFonts w:eastAsia="Calibri"/>
                <w:szCs w:val="22"/>
                <w:lang w:eastAsia="zh-CN"/>
              </w:rPr>
            </w:pPr>
            <w:r w:rsidRPr="00162374">
              <w:rPr>
                <w:rFonts w:eastAsia="Calibri"/>
                <w:szCs w:val="22"/>
                <w:lang w:eastAsia="zh-CN"/>
              </w:rPr>
              <w:t>TBS.2-1</w:t>
            </w:r>
          </w:p>
        </w:tc>
        <w:tc>
          <w:tcPr>
            <w:tcW w:w="421" w:type="pct"/>
            <w:shd w:val="clear" w:color="auto" w:fill="auto"/>
          </w:tcPr>
          <w:p w14:paraId="2F5A2D7A" w14:textId="77777777" w:rsidR="00C27485" w:rsidRPr="00162374" w:rsidRDefault="00C27485" w:rsidP="00E15FC4">
            <w:pPr>
              <w:pStyle w:val="TAC"/>
              <w:rPr>
                <w:rFonts w:eastAsia="Calibri"/>
                <w:szCs w:val="22"/>
                <w:lang w:eastAsia="zh-CN"/>
              </w:rPr>
            </w:pPr>
            <w:r w:rsidRPr="00162374">
              <w:rPr>
                <w:rFonts w:eastAsia="Calibri"/>
                <w:szCs w:val="22"/>
                <w:lang w:eastAsia="zh-CN"/>
              </w:rPr>
              <w:t>TBS.2-2</w:t>
            </w:r>
          </w:p>
        </w:tc>
        <w:tc>
          <w:tcPr>
            <w:tcW w:w="421" w:type="pct"/>
            <w:shd w:val="clear" w:color="auto" w:fill="auto"/>
          </w:tcPr>
          <w:p w14:paraId="318F6176" w14:textId="77777777" w:rsidR="00C27485" w:rsidRPr="00162374" w:rsidRDefault="00C27485" w:rsidP="00E15FC4">
            <w:pPr>
              <w:pStyle w:val="TAC"/>
              <w:rPr>
                <w:rFonts w:eastAsia="Calibri"/>
                <w:szCs w:val="22"/>
                <w:lang w:eastAsia="zh-CN"/>
              </w:rPr>
            </w:pPr>
            <w:r w:rsidRPr="00162374">
              <w:rPr>
                <w:rFonts w:eastAsia="Calibri"/>
                <w:szCs w:val="22"/>
                <w:lang w:eastAsia="zh-CN"/>
              </w:rPr>
              <w:t>TBS.2-3</w:t>
            </w:r>
          </w:p>
        </w:tc>
        <w:tc>
          <w:tcPr>
            <w:tcW w:w="421" w:type="pct"/>
            <w:shd w:val="clear" w:color="auto" w:fill="auto"/>
          </w:tcPr>
          <w:p w14:paraId="649AB1EC" w14:textId="77777777" w:rsidR="00C27485" w:rsidRPr="00162374" w:rsidRDefault="00C27485" w:rsidP="00E15FC4">
            <w:pPr>
              <w:pStyle w:val="TAC"/>
              <w:rPr>
                <w:rFonts w:eastAsia="Calibri"/>
                <w:szCs w:val="22"/>
                <w:lang w:eastAsia="zh-CN"/>
              </w:rPr>
            </w:pPr>
            <w:r w:rsidRPr="00162374">
              <w:rPr>
                <w:rFonts w:eastAsia="Calibri"/>
                <w:szCs w:val="22"/>
                <w:lang w:eastAsia="zh-CN"/>
              </w:rPr>
              <w:t>TBS.2-4</w:t>
            </w:r>
          </w:p>
        </w:tc>
        <w:tc>
          <w:tcPr>
            <w:tcW w:w="421" w:type="pct"/>
            <w:shd w:val="clear" w:color="auto" w:fill="auto"/>
          </w:tcPr>
          <w:p w14:paraId="1DA8A492" w14:textId="77777777" w:rsidR="00C27485" w:rsidRPr="00162374" w:rsidRDefault="00C27485" w:rsidP="00E15FC4">
            <w:pPr>
              <w:pStyle w:val="TAC"/>
              <w:rPr>
                <w:rFonts w:eastAsia="PMingLiU"/>
                <w:szCs w:val="22"/>
                <w:lang w:eastAsia="zh-TW"/>
              </w:rPr>
            </w:pPr>
            <w:r w:rsidRPr="00162374">
              <w:rPr>
                <w:szCs w:val="22"/>
                <w:lang w:eastAsia="zh-TW"/>
              </w:rPr>
              <w:t>TBS.2-5</w:t>
            </w:r>
          </w:p>
        </w:tc>
        <w:tc>
          <w:tcPr>
            <w:tcW w:w="421" w:type="pct"/>
            <w:shd w:val="clear" w:color="auto" w:fill="auto"/>
          </w:tcPr>
          <w:p w14:paraId="69BE35DA" w14:textId="77777777" w:rsidR="00C27485" w:rsidRPr="00162374" w:rsidRDefault="00C27485" w:rsidP="00E15FC4">
            <w:pPr>
              <w:pStyle w:val="TAC"/>
              <w:rPr>
                <w:rFonts w:eastAsia="PMingLiU"/>
                <w:szCs w:val="22"/>
                <w:lang w:eastAsia="zh-TW"/>
              </w:rPr>
            </w:pPr>
            <w:r w:rsidRPr="00162374">
              <w:rPr>
                <w:szCs w:val="22"/>
                <w:lang w:eastAsia="zh-TW"/>
              </w:rPr>
              <w:t>TBS.2-6</w:t>
            </w:r>
          </w:p>
        </w:tc>
        <w:tc>
          <w:tcPr>
            <w:tcW w:w="414" w:type="pct"/>
          </w:tcPr>
          <w:p w14:paraId="4124CA9B" w14:textId="77777777" w:rsidR="00C27485" w:rsidRPr="00162374" w:rsidRDefault="00C27485" w:rsidP="00E15FC4">
            <w:pPr>
              <w:pStyle w:val="TAC"/>
              <w:rPr>
                <w:szCs w:val="22"/>
                <w:lang w:eastAsia="zh-TW"/>
              </w:rPr>
            </w:pPr>
            <w:r w:rsidRPr="00162374">
              <w:rPr>
                <w:rFonts w:eastAsia="Calibri"/>
                <w:szCs w:val="22"/>
                <w:lang w:eastAsia="zh-CN"/>
              </w:rPr>
              <w:t>TBS.2-</w:t>
            </w:r>
            <w:r w:rsidRPr="00162374">
              <w:rPr>
                <w:szCs w:val="22"/>
                <w:lang w:eastAsia="zh-CN"/>
              </w:rPr>
              <w:t>7</w:t>
            </w:r>
          </w:p>
        </w:tc>
      </w:tr>
      <w:tr w:rsidR="00C27485" w:rsidRPr="00162374" w14:paraId="4CFAEC8E" w14:textId="77777777" w:rsidTr="00E15FC4">
        <w:tc>
          <w:tcPr>
            <w:tcW w:w="2059" w:type="pct"/>
            <w:gridSpan w:val="4"/>
            <w:shd w:val="clear" w:color="auto" w:fill="auto"/>
          </w:tcPr>
          <w:p w14:paraId="5666EA45" w14:textId="77777777" w:rsidR="00C27485" w:rsidRPr="00162374" w:rsidRDefault="00C27485" w:rsidP="00E15FC4">
            <w:pPr>
              <w:pStyle w:val="TAL"/>
              <w:rPr>
                <w:lang w:eastAsia="zh-CN"/>
              </w:rPr>
            </w:pPr>
            <w:r w:rsidRPr="00162374">
              <w:rPr>
                <w:rFonts w:cs="Arial"/>
                <w:szCs w:val="18"/>
              </w:rPr>
              <w:t>MCS table</w:t>
            </w:r>
          </w:p>
        </w:tc>
        <w:tc>
          <w:tcPr>
            <w:tcW w:w="2941" w:type="pct"/>
            <w:gridSpan w:val="7"/>
            <w:shd w:val="clear" w:color="auto" w:fill="auto"/>
          </w:tcPr>
          <w:p w14:paraId="45363E25" w14:textId="77777777" w:rsidR="00C27485" w:rsidRPr="00162374" w:rsidRDefault="00C27485" w:rsidP="00E15FC4">
            <w:pPr>
              <w:pStyle w:val="TAC"/>
              <w:rPr>
                <w:rFonts w:eastAsia="Calibri"/>
                <w:szCs w:val="22"/>
                <w:lang w:eastAsia="zh-CN"/>
              </w:rPr>
            </w:pPr>
            <w:r w:rsidRPr="00162374">
              <w:rPr>
                <w:rFonts w:eastAsia="Calibri"/>
                <w:szCs w:val="22"/>
                <w:lang w:eastAsia="zh-CN"/>
              </w:rPr>
              <w:t>256QAM</w:t>
            </w:r>
          </w:p>
        </w:tc>
      </w:tr>
      <w:tr w:rsidR="00C27485" w:rsidRPr="00162374" w14:paraId="3C068AEA" w14:textId="77777777" w:rsidTr="00E15FC4">
        <w:tc>
          <w:tcPr>
            <w:tcW w:w="2059" w:type="pct"/>
            <w:gridSpan w:val="4"/>
            <w:shd w:val="clear" w:color="auto" w:fill="auto"/>
          </w:tcPr>
          <w:p w14:paraId="5151D8A1" w14:textId="77777777" w:rsidR="00C27485" w:rsidRPr="00162374" w:rsidRDefault="00C27485" w:rsidP="00E15FC4">
            <w:pPr>
              <w:pStyle w:val="TAL"/>
              <w:rPr>
                <w:lang w:eastAsia="zh-CN"/>
              </w:rPr>
            </w:pPr>
            <w:r w:rsidRPr="00162374">
              <w:rPr>
                <w:rFonts w:cs="Arial"/>
                <w:szCs w:val="18"/>
              </w:rPr>
              <w:t>Number of allocated PDSCH resource blocks</w:t>
            </w:r>
          </w:p>
        </w:tc>
        <w:tc>
          <w:tcPr>
            <w:tcW w:w="421" w:type="pct"/>
            <w:shd w:val="clear" w:color="auto" w:fill="auto"/>
          </w:tcPr>
          <w:p w14:paraId="4BF0788C" w14:textId="77777777" w:rsidR="00C27485" w:rsidRPr="00162374" w:rsidRDefault="00C27485" w:rsidP="00E15FC4">
            <w:pPr>
              <w:pStyle w:val="TAC"/>
              <w:rPr>
                <w:rFonts w:eastAsia="Calibri"/>
                <w:szCs w:val="22"/>
                <w:lang w:eastAsia="zh-CN"/>
              </w:rPr>
            </w:pPr>
            <w:r w:rsidRPr="00162374">
              <w:rPr>
                <w:rFonts w:eastAsia="Calibri"/>
                <w:szCs w:val="22"/>
                <w:lang w:eastAsia="zh-CN"/>
              </w:rPr>
              <w:t>52</w:t>
            </w:r>
          </w:p>
        </w:tc>
        <w:tc>
          <w:tcPr>
            <w:tcW w:w="421" w:type="pct"/>
            <w:shd w:val="clear" w:color="auto" w:fill="auto"/>
          </w:tcPr>
          <w:p w14:paraId="634D6774" w14:textId="77777777" w:rsidR="00C27485" w:rsidRPr="00162374" w:rsidRDefault="00C27485" w:rsidP="00E15FC4">
            <w:pPr>
              <w:pStyle w:val="TAC"/>
              <w:rPr>
                <w:rFonts w:eastAsia="Calibri"/>
                <w:szCs w:val="22"/>
                <w:lang w:eastAsia="zh-CN"/>
              </w:rPr>
            </w:pPr>
            <w:r w:rsidRPr="00162374">
              <w:rPr>
                <w:rFonts w:eastAsia="Calibri"/>
                <w:szCs w:val="22"/>
                <w:lang w:eastAsia="zh-CN"/>
              </w:rPr>
              <w:t>52</w:t>
            </w:r>
          </w:p>
        </w:tc>
        <w:tc>
          <w:tcPr>
            <w:tcW w:w="421" w:type="pct"/>
            <w:shd w:val="clear" w:color="auto" w:fill="auto"/>
          </w:tcPr>
          <w:p w14:paraId="2B86A9C1" w14:textId="77777777" w:rsidR="00C27485" w:rsidRPr="00162374" w:rsidRDefault="00C27485" w:rsidP="00E15FC4">
            <w:pPr>
              <w:pStyle w:val="TAC"/>
              <w:rPr>
                <w:rFonts w:eastAsia="Calibri"/>
                <w:szCs w:val="22"/>
                <w:lang w:eastAsia="zh-CN"/>
              </w:rPr>
            </w:pPr>
            <w:r w:rsidRPr="00162374">
              <w:rPr>
                <w:rFonts w:eastAsia="Calibri"/>
                <w:szCs w:val="22"/>
                <w:lang w:eastAsia="zh-CN"/>
              </w:rPr>
              <w:t>106</w:t>
            </w:r>
          </w:p>
        </w:tc>
        <w:tc>
          <w:tcPr>
            <w:tcW w:w="421" w:type="pct"/>
            <w:shd w:val="clear" w:color="auto" w:fill="auto"/>
          </w:tcPr>
          <w:p w14:paraId="682B1811" w14:textId="77777777" w:rsidR="00C27485" w:rsidRPr="00162374" w:rsidRDefault="00C27485" w:rsidP="00E15FC4">
            <w:pPr>
              <w:pStyle w:val="TAC"/>
              <w:rPr>
                <w:rFonts w:eastAsia="Calibri"/>
                <w:szCs w:val="22"/>
                <w:lang w:eastAsia="zh-CN"/>
              </w:rPr>
            </w:pPr>
            <w:r w:rsidRPr="00162374">
              <w:rPr>
                <w:rFonts w:eastAsia="Calibri"/>
                <w:szCs w:val="22"/>
                <w:lang w:eastAsia="zh-CN"/>
              </w:rPr>
              <w:t>106</w:t>
            </w:r>
          </w:p>
        </w:tc>
        <w:tc>
          <w:tcPr>
            <w:tcW w:w="421" w:type="pct"/>
            <w:shd w:val="clear" w:color="auto" w:fill="auto"/>
          </w:tcPr>
          <w:p w14:paraId="584744E7" w14:textId="77777777" w:rsidR="00C27485" w:rsidRPr="00162374" w:rsidRDefault="00C27485" w:rsidP="00E15FC4">
            <w:pPr>
              <w:pStyle w:val="TAC"/>
              <w:rPr>
                <w:rFonts w:eastAsia="Calibri"/>
                <w:szCs w:val="22"/>
                <w:lang w:eastAsia="zh-CN"/>
              </w:rPr>
            </w:pPr>
            <w:r w:rsidRPr="00162374">
              <w:rPr>
                <w:szCs w:val="22"/>
                <w:lang w:eastAsia="zh-CN"/>
              </w:rPr>
              <w:t>8</w:t>
            </w:r>
          </w:p>
        </w:tc>
        <w:tc>
          <w:tcPr>
            <w:tcW w:w="421" w:type="pct"/>
            <w:shd w:val="clear" w:color="auto" w:fill="auto"/>
          </w:tcPr>
          <w:p w14:paraId="412B2E01" w14:textId="77777777" w:rsidR="00C27485" w:rsidRPr="00162374" w:rsidRDefault="00C27485" w:rsidP="00E15FC4">
            <w:pPr>
              <w:pStyle w:val="TAC"/>
              <w:rPr>
                <w:rFonts w:eastAsia="Calibri"/>
                <w:szCs w:val="22"/>
                <w:lang w:eastAsia="zh-CN"/>
              </w:rPr>
            </w:pPr>
            <w:r w:rsidRPr="00162374">
              <w:rPr>
                <w:szCs w:val="22"/>
                <w:lang w:eastAsia="zh-CN"/>
              </w:rPr>
              <w:t>16</w:t>
            </w:r>
          </w:p>
        </w:tc>
        <w:tc>
          <w:tcPr>
            <w:tcW w:w="414" w:type="pct"/>
          </w:tcPr>
          <w:p w14:paraId="3090BF45" w14:textId="77777777" w:rsidR="00C27485" w:rsidRPr="00162374" w:rsidRDefault="00C27485" w:rsidP="00E15FC4">
            <w:pPr>
              <w:pStyle w:val="TAC"/>
              <w:rPr>
                <w:szCs w:val="22"/>
                <w:lang w:eastAsia="zh-CN"/>
              </w:rPr>
            </w:pPr>
            <w:r w:rsidRPr="00162374">
              <w:rPr>
                <w:rFonts w:eastAsia="Calibri"/>
                <w:szCs w:val="22"/>
                <w:lang w:eastAsia="zh-CN"/>
              </w:rPr>
              <w:t>32</w:t>
            </w:r>
          </w:p>
        </w:tc>
      </w:tr>
      <w:tr w:rsidR="00C27485" w:rsidRPr="00162374" w14:paraId="79F8BA56" w14:textId="77777777" w:rsidTr="00E15FC4">
        <w:tc>
          <w:tcPr>
            <w:tcW w:w="2059" w:type="pct"/>
            <w:gridSpan w:val="4"/>
            <w:shd w:val="clear" w:color="auto" w:fill="auto"/>
          </w:tcPr>
          <w:p w14:paraId="620C0C78" w14:textId="77777777" w:rsidR="00C27485" w:rsidRPr="00162374" w:rsidRDefault="00C27485" w:rsidP="00E15FC4">
            <w:pPr>
              <w:pStyle w:val="TAL"/>
              <w:rPr>
                <w:lang w:eastAsia="zh-CN"/>
              </w:rPr>
            </w:pPr>
            <w:r w:rsidRPr="00162374">
              <w:rPr>
                <w:rFonts w:cs="Arial"/>
                <w:szCs w:val="18"/>
              </w:rPr>
              <w:t>Number of consecutive PDSCH symbols</w:t>
            </w:r>
          </w:p>
        </w:tc>
        <w:tc>
          <w:tcPr>
            <w:tcW w:w="421" w:type="pct"/>
            <w:shd w:val="clear" w:color="auto" w:fill="auto"/>
          </w:tcPr>
          <w:p w14:paraId="03475328"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21" w:type="pct"/>
            <w:shd w:val="clear" w:color="auto" w:fill="auto"/>
          </w:tcPr>
          <w:p w14:paraId="624DC6CC"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21" w:type="pct"/>
            <w:shd w:val="clear" w:color="auto" w:fill="auto"/>
          </w:tcPr>
          <w:p w14:paraId="5CD072D3"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21" w:type="pct"/>
            <w:shd w:val="clear" w:color="auto" w:fill="auto"/>
          </w:tcPr>
          <w:p w14:paraId="43D1FD04"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21" w:type="pct"/>
            <w:shd w:val="clear" w:color="auto" w:fill="auto"/>
          </w:tcPr>
          <w:p w14:paraId="69E45FA9"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21" w:type="pct"/>
            <w:shd w:val="clear" w:color="auto" w:fill="auto"/>
          </w:tcPr>
          <w:p w14:paraId="7936D518"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414" w:type="pct"/>
          </w:tcPr>
          <w:p w14:paraId="4799FFD7"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r>
      <w:tr w:rsidR="00C27485" w:rsidRPr="00162374" w14:paraId="0942981A" w14:textId="77777777" w:rsidTr="00E15FC4">
        <w:tc>
          <w:tcPr>
            <w:tcW w:w="2059" w:type="pct"/>
            <w:gridSpan w:val="4"/>
            <w:shd w:val="clear" w:color="auto" w:fill="auto"/>
            <w:vAlign w:val="center"/>
          </w:tcPr>
          <w:p w14:paraId="56117046" w14:textId="77777777" w:rsidR="00C27485" w:rsidRPr="00162374" w:rsidRDefault="00C27485" w:rsidP="00E15FC4">
            <w:pPr>
              <w:pStyle w:val="TAL"/>
              <w:rPr>
                <w:lang w:eastAsia="zh-CN"/>
              </w:rPr>
            </w:pPr>
            <w:r w:rsidRPr="00162374">
              <w:rPr>
                <w:rFonts w:cs="Arial"/>
                <w:szCs w:val="18"/>
              </w:rPr>
              <w:t>Number of PDSCH MIMO layers</w:t>
            </w:r>
          </w:p>
        </w:tc>
        <w:tc>
          <w:tcPr>
            <w:tcW w:w="421" w:type="pct"/>
            <w:shd w:val="clear" w:color="auto" w:fill="auto"/>
          </w:tcPr>
          <w:p w14:paraId="760D1128"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421" w:type="pct"/>
            <w:shd w:val="clear" w:color="auto" w:fill="auto"/>
          </w:tcPr>
          <w:p w14:paraId="6E5822AA"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421" w:type="pct"/>
            <w:shd w:val="clear" w:color="auto" w:fill="auto"/>
          </w:tcPr>
          <w:p w14:paraId="4636CCC4"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421" w:type="pct"/>
            <w:shd w:val="clear" w:color="auto" w:fill="auto"/>
          </w:tcPr>
          <w:p w14:paraId="3F5A6288"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421" w:type="pct"/>
            <w:shd w:val="clear" w:color="auto" w:fill="auto"/>
          </w:tcPr>
          <w:p w14:paraId="0982C165"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421" w:type="pct"/>
            <w:shd w:val="clear" w:color="auto" w:fill="auto"/>
          </w:tcPr>
          <w:p w14:paraId="7841E5D4"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414" w:type="pct"/>
          </w:tcPr>
          <w:p w14:paraId="131AE151"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r>
      <w:tr w:rsidR="00C27485" w:rsidRPr="00162374" w14:paraId="51545D8A" w14:textId="77777777" w:rsidTr="00E15FC4">
        <w:tc>
          <w:tcPr>
            <w:tcW w:w="2059" w:type="pct"/>
            <w:gridSpan w:val="4"/>
            <w:shd w:val="clear" w:color="auto" w:fill="auto"/>
            <w:vAlign w:val="center"/>
          </w:tcPr>
          <w:p w14:paraId="5AD1CF59" w14:textId="77777777" w:rsidR="00C27485" w:rsidRPr="00162374" w:rsidRDefault="00C27485" w:rsidP="00E15FC4">
            <w:pPr>
              <w:pStyle w:val="TAL"/>
              <w:rPr>
                <w:lang w:eastAsia="zh-CN"/>
              </w:rPr>
            </w:pPr>
            <w:r w:rsidRPr="00162374">
              <w:rPr>
                <w:rFonts w:cs="Arial"/>
                <w:szCs w:val="18"/>
              </w:rPr>
              <w:t>Number of DMRS REs (Note 1)</w:t>
            </w:r>
          </w:p>
        </w:tc>
        <w:tc>
          <w:tcPr>
            <w:tcW w:w="421" w:type="pct"/>
            <w:shd w:val="clear" w:color="auto" w:fill="auto"/>
          </w:tcPr>
          <w:p w14:paraId="3E0C621F"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21" w:type="pct"/>
            <w:shd w:val="clear" w:color="auto" w:fill="auto"/>
          </w:tcPr>
          <w:p w14:paraId="7C1D2277"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21" w:type="pct"/>
            <w:shd w:val="clear" w:color="auto" w:fill="auto"/>
          </w:tcPr>
          <w:p w14:paraId="04C01BF5"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21" w:type="pct"/>
            <w:shd w:val="clear" w:color="auto" w:fill="auto"/>
          </w:tcPr>
          <w:p w14:paraId="58FD28B2"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21" w:type="pct"/>
            <w:shd w:val="clear" w:color="auto" w:fill="auto"/>
          </w:tcPr>
          <w:p w14:paraId="030F1254"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21" w:type="pct"/>
            <w:shd w:val="clear" w:color="auto" w:fill="auto"/>
          </w:tcPr>
          <w:p w14:paraId="743ED5F0"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c>
          <w:tcPr>
            <w:tcW w:w="414" w:type="pct"/>
          </w:tcPr>
          <w:p w14:paraId="29A24596" w14:textId="77777777" w:rsidR="00C27485" w:rsidRPr="00162374" w:rsidRDefault="00C27485" w:rsidP="00E15FC4">
            <w:pPr>
              <w:pStyle w:val="TAC"/>
              <w:rPr>
                <w:rFonts w:eastAsia="Calibri"/>
                <w:szCs w:val="22"/>
                <w:lang w:eastAsia="zh-CN"/>
              </w:rPr>
            </w:pPr>
            <w:r w:rsidRPr="00162374">
              <w:rPr>
                <w:rFonts w:eastAsia="Calibri"/>
                <w:szCs w:val="22"/>
                <w:lang w:eastAsia="zh-CN"/>
              </w:rPr>
              <w:t>24</w:t>
            </w:r>
          </w:p>
        </w:tc>
      </w:tr>
      <w:tr w:rsidR="00C27485" w:rsidRPr="00162374" w14:paraId="369A35BD" w14:textId="77777777" w:rsidTr="00E15FC4">
        <w:tc>
          <w:tcPr>
            <w:tcW w:w="2059" w:type="pct"/>
            <w:gridSpan w:val="4"/>
            <w:shd w:val="clear" w:color="auto" w:fill="auto"/>
          </w:tcPr>
          <w:p w14:paraId="2C954D01" w14:textId="77777777" w:rsidR="00C27485" w:rsidRPr="00162374" w:rsidRDefault="00C27485" w:rsidP="00E15FC4">
            <w:pPr>
              <w:pStyle w:val="TAL"/>
              <w:rPr>
                <w:lang w:eastAsia="zh-CN"/>
              </w:rPr>
            </w:pPr>
            <w:r w:rsidRPr="00162374">
              <w:rPr>
                <w:rFonts w:cs="Arial"/>
                <w:szCs w:val="18"/>
              </w:rPr>
              <w:t>Overhead for TBS determination</w:t>
            </w:r>
          </w:p>
        </w:tc>
        <w:tc>
          <w:tcPr>
            <w:tcW w:w="421" w:type="pct"/>
            <w:shd w:val="clear" w:color="auto" w:fill="auto"/>
          </w:tcPr>
          <w:p w14:paraId="76B7D8FB"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21" w:type="pct"/>
            <w:shd w:val="clear" w:color="auto" w:fill="auto"/>
          </w:tcPr>
          <w:p w14:paraId="060C092D"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21" w:type="pct"/>
            <w:shd w:val="clear" w:color="auto" w:fill="auto"/>
          </w:tcPr>
          <w:p w14:paraId="16C8BDB8"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21" w:type="pct"/>
            <w:shd w:val="clear" w:color="auto" w:fill="auto"/>
          </w:tcPr>
          <w:p w14:paraId="2E23026D"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21" w:type="pct"/>
            <w:shd w:val="clear" w:color="auto" w:fill="auto"/>
          </w:tcPr>
          <w:p w14:paraId="1020ED7C"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21" w:type="pct"/>
            <w:shd w:val="clear" w:color="auto" w:fill="auto"/>
          </w:tcPr>
          <w:p w14:paraId="5A437860"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414" w:type="pct"/>
          </w:tcPr>
          <w:p w14:paraId="696DDBE8"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r>
      <w:tr w:rsidR="00C27485" w:rsidRPr="00162374" w14:paraId="39C44E39" w14:textId="77777777" w:rsidTr="00E15FC4">
        <w:tc>
          <w:tcPr>
            <w:tcW w:w="2059" w:type="pct"/>
            <w:gridSpan w:val="4"/>
            <w:shd w:val="clear" w:color="auto" w:fill="auto"/>
          </w:tcPr>
          <w:p w14:paraId="550C610F" w14:textId="77777777" w:rsidR="00C27485" w:rsidRPr="00162374" w:rsidRDefault="00C27485" w:rsidP="00E15FC4">
            <w:pPr>
              <w:pStyle w:val="TAL"/>
              <w:rPr>
                <w:lang w:eastAsia="zh-CN"/>
              </w:rPr>
            </w:pPr>
            <w:r w:rsidRPr="00162374">
              <w:rPr>
                <w:lang w:eastAsia="zh-CN"/>
              </w:rPr>
              <w:t>Available RE-s for PDSCH</w:t>
            </w:r>
          </w:p>
        </w:tc>
        <w:tc>
          <w:tcPr>
            <w:tcW w:w="421" w:type="pct"/>
            <w:shd w:val="clear" w:color="auto" w:fill="auto"/>
          </w:tcPr>
          <w:p w14:paraId="56F46EA4" w14:textId="77777777" w:rsidR="00C27485" w:rsidRPr="00162374" w:rsidRDefault="00C27485" w:rsidP="00E15FC4">
            <w:pPr>
              <w:pStyle w:val="TAC"/>
              <w:rPr>
                <w:rFonts w:eastAsia="Calibri"/>
                <w:szCs w:val="22"/>
                <w:lang w:eastAsia="zh-CN"/>
              </w:rPr>
            </w:pPr>
            <w:r w:rsidRPr="00162374">
              <w:rPr>
                <w:rFonts w:eastAsia="Calibri"/>
                <w:szCs w:val="22"/>
                <w:lang w:eastAsia="zh-CN"/>
              </w:rPr>
              <w:t>6240</w:t>
            </w:r>
          </w:p>
        </w:tc>
        <w:tc>
          <w:tcPr>
            <w:tcW w:w="421" w:type="pct"/>
            <w:shd w:val="clear" w:color="auto" w:fill="auto"/>
          </w:tcPr>
          <w:p w14:paraId="7A455C85" w14:textId="77777777" w:rsidR="00C27485" w:rsidRPr="00162374" w:rsidRDefault="00C27485" w:rsidP="00E15FC4">
            <w:pPr>
              <w:pStyle w:val="TAC"/>
              <w:rPr>
                <w:rFonts w:eastAsia="Calibri"/>
                <w:szCs w:val="22"/>
                <w:lang w:eastAsia="zh-CN"/>
              </w:rPr>
            </w:pPr>
            <w:r w:rsidRPr="00162374">
              <w:rPr>
                <w:rFonts w:eastAsia="Calibri"/>
                <w:szCs w:val="22"/>
                <w:lang w:eastAsia="zh-CN"/>
              </w:rPr>
              <w:t>6240</w:t>
            </w:r>
          </w:p>
        </w:tc>
        <w:tc>
          <w:tcPr>
            <w:tcW w:w="421" w:type="pct"/>
            <w:shd w:val="clear" w:color="auto" w:fill="auto"/>
          </w:tcPr>
          <w:p w14:paraId="51FB5D71" w14:textId="77777777" w:rsidR="00C27485" w:rsidRPr="00162374" w:rsidRDefault="00C27485" w:rsidP="00E15FC4">
            <w:pPr>
              <w:pStyle w:val="TAC"/>
              <w:rPr>
                <w:rFonts w:eastAsia="Calibri"/>
                <w:szCs w:val="22"/>
                <w:lang w:eastAsia="zh-CN"/>
              </w:rPr>
            </w:pPr>
            <w:r w:rsidRPr="00162374">
              <w:rPr>
                <w:rFonts w:eastAsia="Calibri"/>
                <w:szCs w:val="22"/>
                <w:lang w:eastAsia="zh-CN"/>
              </w:rPr>
              <w:t>12720</w:t>
            </w:r>
          </w:p>
        </w:tc>
        <w:tc>
          <w:tcPr>
            <w:tcW w:w="421" w:type="pct"/>
            <w:shd w:val="clear" w:color="auto" w:fill="auto"/>
          </w:tcPr>
          <w:p w14:paraId="333C8D18" w14:textId="77777777" w:rsidR="00C27485" w:rsidRPr="00162374" w:rsidRDefault="00C27485" w:rsidP="00E15FC4">
            <w:pPr>
              <w:pStyle w:val="TAC"/>
              <w:rPr>
                <w:rFonts w:eastAsia="Calibri"/>
                <w:szCs w:val="22"/>
                <w:lang w:eastAsia="zh-CN"/>
              </w:rPr>
            </w:pPr>
            <w:r w:rsidRPr="00162374">
              <w:rPr>
                <w:rFonts w:eastAsia="Calibri"/>
                <w:szCs w:val="22"/>
                <w:lang w:eastAsia="zh-CN"/>
              </w:rPr>
              <w:t>12720</w:t>
            </w:r>
          </w:p>
        </w:tc>
        <w:tc>
          <w:tcPr>
            <w:tcW w:w="421" w:type="pct"/>
            <w:shd w:val="clear" w:color="auto" w:fill="auto"/>
          </w:tcPr>
          <w:p w14:paraId="34FDB1C7" w14:textId="77777777" w:rsidR="00C27485" w:rsidRPr="00162374" w:rsidRDefault="00C27485" w:rsidP="00E15FC4">
            <w:pPr>
              <w:pStyle w:val="TAC"/>
              <w:rPr>
                <w:rFonts w:eastAsia="Calibri"/>
                <w:szCs w:val="22"/>
                <w:lang w:eastAsia="zh-CN"/>
              </w:rPr>
            </w:pPr>
            <w:r w:rsidRPr="00162374">
              <w:rPr>
                <w:szCs w:val="22"/>
                <w:lang w:eastAsia="zh-CN"/>
              </w:rPr>
              <w:t>960</w:t>
            </w:r>
          </w:p>
        </w:tc>
        <w:tc>
          <w:tcPr>
            <w:tcW w:w="421" w:type="pct"/>
            <w:shd w:val="clear" w:color="auto" w:fill="auto"/>
          </w:tcPr>
          <w:p w14:paraId="0399F3E4" w14:textId="77777777" w:rsidR="00C27485" w:rsidRPr="00162374" w:rsidRDefault="00C27485" w:rsidP="00E15FC4">
            <w:pPr>
              <w:pStyle w:val="TAC"/>
              <w:rPr>
                <w:rFonts w:eastAsia="Calibri"/>
                <w:szCs w:val="22"/>
                <w:lang w:eastAsia="zh-CN"/>
              </w:rPr>
            </w:pPr>
            <w:r w:rsidRPr="00162374">
              <w:rPr>
                <w:szCs w:val="22"/>
                <w:lang w:eastAsia="zh-CN"/>
              </w:rPr>
              <w:t>1920</w:t>
            </w:r>
          </w:p>
        </w:tc>
        <w:tc>
          <w:tcPr>
            <w:tcW w:w="414" w:type="pct"/>
          </w:tcPr>
          <w:p w14:paraId="442E2814" w14:textId="77777777" w:rsidR="00C27485" w:rsidRPr="00162374" w:rsidRDefault="00C27485" w:rsidP="00E15FC4">
            <w:pPr>
              <w:pStyle w:val="TAC"/>
              <w:rPr>
                <w:szCs w:val="22"/>
                <w:lang w:eastAsia="zh-CN"/>
              </w:rPr>
            </w:pPr>
            <w:r w:rsidRPr="00162374">
              <w:rPr>
                <w:rFonts w:eastAsia="Calibri"/>
                <w:szCs w:val="22"/>
                <w:lang w:eastAsia="zh-CN"/>
              </w:rPr>
              <w:t>3680</w:t>
            </w:r>
          </w:p>
        </w:tc>
      </w:tr>
      <w:tr w:rsidR="00C27485" w:rsidRPr="00162374" w14:paraId="2D832CE8" w14:textId="77777777" w:rsidTr="00E15FC4">
        <w:tc>
          <w:tcPr>
            <w:tcW w:w="515" w:type="pct"/>
            <w:shd w:val="clear" w:color="auto" w:fill="auto"/>
          </w:tcPr>
          <w:p w14:paraId="3AF9BB12" w14:textId="77777777" w:rsidR="00C27485" w:rsidRPr="00162374" w:rsidRDefault="00C27485" w:rsidP="00E15FC4">
            <w:pPr>
              <w:pStyle w:val="TAC"/>
              <w:rPr>
                <w:rFonts w:eastAsia="Calibri"/>
                <w:szCs w:val="22"/>
                <w:lang w:eastAsia="zh-CN"/>
              </w:rPr>
            </w:pPr>
            <w:r w:rsidRPr="00162374">
              <w:rPr>
                <w:rFonts w:eastAsia="Calibri"/>
                <w:szCs w:val="22"/>
                <w:lang w:eastAsia="zh-CN"/>
              </w:rPr>
              <w:t>CQI index</w:t>
            </w:r>
          </w:p>
        </w:tc>
        <w:tc>
          <w:tcPr>
            <w:tcW w:w="515" w:type="pct"/>
            <w:shd w:val="clear" w:color="auto" w:fill="auto"/>
          </w:tcPr>
          <w:p w14:paraId="198A7DA1" w14:textId="77777777" w:rsidR="00C27485" w:rsidRPr="00162374" w:rsidRDefault="00C27485" w:rsidP="00E15FC4">
            <w:pPr>
              <w:pStyle w:val="TAC"/>
              <w:rPr>
                <w:rFonts w:eastAsia="Calibri"/>
                <w:szCs w:val="22"/>
                <w:lang w:eastAsia="zh-CN"/>
              </w:rPr>
            </w:pPr>
            <w:r w:rsidRPr="00162374">
              <w:rPr>
                <w:rFonts w:eastAsia="Calibri"/>
                <w:szCs w:val="22"/>
                <w:lang w:eastAsia="zh-CN"/>
              </w:rPr>
              <w:t>Spectral efficiency</w:t>
            </w:r>
          </w:p>
        </w:tc>
        <w:tc>
          <w:tcPr>
            <w:tcW w:w="515" w:type="pct"/>
            <w:shd w:val="clear" w:color="auto" w:fill="auto"/>
          </w:tcPr>
          <w:p w14:paraId="71024607" w14:textId="77777777" w:rsidR="00C27485" w:rsidRPr="00162374" w:rsidRDefault="00C27485" w:rsidP="00E15FC4">
            <w:pPr>
              <w:pStyle w:val="TAC"/>
              <w:rPr>
                <w:rFonts w:eastAsia="Calibri"/>
                <w:szCs w:val="22"/>
                <w:lang w:eastAsia="zh-CN"/>
              </w:rPr>
            </w:pPr>
            <w:r w:rsidRPr="00162374">
              <w:rPr>
                <w:rFonts w:eastAsia="Calibri"/>
                <w:szCs w:val="22"/>
                <w:lang w:eastAsia="zh-CN"/>
              </w:rPr>
              <w:t>MCS index</w:t>
            </w:r>
          </w:p>
        </w:tc>
        <w:tc>
          <w:tcPr>
            <w:tcW w:w="515" w:type="pct"/>
          </w:tcPr>
          <w:p w14:paraId="7F4571C0" w14:textId="77777777" w:rsidR="00C27485" w:rsidRPr="00162374" w:rsidRDefault="00C27485" w:rsidP="00E15FC4">
            <w:pPr>
              <w:pStyle w:val="TAC"/>
              <w:rPr>
                <w:rFonts w:eastAsia="Calibri"/>
                <w:szCs w:val="22"/>
              </w:rPr>
            </w:pPr>
            <w:r w:rsidRPr="00162374">
              <w:rPr>
                <w:rFonts w:eastAsia="Calibri"/>
                <w:szCs w:val="22"/>
              </w:rPr>
              <w:t>Modulation</w:t>
            </w:r>
          </w:p>
        </w:tc>
        <w:tc>
          <w:tcPr>
            <w:tcW w:w="2941" w:type="pct"/>
            <w:gridSpan w:val="7"/>
            <w:shd w:val="clear" w:color="auto" w:fill="auto"/>
          </w:tcPr>
          <w:p w14:paraId="2629D2A8" w14:textId="77777777" w:rsidR="00C27485" w:rsidRPr="00162374" w:rsidRDefault="00C27485" w:rsidP="00E15FC4">
            <w:pPr>
              <w:pStyle w:val="TAC"/>
              <w:rPr>
                <w:rFonts w:eastAsia="Calibri"/>
                <w:szCs w:val="22"/>
              </w:rPr>
            </w:pPr>
            <w:r w:rsidRPr="00162374">
              <w:rPr>
                <w:rFonts w:eastAsia="Calibri"/>
                <w:szCs w:val="22"/>
              </w:rPr>
              <w:t>Information Bit Payload per Slot</w:t>
            </w:r>
          </w:p>
        </w:tc>
      </w:tr>
      <w:tr w:rsidR="00C27485" w:rsidRPr="00162374" w14:paraId="5B18F8A9" w14:textId="77777777" w:rsidTr="00E15FC4">
        <w:tc>
          <w:tcPr>
            <w:tcW w:w="515" w:type="pct"/>
            <w:shd w:val="clear" w:color="auto" w:fill="auto"/>
          </w:tcPr>
          <w:p w14:paraId="1C5E8AC3"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515" w:type="pct"/>
            <w:shd w:val="clear" w:color="auto" w:fill="auto"/>
          </w:tcPr>
          <w:p w14:paraId="71FE2371"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515" w:type="pct"/>
            <w:shd w:val="clear" w:color="auto" w:fill="auto"/>
          </w:tcPr>
          <w:p w14:paraId="3DA2A6A1"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515" w:type="pct"/>
          </w:tcPr>
          <w:p w14:paraId="23DF3CA4" w14:textId="77777777" w:rsidR="00C27485" w:rsidRPr="00162374" w:rsidRDefault="00C27485" w:rsidP="00E15FC4">
            <w:pPr>
              <w:pStyle w:val="TAC"/>
              <w:rPr>
                <w:rFonts w:eastAsia="Calibri"/>
                <w:szCs w:val="22"/>
                <w:lang w:eastAsia="zh-CN"/>
              </w:rPr>
            </w:pPr>
            <w:r w:rsidRPr="00162374">
              <w:rPr>
                <w:rFonts w:eastAsia="Calibri"/>
                <w:szCs w:val="22"/>
                <w:lang w:eastAsia="zh-CN"/>
              </w:rPr>
              <w:t>OOR</w:t>
            </w:r>
          </w:p>
        </w:tc>
        <w:tc>
          <w:tcPr>
            <w:tcW w:w="421" w:type="pct"/>
            <w:shd w:val="clear" w:color="auto" w:fill="auto"/>
          </w:tcPr>
          <w:p w14:paraId="4626245D"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21" w:type="pct"/>
            <w:shd w:val="clear" w:color="auto" w:fill="auto"/>
          </w:tcPr>
          <w:p w14:paraId="404DD3E2"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21" w:type="pct"/>
            <w:shd w:val="clear" w:color="auto" w:fill="auto"/>
          </w:tcPr>
          <w:p w14:paraId="04C6659D"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21" w:type="pct"/>
            <w:shd w:val="clear" w:color="auto" w:fill="auto"/>
          </w:tcPr>
          <w:p w14:paraId="4A34E9B6" w14:textId="77777777" w:rsidR="00C27485" w:rsidRPr="00162374" w:rsidRDefault="00C27485" w:rsidP="00E15FC4">
            <w:pPr>
              <w:pStyle w:val="TAC"/>
              <w:rPr>
                <w:rFonts w:eastAsia="Calibri"/>
                <w:szCs w:val="22"/>
                <w:lang w:eastAsia="zh-CN"/>
              </w:rPr>
            </w:pPr>
            <w:r w:rsidRPr="00162374">
              <w:rPr>
                <w:rFonts w:eastAsia="Calibri"/>
                <w:szCs w:val="22"/>
                <w:lang w:eastAsia="zh-CN"/>
              </w:rPr>
              <w:t>N/A</w:t>
            </w:r>
          </w:p>
        </w:tc>
        <w:tc>
          <w:tcPr>
            <w:tcW w:w="421" w:type="pct"/>
            <w:shd w:val="clear" w:color="auto" w:fill="auto"/>
          </w:tcPr>
          <w:p w14:paraId="6AF6D55D" w14:textId="77777777" w:rsidR="00C27485" w:rsidRPr="00162374" w:rsidRDefault="00C27485" w:rsidP="00E15FC4">
            <w:pPr>
              <w:pStyle w:val="TAC"/>
              <w:rPr>
                <w:rFonts w:eastAsia="Calibri"/>
                <w:szCs w:val="22"/>
                <w:lang w:eastAsia="zh-CN"/>
              </w:rPr>
            </w:pPr>
            <w:r w:rsidRPr="00162374">
              <w:rPr>
                <w:lang w:eastAsia="zh-CN"/>
              </w:rPr>
              <w:t>N/A</w:t>
            </w:r>
          </w:p>
        </w:tc>
        <w:tc>
          <w:tcPr>
            <w:tcW w:w="421" w:type="pct"/>
            <w:shd w:val="clear" w:color="auto" w:fill="auto"/>
          </w:tcPr>
          <w:p w14:paraId="1A64405B" w14:textId="77777777" w:rsidR="00C27485" w:rsidRPr="00162374" w:rsidRDefault="00C27485" w:rsidP="00E15FC4">
            <w:pPr>
              <w:pStyle w:val="TAC"/>
              <w:rPr>
                <w:rFonts w:eastAsia="Calibri"/>
                <w:szCs w:val="22"/>
                <w:lang w:eastAsia="zh-CN"/>
              </w:rPr>
            </w:pPr>
            <w:r w:rsidRPr="00162374">
              <w:rPr>
                <w:lang w:eastAsia="zh-CN"/>
              </w:rPr>
              <w:t>N/A</w:t>
            </w:r>
          </w:p>
        </w:tc>
        <w:tc>
          <w:tcPr>
            <w:tcW w:w="414" w:type="pct"/>
          </w:tcPr>
          <w:p w14:paraId="1305A85F" w14:textId="77777777" w:rsidR="00C27485" w:rsidRPr="00162374" w:rsidRDefault="00C27485" w:rsidP="00E15FC4">
            <w:pPr>
              <w:pStyle w:val="TAC"/>
              <w:rPr>
                <w:lang w:eastAsia="zh-CN"/>
              </w:rPr>
            </w:pPr>
            <w:r w:rsidRPr="00162374">
              <w:rPr>
                <w:rFonts w:eastAsia="宋体" w:cs="Arial"/>
                <w:lang w:eastAsia="zh-CN"/>
              </w:rPr>
              <w:t>N/A</w:t>
            </w:r>
          </w:p>
        </w:tc>
      </w:tr>
      <w:tr w:rsidR="00C27485" w:rsidRPr="00162374" w14:paraId="033BE5DC" w14:textId="77777777" w:rsidTr="00E15FC4">
        <w:tc>
          <w:tcPr>
            <w:tcW w:w="515" w:type="pct"/>
            <w:shd w:val="clear" w:color="auto" w:fill="auto"/>
          </w:tcPr>
          <w:p w14:paraId="6808556A"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515" w:type="pct"/>
            <w:shd w:val="clear" w:color="auto" w:fill="auto"/>
          </w:tcPr>
          <w:p w14:paraId="22C1C489" w14:textId="77777777" w:rsidR="00C27485" w:rsidRPr="00162374" w:rsidRDefault="00C27485" w:rsidP="00E15FC4">
            <w:pPr>
              <w:pStyle w:val="TAC"/>
              <w:rPr>
                <w:rFonts w:eastAsia="Calibri"/>
                <w:szCs w:val="22"/>
                <w:lang w:eastAsia="zh-CN"/>
              </w:rPr>
            </w:pPr>
            <w:r w:rsidRPr="00162374">
              <w:rPr>
                <w:rFonts w:eastAsia="Calibri"/>
                <w:color w:val="000000"/>
                <w:szCs w:val="18"/>
              </w:rPr>
              <w:t>0.2344</w:t>
            </w:r>
          </w:p>
        </w:tc>
        <w:tc>
          <w:tcPr>
            <w:tcW w:w="515" w:type="pct"/>
            <w:shd w:val="clear" w:color="auto" w:fill="auto"/>
          </w:tcPr>
          <w:p w14:paraId="7E9D8D5D" w14:textId="77777777" w:rsidR="00C27485" w:rsidRPr="00162374" w:rsidRDefault="00C27485" w:rsidP="00E15FC4">
            <w:pPr>
              <w:pStyle w:val="TAC"/>
              <w:rPr>
                <w:rFonts w:eastAsia="Calibri"/>
                <w:szCs w:val="22"/>
                <w:lang w:eastAsia="zh-CN"/>
              </w:rPr>
            </w:pPr>
            <w:r w:rsidRPr="00162374">
              <w:rPr>
                <w:rFonts w:eastAsia="Calibri"/>
                <w:szCs w:val="22"/>
                <w:lang w:eastAsia="zh-CN"/>
              </w:rPr>
              <w:t>0</w:t>
            </w:r>
          </w:p>
        </w:tc>
        <w:tc>
          <w:tcPr>
            <w:tcW w:w="515" w:type="pct"/>
            <w:vMerge w:val="restart"/>
            <w:vAlign w:val="center"/>
          </w:tcPr>
          <w:p w14:paraId="7D452191" w14:textId="77777777" w:rsidR="00C27485" w:rsidRPr="00162374" w:rsidRDefault="00C27485" w:rsidP="00E15FC4">
            <w:pPr>
              <w:pStyle w:val="TAC"/>
              <w:rPr>
                <w:rFonts w:eastAsia="Calibri"/>
                <w:szCs w:val="22"/>
                <w:lang w:eastAsia="zh-CN"/>
              </w:rPr>
            </w:pPr>
            <w:r w:rsidRPr="00162374">
              <w:rPr>
                <w:rFonts w:eastAsia="Calibri"/>
                <w:szCs w:val="22"/>
                <w:lang w:eastAsia="zh-CN"/>
              </w:rPr>
              <w:t>QPSK</w:t>
            </w:r>
          </w:p>
        </w:tc>
        <w:tc>
          <w:tcPr>
            <w:tcW w:w="421" w:type="pct"/>
            <w:shd w:val="clear" w:color="auto" w:fill="auto"/>
          </w:tcPr>
          <w:p w14:paraId="6025B062" w14:textId="77777777" w:rsidR="00C27485" w:rsidRPr="00162374" w:rsidRDefault="00C27485" w:rsidP="00E15FC4">
            <w:pPr>
              <w:pStyle w:val="TAC"/>
              <w:rPr>
                <w:rFonts w:eastAsia="Calibri"/>
                <w:szCs w:val="22"/>
                <w:lang w:eastAsia="zh-CN"/>
              </w:rPr>
            </w:pPr>
            <w:r w:rsidRPr="00162374">
              <w:rPr>
                <w:rFonts w:eastAsia="Calibri"/>
                <w:szCs w:val="22"/>
              </w:rPr>
              <w:t>1480</w:t>
            </w:r>
          </w:p>
        </w:tc>
        <w:tc>
          <w:tcPr>
            <w:tcW w:w="421" w:type="pct"/>
            <w:shd w:val="clear" w:color="auto" w:fill="auto"/>
          </w:tcPr>
          <w:p w14:paraId="20EC916B" w14:textId="77777777" w:rsidR="00C27485" w:rsidRPr="00162374" w:rsidRDefault="00C27485" w:rsidP="00E15FC4">
            <w:pPr>
              <w:pStyle w:val="TAC"/>
              <w:rPr>
                <w:rFonts w:eastAsia="Calibri"/>
                <w:szCs w:val="22"/>
                <w:lang w:eastAsia="zh-CN"/>
              </w:rPr>
            </w:pPr>
            <w:r w:rsidRPr="00162374">
              <w:rPr>
                <w:rFonts w:eastAsia="Calibri"/>
                <w:szCs w:val="22"/>
              </w:rPr>
              <w:t>2976</w:t>
            </w:r>
          </w:p>
        </w:tc>
        <w:tc>
          <w:tcPr>
            <w:tcW w:w="421" w:type="pct"/>
            <w:shd w:val="clear" w:color="auto" w:fill="auto"/>
          </w:tcPr>
          <w:p w14:paraId="2E938C57" w14:textId="77777777" w:rsidR="00C27485" w:rsidRPr="00162374" w:rsidRDefault="00C27485" w:rsidP="00E15FC4">
            <w:pPr>
              <w:pStyle w:val="TAC"/>
              <w:rPr>
                <w:rFonts w:eastAsia="Calibri"/>
                <w:szCs w:val="22"/>
                <w:lang w:eastAsia="zh-CN"/>
              </w:rPr>
            </w:pPr>
            <w:r w:rsidRPr="00162374">
              <w:rPr>
                <w:rFonts w:eastAsia="Calibri"/>
                <w:szCs w:val="22"/>
              </w:rPr>
              <w:t>2976</w:t>
            </w:r>
          </w:p>
        </w:tc>
        <w:tc>
          <w:tcPr>
            <w:tcW w:w="421" w:type="pct"/>
            <w:shd w:val="clear" w:color="auto" w:fill="auto"/>
          </w:tcPr>
          <w:p w14:paraId="6D7BB09B" w14:textId="77777777" w:rsidR="00C27485" w:rsidRPr="00162374" w:rsidRDefault="00C27485" w:rsidP="00E15FC4">
            <w:pPr>
              <w:pStyle w:val="TAC"/>
              <w:rPr>
                <w:rFonts w:eastAsia="Calibri"/>
                <w:szCs w:val="22"/>
                <w:lang w:eastAsia="zh-CN"/>
              </w:rPr>
            </w:pPr>
            <w:r w:rsidRPr="00162374">
              <w:rPr>
                <w:rFonts w:eastAsia="Calibri"/>
                <w:szCs w:val="22"/>
              </w:rPr>
              <w:t>5896</w:t>
            </w:r>
          </w:p>
        </w:tc>
        <w:tc>
          <w:tcPr>
            <w:tcW w:w="421" w:type="pct"/>
            <w:shd w:val="clear" w:color="auto" w:fill="auto"/>
          </w:tcPr>
          <w:p w14:paraId="3D3323B1" w14:textId="77777777" w:rsidR="00C27485" w:rsidRPr="00162374" w:rsidRDefault="00C27485" w:rsidP="00E15FC4">
            <w:pPr>
              <w:pStyle w:val="TAC"/>
              <w:rPr>
                <w:rFonts w:eastAsia="Calibri"/>
                <w:szCs w:val="22"/>
                <w:lang w:eastAsia="zh-CN"/>
              </w:rPr>
            </w:pPr>
            <w:r w:rsidRPr="00162374">
              <w:t>224</w:t>
            </w:r>
          </w:p>
        </w:tc>
        <w:tc>
          <w:tcPr>
            <w:tcW w:w="421" w:type="pct"/>
            <w:shd w:val="clear" w:color="auto" w:fill="auto"/>
          </w:tcPr>
          <w:p w14:paraId="6DED2107" w14:textId="77777777" w:rsidR="00C27485" w:rsidRPr="00162374" w:rsidRDefault="00C27485" w:rsidP="00E15FC4">
            <w:pPr>
              <w:pStyle w:val="TAC"/>
              <w:rPr>
                <w:rFonts w:eastAsia="Calibri"/>
                <w:szCs w:val="22"/>
                <w:lang w:eastAsia="zh-CN"/>
              </w:rPr>
            </w:pPr>
            <w:r w:rsidRPr="00162374">
              <w:t>456</w:t>
            </w:r>
          </w:p>
        </w:tc>
        <w:tc>
          <w:tcPr>
            <w:tcW w:w="414" w:type="pct"/>
          </w:tcPr>
          <w:p w14:paraId="3D1900AE" w14:textId="77777777" w:rsidR="00C27485" w:rsidRPr="00162374" w:rsidRDefault="00C27485" w:rsidP="00E15FC4">
            <w:pPr>
              <w:pStyle w:val="TAC"/>
            </w:pPr>
            <w:r w:rsidRPr="00162374">
              <w:rPr>
                <w:rFonts w:eastAsia="宋体" w:cs="Arial"/>
              </w:rPr>
              <w:t>848</w:t>
            </w:r>
          </w:p>
        </w:tc>
      </w:tr>
      <w:tr w:rsidR="00C27485" w:rsidRPr="00162374" w14:paraId="119FE334" w14:textId="77777777" w:rsidTr="00E15FC4">
        <w:tc>
          <w:tcPr>
            <w:tcW w:w="515" w:type="pct"/>
            <w:shd w:val="clear" w:color="auto" w:fill="auto"/>
          </w:tcPr>
          <w:p w14:paraId="2BEDE9D0" w14:textId="77777777" w:rsidR="00C27485" w:rsidRPr="00162374" w:rsidRDefault="00C27485" w:rsidP="00E15FC4">
            <w:pPr>
              <w:pStyle w:val="TAC"/>
              <w:rPr>
                <w:rFonts w:eastAsia="Calibri"/>
                <w:szCs w:val="22"/>
                <w:lang w:eastAsia="zh-CN"/>
              </w:rPr>
            </w:pPr>
            <w:r w:rsidRPr="00162374">
              <w:rPr>
                <w:rFonts w:eastAsia="Calibri"/>
                <w:szCs w:val="22"/>
                <w:lang w:eastAsia="zh-CN"/>
              </w:rPr>
              <w:t>2</w:t>
            </w:r>
          </w:p>
        </w:tc>
        <w:tc>
          <w:tcPr>
            <w:tcW w:w="515" w:type="pct"/>
            <w:shd w:val="clear" w:color="auto" w:fill="auto"/>
          </w:tcPr>
          <w:p w14:paraId="612F8F94"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0.3770 </w:t>
            </w:r>
          </w:p>
        </w:tc>
        <w:tc>
          <w:tcPr>
            <w:tcW w:w="515" w:type="pct"/>
            <w:shd w:val="clear" w:color="auto" w:fill="auto"/>
          </w:tcPr>
          <w:p w14:paraId="78A40863" w14:textId="77777777" w:rsidR="00C27485" w:rsidRPr="00162374" w:rsidRDefault="00C27485" w:rsidP="00E15FC4">
            <w:pPr>
              <w:pStyle w:val="TAC"/>
              <w:rPr>
                <w:rFonts w:eastAsia="Calibri"/>
                <w:szCs w:val="22"/>
                <w:lang w:eastAsia="zh-CN"/>
              </w:rPr>
            </w:pPr>
            <w:r w:rsidRPr="00162374">
              <w:rPr>
                <w:rFonts w:eastAsia="Calibri"/>
                <w:szCs w:val="22"/>
                <w:lang w:eastAsia="zh-CN"/>
              </w:rPr>
              <w:t>1</w:t>
            </w:r>
          </w:p>
        </w:tc>
        <w:tc>
          <w:tcPr>
            <w:tcW w:w="515" w:type="pct"/>
            <w:vMerge/>
          </w:tcPr>
          <w:p w14:paraId="47E2C62F" w14:textId="77777777" w:rsidR="00C27485" w:rsidRPr="00162374" w:rsidRDefault="00C27485" w:rsidP="00E15FC4">
            <w:pPr>
              <w:pStyle w:val="TAC"/>
              <w:rPr>
                <w:rFonts w:eastAsia="Calibri"/>
                <w:szCs w:val="22"/>
                <w:lang w:eastAsia="zh-CN"/>
              </w:rPr>
            </w:pPr>
          </w:p>
        </w:tc>
        <w:tc>
          <w:tcPr>
            <w:tcW w:w="421" w:type="pct"/>
            <w:shd w:val="clear" w:color="auto" w:fill="auto"/>
          </w:tcPr>
          <w:p w14:paraId="61D9DB9A" w14:textId="77777777" w:rsidR="00C27485" w:rsidRPr="00162374" w:rsidRDefault="00C27485" w:rsidP="00E15FC4">
            <w:pPr>
              <w:pStyle w:val="TAC"/>
              <w:rPr>
                <w:rFonts w:eastAsia="Calibri"/>
                <w:szCs w:val="22"/>
                <w:lang w:eastAsia="zh-CN"/>
              </w:rPr>
            </w:pPr>
            <w:r w:rsidRPr="00162374">
              <w:rPr>
                <w:rFonts w:eastAsia="Calibri"/>
                <w:szCs w:val="22"/>
              </w:rPr>
              <w:t>2408</w:t>
            </w:r>
          </w:p>
        </w:tc>
        <w:tc>
          <w:tcPr>
            <w:tcW w:w="421" w:type="pct"/>
            <w:shd w:val="clear" w:color="auto" w:fill="auto"/>
          </w:tcPr>
          <w:p w14:paraId="7DCA9DAD" w14:textId="77777777" w:rsidR="00C27485" w:rsidRPr="00162374" w:rsidRDefault="00C27485" w:rsidP="00E15FC4">
            <w:pPr>
              <w:pStyle w:val="TAC"/>
              <w:rPr>
                <w:rFonts w:eastAsia="Calibri"/>
                <w:szCs w:val="22"/>
                <w:lang w:eastAsia="zh-CN"/>
              </w:rPr>
            </w:pPr>
            <w:r w:rsidRPr="00162374">
              <w:rPr>
                <w:rFonts w:eastAsia="Calibri"/>
                <w:szCs w:val="22"/>
              </w:rPr>
              <w:t>4744</w:t>
            </w:r>
          </w:p>
        </w:tc>
        <w:tc>
          <w:tcPr>
            <w:tcW w:w="421" w:type="pct"/>
            <w:shd w:val="clear" w:color="auto" w:fill="auto"/>
          </w:tcPr>
          <w:p w14:paraId="610FE3EA" w14:textId="77777777" w:rsidR="00C27485" w:rsidRPr="00162374" w:rsidRDefault="00C27485" w:rsidP="00E15FC4">
            <w:pPr>
              <w:pStyle w:val="TAC"/>
              <w:rPr>
                <w:rFonts w:eastAsia="Calibri"/>
                <w:szCs w:val="22"/>
                <w:lang w:eastAsia="zh-CN"/>
              </w:rPr>
            </w:pPr>
            <w:r w:rsidRPr="00162374">
              <w:rPr>
                <w:rFonts w:eastAsia="Calibri"/>
                <w:szCs w:val="22"/>
              </w:rPr>
              <w:t>4744</w:t>
            </w:r>
          </w:p>
        </w:tc>
        <w:tc>
          <w:tcPr>
            <w:tcW w:w="421" w:type="pct"/>
            <w:shd w:val="clear" w:color="auto" w:fill="auto"/>
          </w:tcPr>
          <w:p w14:paraId="39A781C4" w14:textId="77777777" w:rsidR="00C27485" w:rsidRPr="00162374" w:rsidRDefault="00C27485" w:rsidP="00E15FC4">
            <w:pPr>
              <w:pStyle w:val="TAC"/>
              <w:rPr>
                <w:rFonts w:eastAsia="Calibri"/>
                <w:szCs w:val="22"/>
                <w:lang w:eastAsia="zh-CN"/>
              </w:rPr>
            </w:pPr>
            <w:r w:rsidRPr="00162374">
              <w:rPr>
                <w:rFonts w:eastAsia="Calibri"/>
                <w:szCs w:val="22"/>
              </w:rPr>
              <w:t>9480</w:t>
            </w:r>
          </w:p>
        </w:tc>
        <w:tc>
          <w:tcPr>
            <w:tcW w:w="421" w:type="pct"/>
            <w:shd w:val="clear" w:color="auto" w:fill="auto"/>
          </w:tcPr>
          <w:p w14:paraId="6A2A1C69" w14:textId="77777777" w:rsidR="00C27485" w:rsidRPr="00162374" w:rsidRDefault="00C27485" w:rsidP="00E15FC4">
            <w:pPr>
              <w:pStyle w:val="TAC"/>
              <w:rPr>
                <w:rFonts w:eastAsia="Calibri"/>
                <w:szCs w:val="22"/>
                <w:lang w:eastAsia="zh-CN"/>
              </w:rPr>
            </w:pPr>
            <w:r w:rsidRPr="00162374">
              <w:t>368</w:t>
            </w:r>
          </w:p>
        </w:tc>
        <w:tc>
          <w:tcPr>
            <w:tcW w:w="421" w:type="pct"/>
            <w:shd w:val="clear" w:color="auto" w:fill="auto"/>
          </w:tcPr>
          <w:p w14:paraId="6C90CAAC" w14:textId="77777777" w:rsidR="00C27485" w:rsidRPr="00162374" w:rsidRDefault="00C27485" w:rsidP="00E15FC4">
            <w:pPr>
              <w:pStyle w:val="TAC"/>
              <w:rPr>
                <w:rFonts w:eastAsia="Calibri"/>
                <w:szCs w:val="22"/>
                <w:lang w:eastAsia="zh-CN"/>
              </w:rPr>
            </w:pPr>
            <w:r w:rsidRPr="00162374">
              <w:t>736</w:t>
            </w:r>
          </w:p>
        </w:tc>
        <w:tc>
          <w:tcPr>
            <w:tcW w:w="414" w:type="pct"/>
          </w:tcPr>
          <w:p w14:paraId="09BC2338" w14:textId="77777777" w:rsidR="00C27485" w:rsidRPr="00162374" w:rsidRDefault="00C27485" w:rsidP="00E15FC4">
            <w:pPr>
              <w:pStyle w:val="TAC"/>
            </w:pPr>
            <w:r w:rsidRPr="00162374">
              <w:rPr>
                <w:rFonts w:eastAsia="宋体" w:cs="Arial"/>
              </w:rPr>
              <w:t>1416</w:t>
            </w:r>
          </w:p>
        </w:tc>
      </w:tr>
      <w:tr w:rsidR="00C27485" w:rsidRPr="00162374" w14:paraId="7D309658" w14:textId="77777777" w:rsidTr="00E15FC4">
        <w:tc>
          <w:tcPr>
            <w:tcW w:w="515" w:type="pct"/>
            <w:shd w:val="clear" w:color="auto" w:fill="auto"/>
          </w:tcPr>
          <w:p w14:paraId="3DDBFCC9" w14:textId="77777777" w:rsidR="00C27485" w:rsidRPr="00162374" w:rsidRDefault="00C27485" w:rsidP="00E15FC4">
            <w:pPr>
              <w:pStyle w:val="TAC"/>
              <w:rPr>
                <w:rFonts w:eastAsia="Calibri"/>
                <w:szCs w:val="22"/>
                <w:lang w:eastAsia="zh-CN"/>
              </w:rPr>
            </w:pPr>
            <w:r w:rsidRPr="00162374">
              <w:rPr>
                <w:rFonts w:eastAsia="Calibri"/>
                <w:szCs w:val="22"/>
                <w:lang w:eastAsia="zh-CN"/>
              </w:rPr>
              <w:t>3</w:t>
            </w:r>
          </w:p>
        </w:tc>
        <w:tc>
          <w:tcPr>
            <w:tcW w:w="515" w:type="pct"/>
            <w:shd w:val="clear" w:color="auto" w:fill="auto"/>
          </w:tcPr>
          <w:p w14:paraId="3B7D7C05"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0.8770 </w:t>
            </w:r>
          </w:p>
        </w:tc>
        <w:tc>
          <w:tcPr>
            <w:tcW w:w="515" w:type="pct"/>
            <w:shd w:val="clear" w:color="auto" w:fill="auto"/>
          </w:tcPr>
          <w:p w14:paraId="580B8CDA" w14:textId="77777777" w:rsidR="00C27485" w:rsidRPr="00162374" w:rsidRDefault="00C27485" w:rsidP="00E15FC4">
            <w:pPr>
              <w:pStyle w:val="TAC"/>
              <w:rPr>
                <w:rFonts w:eastAsia="Calibri"/>
                <w:szCs w:val="22"/>
                <w:lang w:eastAsia="zh-CN"/>
              </w:rPr>
            </w:pPr>
            <w:r w:rsidRPr="00162374">
              <w:rPr>
                <w:rFonts w:eastAsia="Calibri"/>
                <w:szCs w:val="22"/>
                <w:lang w:eastAsia="zh-CN"/>
              </w:rPr>
              <w:t>3</w:t>
            </w:r>
          </w:p>
        </w:tc>
        <w:tc>
          <w:tcPr>
            <w:tcW w:w="515" w:type="pct"/>
            <w:vMerge/>
          </w:tcPr>
          <w:p w14:paraId="4E277A82" w14:textId="77777777" w:rsidR="00C27485" w:rsidRPr="00162374" w:rsidRDefault="00C27485" w:rsidP="00E15FC4">
            <w:pPr>
              <w:pStyle w:val="TAC"/>
              <w:rPr>
                <w:rFonts w:eastAsia="Calibri"/>
                <w:szCs w:val="22"/>
                <w:lang w:eastAsia="zh-CN"/>
              </w:rPr>
            </w:pPr>
          </w:p>
        </w:tc>
        <w:tc>
          <w:tcPr>
            <w:tcW w:w="421" w:type="pct"/>
            <w:shd w:val="clear" w:color="auto" w:fill="auto"/>
          </w:tcPr>
          <w:p w14:paraId="5B93BBF8" w14:textId="77777777" w:rsidR="00C27485" w:rsidRPr="00162374" w:rsidRDefault="00C27485" w:rsidP="00E15FC4">
            <w:pPr>
              <w:pStyle w:val="TAC"/>
              <w:rPr>
                <w:rFonts w:eastAsia="Calibri"/>
                <w:szCs w:val="22"/>
                <w:lang w:eastAsia="zh-CN"/>
              </w:rPr>
            </w:pPr>
            <w:r w:rsidRPr="00162374">
              <w:rPr>
                <w:rFonts w:eastAsia="Calibri"/>
                <w:szCs w:val="22"/>
              </w:rPr>
              <w:t>5504</w:t>
            </w:r>
          </w:p>
        </w:tc>
        <w:tc>
          <w:tcPr>
            <w:tcW w:w="421" w:type="pct"/>
            <w:shd w:val="clear" w:color="auto" w:fill="auto"/>
          </w:tcPr>
          <w:p w14:paraId="4D9F04C4" w14:textId="77777777" w:rsidR="00C27485" w:rsidRPr="00162374" w:rsidRDefault="00C27485" w:rsidP="00E15FC4">
            <w:pPr>
              <w:pStyle w:val="TAC"/>
              <w:rPr>
                <w:rFonts w:eastAsia="Calibri"/>
                <w:szCs w:val="22"/>
                <w:lang w:eastAsia="zh-CN"/>
              </w:rPr>
            </w:pPr>
            <w:r w:rsidRPr="00162374">
              <w:rPr>
                <w:rFonts w:eastAsia="Calibri"/>
                <w:szCs w:val="22"/>
              </w:rPr>
              <w:t>11016</w:t>
            </w:r>
          </w:p>
        </w:tc>
        <w:tc>
          <w:tcPr>
            <w:tcW w:w="421" w:type="pct"/>
            <w:shd w:val="clear" w:color="auto" w:fill="auto"/>
          </w:tcPr>
          <w:p w14:paraId="6886ADB7" w14:textId="77777777" w:rsidR="00C27485" w:rsidRPr="00162374" w:rsidRDefault="00C27485" w:rsidP="00E15FC4">
            <w:pPr>
              <w:pStyle w:val="TAC"/>
              <w:rPr>
                <w:rFonts w:eastAsia="Calibri"/>
                <w:szCs w:val="22"/>
                <w:lang w:eastAsia="zh-CN"/>
              </w:rPr>
            </w:pPr>
            <w:r w:rsidRPr="00162374">
              <w:rPr>
                <w:rFonts w:eastAsia="Calibri"/>
                <w:szCs w:val="22"/>
              </w:rPr>
              <w:t>11016</w:t>
            </w:r>
          </w:p>
        </w:tc>
        <w:tc>
          <w:tcPr>
            <w:tcW w:w="421" w:type="pct"/>
            <w:shd w:val="clear" w:color="auto" w:fill="auto"/>
          </w:tcPr>
          <w:p w14:paraId="11C32F82" w14:textId="77777777" w:rsidR="00C27485" w:rsidRPr="00162374" w:rsidRDefault="00C27485" w:rsidP="00E15FC4">
            <w:pPr>
              <w:pStyle w:val="TAC"/>
              <w:rPr>
                <w:rFonts w:eastAsia="Calibri"/>
                <w:szCs w:val="22"/>
                <w:lang w:eastAsia="zh-CN"/>
              </w:rPr>
            </w:pPr>
            <w:r w:rsidRPr="00162374">
              <w:rPr>
                <w:rFonts w:eastAsia="Calibri"/>
                <w:szCs w:val="22"/>
              </w:rPr>
              <w:t>22536</w:t>
            </w:r>
          </w:p>
        </w:tc>
        <w:tc>
          <w:tcPr>
            <w:tcW w:w="421" w:type="pct"/>
            <w:shd w:val="clear" w:color="auto" w:fill="auto"/>
          </w:tcPr>
          <w:p w14:paraId="08024288" w14:textId="77777777" w:rsidR="00C27485" w:rsidRPr="00162374" w:rsidRDefault="00C27485" w:rsidP="00E15FC4">
            <w:pPr>
              <w:pStyle w:val="TAC"/>
              <w:rPr>
                <w:rFonts w:eastAsia="Calibri"/>
                <w:szCs w:val="22"/>
                <w:lang w:eastAsia="zh-CN"/>
              </w:rPr>
            </w:pPr>
            <w:r w:rsidRPr="00162374">
              <w:t>848</w:t>
            </w:r>
          </w:p>
        </w:tc>
        <w:tc>
          <w:tcPr>
            <w:tcW w:w="421" w:type="pct"/>
            <w:shd w:val="clear" w:color="auto" w:fill="auto"/>
          </w:tcPr>
          <w:p w14:paraId="59BF06A3" w14:textId="77777777" w:rsidR="00C27485" w:rsidRPr="00162374" w:rsidRDefault="00C27485" w:rsidP="00E15FC4">
            <w:pPr>
              <w:pStyle w:val="TAC"/>
              <w:rPr>
                <w:rFonts w:eastAsia="Calibri"/>
                <w:szCs w:val="22"/>
                <w:lang w:eastAsia="zh-CN"/>
              </w:rPr>
            </w:pPr>
            <w:r w:rsidRPr="00162374">
              <w:t>1736</w:t>
            </w:r>
          </w:p>
        </w:tc>
        <w:tc>
          <w:tcPr>
            <w:tcW w:w="414" w:type="pct"/>
          </w:tcPr>
          <w:p w14:paraId="106E9401" w14:textId="77777777" w:rsidR="00C27485" w:rsidRPr="00162374" w:rsidRDefault="00C27485" w:rsidP="00E15FC4">
            <w:pPr>
              <w:pStyle w:val="TAC"/>
            </w:pPr>
            <w:r w:rsidRPr="00162374">
              <w:rPr>
                <w:rFonts w:eastAsia="宋体" w:cs="Arial"/>
              </w:rPr>
              <w:t>3240</w:t>
            </w:r>
          </w:p>
        </w:tc>
      </w:tr>
      <w:tr w:rsidR="00C27485" w:rsidRPr="00162374" w14:paraId="7826A77D" w14:textId="77777777" w:rsidTr="00E15FC4">
        <w:tc>
          <w:tcPr>
            <w:tcW w:w="515" w:type="pct"/>
            <w:shd w:val="clear" w:color="auto" w:fill="auto"/>
          </w:tcPr>
          <w:p w14:paraId="4C049FB6" w14:textId="77777777" w:rsidR="00C27485" w:rsidRPr="00162374" w:rsidRDefault="00C27485" w:rsidP="00E15FC4">
            <w:pPr>
              <w:pStyle w:val="TAC"/>
              <w:rPr>
                <w:rFonts w:eastAsia="Calibri"/>
                <w:szCs w:val="22"/>
                <w:lang w:eastAsia="zh-CN"/>
              </w:rPr>
            </w:pPr>
            <w:r w:rsidRPr="00162374">
              <w:rPr>
                <w:rFonts w:eastAsia="Calibri"/>
                <w:szCs w:val="22"/>
                <w:lang w:eastAsia="zh-CN"/>
              </w:rPr>
              <w:t>4</w:t>
            </w:r>
          </w:p>
        </w:tc>
        <w:tc>
          <w:tcPr>
            <w:tcW w:w="515" w:type="pct"/>
            <w:shd w:val="clear" w:color="auto" w:fill="auto"/>
          </w:tcPr>
          <w:p w14:paraId="686FD8C4"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1.4766 </w:t>
            </w:r>
          </w:p>
        </w:tc>
        <w:tc>
          <w:tcPr>
            <w:tcW w:w="515" w:type="pct"/>
            <w:shd w:val="clear" w:color="auto" w:fill="auto"/>
          </w:tcPr>
          <w:p w14:paraId="25DBB444" w14:textId="77777777" w:rsidR="00C27485" w:rsidRPr="00162374" w:rsidRDefault="00C27485" w:rsidP="00E15FC4">
            <w:pPr>
              <w:pStyle w:val="TAC"/>
              <w:rPr>
                <w:rFonts w:eastAsia="Calibri"/>
                <w:szCs w:val="22"/>
                <w:lang w:eastAsia="zh-CN"/>
              </w:rPr>
            </w:pPr>
            <w:r w:rsidRPr="00162374">
              <w:rPr>
                <w:rFonts w:eastAsia="Calibri"/>
                <w:szCs w:val="22"/>
                <w:lang w:eastAsia="zh-CN"/>
              </w:rPr>
              <w:t>5</w:t>
            </w:r>
          </w:p>
        </w:tc>
        <w:tc>
          <w:tcPr>
            <w:tcW w:w="515" w:type="pct"/>
            <w:vMerge w:val="restart"/>
            <w:vAlign w:val="center"/>
          </w:tcPr>
          <w:p w14:paraId="789F5F1B" w14:textId="77777777" w:rsidR="00C27485" w:rsidRPr="00162374" w:rsidRDefault="00C27485" w:rsidP="00E15FC4">
            <w:pPr>
              <w:pStyle w:val="TAC"/>
              <w:rPr>
                <w:rFonts w:eastAsia="Calibri"/>
                <w:szCs w:val="22"/>
                <w:lang w:eastAsia="zh-CN"/>
              </w:rPr>
            </w:pPr>
            <w:r w:rsidRPr="00162374">
              <w:rPr>
                <w:rFonts w:eastAsia="Calibri"/>
                <w:szCs w:val="22"/>
                <w:lang w:eastAsia="zh-CN"/>
              </w:rPr>
              <w:t>16QAM</w:t>
            </w:r>
          </w:p>
        </w:tc>
        <w:tc>
          <w:tcPr>
            <w:tcW w:w="421" w:type="pct"/>
            <w:shd w:val="clear" w:color="auto" w:fill="auto"/>
          </w:tcPr>
          <w:p w14:paraId="151076D0" w14:textId="77777777" w:rsidR="00C27485" w:rsidRPr="00162374" w:rsidRDefault="00C27485" w:rsidP="00E15FC4">
            <w:pPr>
              <w:pStyle w:val="TAC"/>
              <w:rPr>
                <w:rFonts w:eastAsia="Calibri"/>
                <w:szCs w:val="22"/>
                <w:lang w:eastAsia="zh-CN"/>
              </w:rPr>
            </w:pPr>
            <w:r w:rsidRPr="00162374">
              <w:rPr>
                <w:rFonts w:eastAsia="Calibri"/>
                <w:szCs w:val="22"/>
              </w:rPr>
              <w:t>9224</w:t>
            </w:r>
          </w:p>
        </w:tc>
        <w:tc>
          <w:tcPr>
            <w:tcW w:w="421" w:type="pct"/>
            <w:shd w:val="clear" w:color="auto" w:fill="auto"/>
          </w:tcPr>
          <w:p w14:paraId="33AAC189" w14:textId="77777777" w:rsidR="00C27485" w:rsidRPr="00162374" w:rsidRDefault="00C27485" w:rsidP="00E15FC4">
            <w:pPr>
              <w:pStyle w:val="TAC"/>
              <w:rPr>
                <w:rFonts w:eastAsia="Calibri"/>
                <w:szCs w:val="22"/>
                <w:lang w:eastAsia="zh-CN"/>
              </w:rPr>
            </w:pPr>
            <w:r w:rsidRPr="00162374">
              <w:rPr>
                <w:rFonts w:eastAsia="Calibri"/>
                <w:szCs w:val="22"/>
              </w:rPr>
              <w:t>18432</w:t>
            </w:r>
          </w:p>
        </w:tc>
        <w:tc>
          <w:tcPr>
            <w:tcW w:w="421" w:type="pct"/>
            <w:shd w:val="clear" w:color="auto" w:fill="auto"/>
          </w:tcPr>
          <w:p w14:paraId="38CF728C" w14:textId="77777777" w:rsidR="00C27485" w:rsidRPr="00162374" w:rsidRDefault="00C27485" w:rsidP="00E15FC4">
            <w:pPr>
              <w:pStyle w:val="TAC"/>
              <w:rPr>
                <w:rFonts w:eastAsia="Calibri"/>
                <w:szCs w:val="22"/>
                <w:lang w:eastAsia="zh-CN"/>
              </w:rPr>
            </w:pPr>
            <w:r w:rsidRPr="00162374">
              <w:rPr>
                <w:rFonts w:eastAsia="Calibri"/>
                <w:szCs w:val="22"/>
              </w:rPr>
              <w:t>18960</w:t>
            </w:r>
          </w:p>
        </w:tc>
        <w:tc>
          <w:tcPr>
            <w:tcW w:w="421" w:type="pct"/>
            <w:shd w:val="clear" w:color="auto" w:fill="auto"/>
          </w:tcPr>
          <w:p w14:paraId="096A2D2B" w14:textId="77777777" w:rsidR="00C27485" w:rsidRPr="00162374" w:rsidRDefault="00C27485" w:rsidP="00E15FC4">
            <w:pPr>
              <w:pStyle w:val="TAC"/>
              <w:rPr>
                <w:rFonts w:eastAsia="Calibri"/>
                <w:szCs w:val="22"/>
                <w:lang w:eastAsia="zh-CN"/>
              </w:rPr>
            </w:pPr>
            <w:r w:rsidRPr="00162374">
              <w:rPr>
                <w:rFonts w:eastAsia="Calibri"/>
                <w:szCs w:val="22"/>
              </w:rPr>
              <w:t>37896</w:t>
            </w:r>
          </w:p>
        </w:tc>
        <w:tc>
          <w:tcPr>
            <w:tcW w:w="421" w:type="pct"/>
            <w:shd w:val="clear" w:color="auto" w:fill="auto"/>
          </w:tcPr>
          <w:p w14:paraId="495388F6" w14:textId="77777777" w:rsidR="00C27485" w:rsidRPr="00162374" w:rsidRDefault="00C27485" w:rsidP="00E15FC4">
            <w:pPr>
              <w:pStyle w:val="TAC"/>
              <w:rPr>
                <w:rFonts w:eastAsia="Calibri"/>
                <w:szCs w:val="22"/>
                <w:lang w:eastAsia="zh-CN"/>
              </w:rPr>
            </w:pPr>
            <w:r w:rsidRPr="00162374">
              <w:t>1416</w:t>
            </w:r>
          </w:p>
        </w:tc>
        <w:tc>
          <w:tcPr>
            <w:tcW w:w="421" w:type="pct"/>
            <w:shd w:val="clear" w:color="auto" w:fill="auto"/>
          </w:tcPr>
          <w:p w14:paraId="24BA2401" w14:textId="77777777" w:rsidR="00C27485" w:rsidRPr="00162374" w:rsidRDefault="00C27485" w:rsidP="00E15FC4">
            <w:pPr>
              <w:pStyle w:val="TAC"/>
              <w:rPr>
                <w:rFonts w:eastAsia="Calibri"/>
                <w:szCs w:val="22"/>
                <w:lang w:eastAsia="zh-CN"/>
              </w:rPr>
            </w:pPr>
            <w:r w:rsidRPr="00162374">
              <w:t>2856</w:t>
            </w:r>
          </w:p>
        </w:tc>
        <w:tc>
          <w:tcPr>
            <w:tcW w:w="414" w:type="pct"/>
          </w:tcPr>
          <w:p w14:paraId="1403FDA7" w14:textId="77777777" w:rsidR="00C27485" w:rsidRPr="00162374" w:rsidRDefault="00C27485" w:rsidP="00E15FC4">
            <w:pPr>
              <w:pStyle w:val="TAC"/>
            </w:pPr>
            <w:r w:rsidRPr="00162374">
              <w:rPr>
                <w:rFonts w:eastAsia="宋体" w:cs="Arial"/>
              </w:rPr>
              <w:t>5376</w:t>
            </w:r>
          </w:p>
        </w:tc>
      </w:tr>
      <w:tr w:rsidR="00C27485" w:rsidRPr="00162374" w14:paraId="4254376E" w14:textId="77777777" w:rsidTr="00E15FC4">
        <w:tc>
          <w:tcPr>
            <w:tcW w:w="515" w:type="pct"/>
            <w:shd w:val="clear" w:color="auto" w:fill="auto"/>
          </w:tcPr>
          <w:p w14:paraId="7DF44C9C" w14:textId="77777777" w:rsidR="00C27485" w:rsidRPr="00162374" w:rsidRDefault="00C27485" w:rsidP="00E15FC4">
            <w:pPr>
              <w:pStyle w:val="TAC"/>
              <w:rPr>
                <w:rFonts w:eastAsia="Calibri"/>
                <w:szCs w:val="22"/>
                <w:lang w:eastAsia="zh-CN"/>
              </w:rPr>
            </w:pPr>
            <w:r w:rsidRPr="00162374">
              <w:rPr>
                <w:rFonts w:eastAsia="Calibri"/>
                <w:szCs w:val="22"/>
                <w:lang w:eastAsia="zh-CN"/>
              </w:rPr>
              <w:t>5</w:t>
            </w:r>
          </w:p>
        </w:tc>
        <w:tc>
          <w:tcPr>
            <w:tcW w:w="515" w:type="pct"/>
            <w:shd w:val="clear" w:color="auto" w:fill="auto"/>
          </w:tcPr>
          <w:p w14:paraId="202BF396"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1.9141 </w:t>
            </w:r>
          </w:p>
        </w:tc>
        <w:tc>
          <w:tcPr>
            <w:tcW w:w="515" w:type="pct"/>
            <w:shd w:val="clear" w:color="auto" w:fill="auto"/>
          </w:tcPr>
          <w:p w14:paraId="512C7F28" w14:textId="77777777" w:rsidR="00C27485" w:rsidRPr="00162374" w:rsidRDefault="00C27485" w:rsidP="00E15FC4">
            <w:pPr>
              <w:pStyle w:val="TAC"/>
              <w:rPr>
                <w:rFonts w:eastAsia="Calibri"/>
                <w:szCs w:val="22"/>
                <w:lang w:eastAsia="zh-CN"/>
              </w:rPr>
            </w:pPr>
            <w:r w:rsidRPr="00162374">
              <w:rPr>
                <w:rFonts w:eastAsia="Calibri"/>
                <w:szCs w:val="22"/>
                <w:lang w:eastAsia="zh-CN"/>
              </w:rPr>
              <w:t>7</w:t>
            </w:r>
          </w:p>
        </w:tc>
        <w:tc>
          <w:tcPr>
            <w:tcW w:w="515" w:type="pct"/>
            <w:vMerge/>
          </w:tcPr>
          <w:p w14:paraId="33170E2E" w14:textId="77777777" w:rsidR="00C27485" w:rsidRPr="00162374" w:rsidRDefault="00C27485" w:rsidP="00E15FC4">
            <w:pPr>
              <w:pStyle w:val="TAC"/>
              <w:rPr>
                <w:rFonts w:eastAsia="Calibri"/>
                <w:szCs w:val="22"/>
                <w:lang w:eastAsia="zh-CN"/>
              </w:rPr>
            </w:pPr>
          </w:p>
        </w:tc>
        <w:tc>
          <w:tcPr>
            <w:tcW w:w="421" w:type="pct"/>
            <w:shd w:val="clear" w:color="auto" w:fill="auto"/>
          </w:tcPr>
          <w:p w14:paraId="1687BCBA" w14:textId="77777777" w:rsidR="00C27485" w:rsidRPr="00162374" w:rsidRDefault="00C27485" w:rsidP="00E15FC4">
            <w:pPr>
              <w:pStyle w:val="TAC"/>
              <w:rPr>
                <w:rFonts w:eastAsia="Calibri"/>
                <w:szCs w:val="22"/>
                <w:lang w:eastAsia="zh-CN"/>
              </w:rPr>
            </w:pPr>
            <w:r w:rsidRPr="00162374">
              <w:rPr>
                <w:rFonts w:eastAsia="Calibri"/>
                <w:szCs w:val="22"/>
              </w:rPr>
              <w:t>12040</w:t>
            </w:r>
          </w:p>
        </w:tc>
        <w:tc>
          <w:tcPr>
            <w:tcW w:w="421" w:type="pct"/>
            <w:shd w:val="clear" w:color="auto" w:fill="auto"/>
          </w:tcPr>
          <w:p w14:paraId="705FE004" w14:textId="77777777" w:rsidR="00C27485" w:rsidRPr="00162374" w:rsidRDefault="00C27485" w:rsidP="00E15FC4">
            <w:pPr>
              <w:pStyle w:val="TAC"/>
              <w:rPr>
                <w:rFonts w:eastAsia="Calibri"/>
                <w:szCs w:val="22"/>
                <w:lang w:eastAsia="zh-CN"/>
              </w:rPr>
            </w:pPr>
            <w:r w:rsidRPr="00162374">
              <w:rPr>
                <w:rFonts w:eastAsia="Calibri"/>
                <w:szCs w:val="22"/>
              </w:rPr>
              <w:t>24072</w:t>
            </w:r>
          </w:p>
        </w:tc>
        <w:tc>
          <w:tcPr>
            <w:tcW w:w="421" w:type="pct"/>
            <w:shd w:val="clear" w:color="auto" w:fill="auto"/>
          </w:tcPr>
          <w:p w14:paraId="2921FF5A" w14:textId="77777777" w:rsidR="00C27485" w:rsidRPr="00162374" w:rsidRDefault="00C27485" w:rsidP="00E15FC4">
            <w:pPr>
              <w:pStyle w:val="TAC"/>
              <w:rPr>
                <w:rFonts w:eastAsia="Calibri"/>
                <w:szCs w:val="22"/>
                <w:lang w:eastAsia="zh-CN"/>
              </w:rPr>
            </w:pPr>
            <w:r w:rsidRPr="00162374">
              <w:rPr>
                <w:rFonts w:eastAsia="Calibri"/>
                <w:szCs w:val="22"/>
              </w:rPr>
              <w:t>24576</w:t>
            </w:r>
          </w:p>
        </w:tc>
        <w:tc>
          <w:tcPr>
            <w:tcW w:w="421" w:type="pct"/>
            <w:shd w:val="clear" w:color="auto" w:fill="auto"/>
          </w:tcPr>
          <w:p w14:paraId="184DE9F4" w14:textId="77777777" w:rsidR="00C27485" w:rsidRPr="00162374" w:rsidRDefault="00C27485" w:rsidP="00E15FC4">
            <w:pPr>
              <w:pStyle w:val="TAC"/>
              <w:rPr>
                <w:rFonts w:eastAsia="Calibri"/>
                <w:szCs w:val="22"/>
                <w:lang w:eastAsia="zh-CN"/>
              </w:rPr>
            </w:pPr>
            <w:r w:rsidRPr="00162374">
              <w:rPr>
                <w:rFonts w:eastAsia="Calibri"/>
                <w:szCs w:val="22"/>
              </w:rPr>
              <w:t>49176</w:t>
            </w:r>
          </w:p>
        </w:tc>
        <w:tc>
          <w:tcPr>
            <w:tcW w:w="421" w:type="pct"/>
            <w:shd w:val="clear" w:color="auto" w:fill="auto"/>
          </w:tcPr>
          <w:p w14:paraId="0014E958" w14:textId="77777777" w:rsidR="00C27485" w:rsidRPr="00162374" w:rsidRDefault="00C27485" w:rsidP="00E15FC4">
            <w:pPr>
              <w:pStyle w:val="TAC"/>
              <w:rPr>
                <w:rFonts w:eastAsia="Calibri"/>
                <w:szCs w:val="22"/>
                <w:lang w:eastAsia="zh-CN"/>
              </w:rPr>
            </w:pPr>
            <w:r w:rsidRPr="00162374">
              <w:t>1864</w:t>
            </w:r>
          </w:p>
        </w:tc>
        <w:tc>
          <w:tcPr>
            <w:tcW w:w="421" w:type="pct"/>
            <w:shd w:val="clear" w:color="auto" w:fill="auto"/>
          </w:tcPr>
          <w:p w14:paraId="3D48952F" w14:textId="77777777" w:rsidR="00C27485" w:rsidRPr="00162374" w:rsidRDefault="00C27485" w:rsidP="00E15FC4">
            <w:pPr>
              <w:pStyle w:val="TAC"/>
              <w:rPr>
                <w:rFonts w:eastAsia="Calibri"/>
                <w:szCs w:val="22"/>
                <w:lang w:eastAsia="zh-CN"/>
              </w:rPr>
            </w:pPr>
            <w:r w:rsidRPr="00162374">
              <w:t>3752</w:t>
            </w:r>
          </w:p>
        </w:tc>
        <w:tc>
          <w:tcPr>
            <w:tcW w:w="414" w:type="pct"/>
          </w:tcPr>
          <w:p w14:paraId="248FF91B" w14:textId="77777777" w:rsidR="00C27485" w:rsidRPr="00162374" w:rsidRDefault="00C27485" w:rsidP="00E15FC4">
            <w:pPr>
              <w:pStyle w:val="TAC"/>
            </w:pPr>
            <w:r w:rsidRPr="00162374">
              <w:rPr>
                <w:rFonts w:eastAsia="宋体" w:cs="Arial"/>
              </w:rPr>
              <w:t>6912</w:t>
            </w:r>
          </w:p>
        </w:tc>
      </w:tr>
      <w:tr w:rsidR="00C27485" w:rsidRPr="00162374" w14:paraId="08A77D8F" w14:textId="77777777" w:rsidTr="00E15FC4">
        <w:tc>
          <w:tcPr>
            <w:tcW w:w="515" w:type="pct"/>
            <w:shd w:val="clear" w:color="auto" w:fill="auto"/>
          </w:tcPr>
          <w:p w14:paraId="33DF60C3" w14:textId="77777777" w:rsidR="00C27485" w:rsidRPr="00162374" w:rsidRDefault="00C27485" w:rsidP="00E15FC4">
            <w:pPr>
              <w:pStyle w:val="TAC"/>
              <w:rPr>
                <w:rFonts w:eastAsia="Calibri"/>
                <w:szCs w:val="22"/>
                <w:lang w:eastAsia="zh-CN"/>
              </w:rPr>
            </w:pPr>
            <w:r w:rsidRPr="00162374">
              <w:rPr>
                <w:rFonts w:eastAsia="Calibri"/>
                <w:szCs w:val="22"/>
                <w:lang w:eastAsia="zh-CN"/>
              </w:rPr>
              <w:t>6</w:t>
            </w:r>
          </w:p>
        </w:tc>
        <w:tc>
          <w:tcPr>
            <w:tcW w:w="515" w:type="pct"/>
            <w:shd w:val="clear" w:color="auto" w:fill="auto"/>
          </w:tcPr>
          <w:p w14:paraId="1B8FDE9A"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2.4063 </w:t>
            </w:r>
          </w:p>
        </w:tc>
        <w:tc>
          <w:tcPr>
            <w:tcW w:w="515" w:type="pct"/>
            <w:shd w:val="clear" w:color="auto" w:fill="auto"/>
          </w:tcPr>
          <w:p w14:paraId="795B718A" w14:textId="77777777" w:rsidR="00C27485" w:rsidRPr="00162374" w:rsidRDefault="00C27485" w:rsidP="00E15FC4">
            <w:pPr>
              <w:pStyle w:val="TAC"/>
              <w:rPr>
                <w:rFonts w:eastAsia="Calibri"/>
                <w:szCs w:val="22"/>
                <w:lang w:eastAsia="zh-CN"/>
              </w:rPr>
            </w:pPr>
            <w:r w:rsidRPr="00162374">
              <w:rPr>
                <w:rFonts w:eastAsia="Calibri"/>
                <w:szCs w:val="22"/>
                <w:lang w:eastAsia="zh-CN"/>
              </w:rPr>
              <w:t>9</w:t>
            </w:r>
          </w:p>
        </w:tc>
        <w:tc>
          <w:tcPr>
            <w:tcW w:w="515" w:type="pct"/>
            <w:vMerge/>
          </w:tcPr>
          <w:p w14:paraId="441FB2CB" w14:textId="77777777" w:rsidR="00C27485" w:rsidRPr="00162374" w:rsidRDefault="00C27485" w:rsidP="00E15FC4">
            <w:pPr>
              <w:pStyle w:val="TAC"/>
              <w:rPr>
                <w:rFonts w:eastAsia="Calibri"/>
                <w:szCs w:val="22"/>
                <w:lang w:eastAsia="zh-CN"/>
              </w:rPr>
            </w:pPr>
          </w:p>
        </w:tc>
        <w:tc>
          <w:tcPr>
            <w:tcW w:w="421" w:type="pct"/>
            <w:shd w:val="clear" w:color="auto" w:fill="auto"/>
          </w:tcPr>
          <w:p w14:paraId="0F1AF2BC" w14:textId="77777777" w:rsidR="00C27485" w:rsidRPr="00162374" w:rsidRDefault="00C27485" w:rsidP="00E15FC4">
            <w:pPr>
              <w:pStyle w:val="TAC"/>
              <w:rPr>
                <w:rFonts w:eastAsia="Calibri"/>
                <w:szCs w:val="22"/>
                <w:lang w:eastAsia="zh-CN"/>
              </w:rPr>
            </w:pPr>
            <w:r w:rsidRPr="00162374">
              <w:rPr>
                <w:rFonts w:eastAsia="Calibri"/>
                <w:szCs w:val="22"/>
              </w:rPr>
              <w:t>15112</w:t>
            </w:r>
          </w:p>
        </w:tc>
        <w:tc>
          <w:tcPr>
            <w:tcW w:w="421" w:type="pct"/>
            <w:shd w:val="clear" w:color="auto" w:fill="auto"/>
          </w:tcPr>
          <w:p w14:paraId="17DED9BC" w14:textId="77777777" w:rsidR="00C27485" w:rsidRPr="00162374" w:rsidRDefault="00C27485" w:rsidP="00E15FC4">
            <w:pPr>
              <w:pStyle w:val="TAC"/>
              <w:rPr>
                <w:rFonts w:eastAsia="Calibri"/>
                <w:szCs w:val="22"/>
                <w:lang w:eastAsia="zh-CN"/>
              </w:rPr>
            </w:pPr>
            <w:r w:rsidRPr="00162374">
              <w:rPr>
                <w:rFonts w:eastAsia="Calibri"/>
                <w:szCs w:val="22"/>
              </w:rPr>
              <w:t>30216</w:t>
            </w:r>
          </w:p>
        </w:tc>
        <w:tc>
          <w:tcPr>
            <w:tcW w:w="421" w:type="pct"/>
            <w:shd w:val="clear" w:color="auto" w:fill="auto"/>
          </w:tcPr>
          <w:p w14:paraId="5B53C70E" w14:textId="77777777" w:rsidR="00C27485" w:rsidRPr="00162374" w:rsidRDefault="00C27485" w:rsidP="00E15FC4">
            <w:pPr>
              <w:pStyle w:val="TAC"/>
              <w:rPr>
                <w:rFonts w:eastAsia="Calibri"/>
                <w:szCs w:val="22"/>
                <w:lang w:eastAsia="zh-CN"/>
              </w:rPr>
            </w:pPr>
            <w:r w:rsidRPr="00162374">
              <w:rPr>
                <w:rFonts w:eastAsia="Calibri"/>
                <w:szCs w:val="22"/>
              </w:rPr>
              <w:t>30728</w:t>
            </w:r>
          </w:p>
        </w:tc>
        <w:tc>
          <w:tcPr>
            <w:tcW w:w="421" w:type="pct"/>
            <w:shd w:val="clear" w:color="auto" w:fill="auto"/>
          </w:tcPr>
          <w:p w14:paraId="3808420C" w14:textId="77777777" w:rsidR="00C27485" w:rsidRPr="00162374" w:rsidRDefault="00C27485" w:rsidP="00E15FC4">
            <w:pPr>
              <w:pStyle w:val="TAC"/>
              <w:rPr>
                <w:rFonts w:eastAsia="Calibri"/>
                <w:szCs w:val="22"/>
                <w:lang w:eastAsia="zh-CN"/>
              </w:rPr>
            </w:pPr>
            <w:r w:rsidRPr="00162374">
              <w:rPr>
                <w:rFonts w:eastAsia="Calibri"/>
                <w:szCs w:val="22"/>
              </w:rPr>
              <w:t>61480</w:t>
            </w:r>
          </w:p>
        </w:tc>
        <w:tc>
          <w:tcPr>
            <w:tcW w:w="421" w:type="pct"/>
            <w:shd w:val="clear" w:color="auto" w:fill="auto"/>
          </w:tcPr>
          <w:p w14:paraId="2FDA97A8" w14:textId="77777777" w:rsidR="00C27485" w:rsidRPr="00162374" w:rsidRDefault="00C27485" w:rsidP="00E15FC4">
            <w:pPr>
              <w:pStyle w:val="TAC"/>
              <w:rPr>
                <w:rFonts w:eastAsia="Calibri"/>
                <w:szCs w:val="22"/>
                <w:lang w:eastAsia="zh-CN"/>
              </w:rPr>
            </w:pPr>
            <w:r w:rsidRPr="00162374">
              <w:t>2408</w:t>
            </w:r>
          </w:p>
        </w:tc>
        <w:tc>
          <w:tcPr>
            <w:tcW w:w="421" w:type="pct"/>
            <w:shd w:val="clear" w:color="auto" w:fill="auto"/>
          </w:tcPr>
          <w:p w14:paraId="6FF8E4F1" w14:textId="77777777" w:rsidR="00C27485" w:rsidRPr="00162374" w:rsidRDefault="00C27485" w:rsidP="00E15FC4">
            <w:pPr>
              <w:pStyle w:val="TAC"/>
              <w:rPr>
                <w:rFonts w:eastAsia="Calibri"/>
                <w:szCs w:val="22"/>
                <w:lang w:eastAsia="zh-CN"/>
              </w:rPr>
            </w:pPr>
            <w:r w:rsidRPr="00162374">
              <w:t>4608</w:t>
            </w:r>
          </w:p>
        </w:tc>
        <w:tc>
          <w:tcPr>
            <w:tcW w:w="414" w:type="pct"/>
          </w:tcPr>
          <w:p w14:paraId="3A73D462" w14:textId="77777777" w:rsidR="00C27485" w:rsidRPr="00162374" w:rsidRDefault="00C27485" w:rsidP="00E15FC4">
            <w:pPr>
              <w:pStyle w:val="TAC"/>
            </w:pPr>
            <w:r w:rsidRPr="00162374">
              <w:rPr>
                <w:rFonts w:eastAsia="宋体" w:cs="Arial"/>
              </w:rPr>
              <w:t>8712</w:t>
            </w:r>
          </w:p>
        </w:tc>
      </w:tr>
      <w:tr w:rsidR="00C27485" w:rsidRPr="00162374" w14:paraId="37F70291" w14:textId="77777777" w:rsidTr="00E15FC4">
        <w:tc>
          <w:tcPr>
            <w:tcW w:w="515" w:type="pct"/>
            <w:shd w:val="clear" w:color="auto" w:fill="auto"/>
          </w:tcPr>
          <w:p w14:paraId="1C889524" w14:textId="77777777" w:rsidR="00C27485" w:rsidRPr="00162374" w:rsidRDefault="00C27485" w:rsidP="00E15FC4">
            <w:pPr>
              <w:pStyle w:val="TAC"/>
              <w:rPr>
                <w:rFonts w:eastAsia="Calibri"/>
                <w:szCs w:val="22"/>
                <w:lang w:eastAsia="zh-CN"/>
              </w:rPr>
            </w:pPr>
            <w:r w:rsidRPr="00162374">
              <w:rPr>
                <w:rFonts w:eastAsia="Calibri"/>
                <w:szCs w:val="22"/>
                <w:lang w:eastAsia="zh-CN"/>
              </w:rPr>
              <w:t>7</w:t>
            </w:r>
          </w:p>
        </w:tc>
        <w:tc>
          <w:tcPr>
            <w:tcW w:w="515" w:type="pct"/>
            <w:shd w:val="clear" w:color="auto" w:fill="auto"/>
          </w:tcPr>
          <w:p w14:paraId="3ECE56C7"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2.7305 </w:t>
            </w:r>
          </w:p>
        </w:tc>
        <w:tc>
          <w:tcPr>
            <w:tcW w:w="515" w:type="pct"/>
            <w:shd w:val="clear" w:color="auto" w:fill="auto"/>
          </w:tcPr>
          <w:p w14:paraId="0CE3DBD3" w14:textId="77777777" w:rsidR="00C27485" w:rsidRPr="00162374" w:rsidRDefault="00C27485" w:rsidP="00E15FC4">
            <w:pPr>
              <w:pStyle w:val="TAC"/>
              <w:rPr>
                <w:rFonts w:eastAsia="Calibri"/>
                <w:szCs w:val="22"/>
                <w:lang w:eastAsia="zh-CN"/>
              </w:rPr>
            </w:pPr>
            <w:r w:rsidRPr="00162374">
              <w:rPr>
                <w:rFonts w:eastAsia="Calibri"/>
                <w:szCs w:val="22"/>
                <w:lang w:eastAsia="zh-CN"/>
              </w:rPr>
              <w:t>11</w:t>
            </w:r>
          </w:p>
        </w:tc>
        <w:tc>
          <w:tcPr>
            <w:tcW w:w="515" w:type="pct"/>
            <w:vMerge w:val="restart"/>
            <w:vAlign w:val="center"/>
          </w:tcPr>
          <w:p w14:paraId="1C74E4BA" w14:textId="77777777" w:rsidR="00C27485" w:rsidRPr="00162374" w:rsidRDefault="00C27485" w:rsidP="00E15FC4">
            <w:pPr>
              <w:pStyle w:val="TAC"/>
              <w:rPr>
                <w:rFonts w:eastAsia="Calibri"/>
                <w:szCs w:val="22"/>
                <w:lang w:eastAsia="zh-CN"/>
              </w:rPr>
            </w:pPr>
            <w:r w:rsidRPr="00162374">
              <w:rPr>
                <w:rFonts w:eastAsia="Calibri"/>
                <w:szCs w:val="22"/>
                <w:lang w:eastAsia="zh-CN"/>
              </w:rPr>
              <w:t>64QAM</w:t>
            </w:r>
          </w:p>
        </w:tc>
        <w:tc>
          <w:tcPr>
            <w:tcW w:w="421" w:type="pct"/>
            <w:shd w:val="clear" w:color="auto" w:fill="auto"/>
          </w:tcPr>
          <w:p w14:paraId="4B777A74" w14:textId="77777777" w:rsidR="00C27485" w:rsidRPr="00162374" w:rsidRDefault="00C27485" w:rsidP="00E15FC4">
            <w:pPr>
              <w:pStyle w:val="TAC"/>
              <w:rPr>
                <w:rFonts w:eastAsia="Calibri"/>
                <w:szCs w:val="22"/>
                <w:lang w:eastAsia="zh-CN"/>
              </w:rPr>
            </w:pPr>
            <w:r w:rsidRPr="00162374">
              <w:rPr>
                <w:rFonts w:eastAsia="Calibri"/>
                <w:szCs w:val="22"/>
              </w:rPr>
              <w:t>16896</w:t>
            </w:r>
          </w:p>
        </w:tc>
        <w:tc>
          <w:tcPr>
            <w:tcW w:w="421" w:type="pct"/>
            <w:shd w:val="clear" w:color="auto" w:fill="auto"/>
          </w:tcPr>
          <w:p w14:paraId="41A18789" w14:textId="77777777" w:rsidR="00C27485" w:rsidRPr="00162374" w:rsidRDefault="00C27485" w:rsidP="00E15FC4">
            <w:pPr>
              <w:pStyle w:val="TAC"/>
              <w:rPr>
                <w:rFonts w:eastAsia="Calibri"/>
                <w:szCs w:val="22"/>
                <w:lang w:eastAsia="zh-CN"/>
              </w:rPr>
            </w:pPr>
            <w:r w:rsidRPr="00162374">
              <w:rPr>
                <w:rFonts w:eastAsia="Calibri"/>
                <w:szCs w:val="22"/>
              </w:rPr>
              <w:t>33816</w:t>
            </w:r>
          </w:p>
        </w:tc>
        <w:tc>
          <w:tcPr>
            <w:tcW w:w="421" w:type="pct"/>
            <w:shd w:val="clear" w:color="auto" w:fill="auto"/>
          </w:tcPr>
          <w:p w14:paraId="6CD972FA" w14:textId="77777777" w:rsidR="00C27485" w:rsidRPr="00162374" w:rsidRDefault="00C27485" w:rsidP="00E15FC4">
            <w:pPr>
              <w:pStyle w:val="TAC"/>
              <w:rPr>
                <w:rFonts w:eastAsia="Calibri"/>
                <w:szCs w:val="22"/>
                <w:lang w:eastAsia="zh-CN"/>
              </w:rPr>
            </w:pPr>
            <w:r w:rsidRPr="00162374">
              <w:rPr>
                <w:rFonts w:eastAsia="Calibri"/>
                <w:szCs w:val="22"/>
              </w:rPr>
              <w:t>34816</w:t>
            </w:r>
          </w:p>
        </w:tc>
        <w:tc>
          <w:tcPr>
            <w:tcW w:w="421" w:type="pct"/>
            <w:shd w:val="clear" w:color="auto" w:fill="auto"/>
          </w:tcPr>
          <w:p w14:paraId="6D1CC359" w14:textId="77777777" w:rsidR="00C27485" w:rsidRPr="00162374" w:rsidRDefault="00C27485" w:rsidP="00E15FC4">
            <w:pPr>
              <w:pStyle w:val="TAC"/>
              <w:rPr>
                <w:rFonts w:eastAsia="Calibri"/>
                <w:szCs w:val="22"/>
                <w:lang w:eastAsia="zh-CN"/>
              </w:rPr>
            </w:pPr>
            <w:r w:rsidRPr="00162374">
              <w:rPr>
                <w:rFonts w:eastAsia="Calibri"/>
                <w:szCs w:val="22"/>
              </w:rPr>
              <w:t>69672</w:t>
            </w:r>
          </w:p>
        </w:tc>
        <w:tc>
          <w:tcPr>
            <w:tcW w:w="421" w:type="pct"/>
            <w:shd w:val="clear" w:color="auto" w:fill="auto"/>
          </w:tcPr>
          <w:p w14:paraId="037F2825" w14:textId="77777777" w:rsidR="00C27485" w:rsidRPr="00162374" w:rsidRDefault="00C27485" w:rsidP="00E15FC4">
            <w:pPr>
              <w:pStyle w:val="TAC"/>
              <w:rPr>
                <w:rFonts w:eastAsia="Calibri"/>
                <w:szCs w:val="22"/>
                <w:lang w:eastAsia="zh-CN"/>
              </w:rPr>
            </w:pPr>
            <w:r w:rsidRPr="00162374">
              <w:t>2600</w:t>
            </w:r>
          </w:p>
        </w:tc>
        <w:tc>
          <w:tcPr>
            <w:tcW w:w="421" w:type="pct"/>
            <w:shd w:val="clear" w:color="auto" w:fill="auto"/>
          </w:tcPr>
          <w:p w14:paraId="4033BBD4" w14:textId="77777777" w:rsidR="00C27485" w:rsidRPr="00162374" w:rsidRDefault="00C27485" w:rsidP="00E15FC4">
            <w:pPr>
              <w:pStyle w:val="TAC"/>
              <w:rPr>
                <w:rFonts w:eastAsia="Calibri"/>
                <w:szCs w:val="22"/>
                <w:lang w:eastAsia="zh-CN"/>
              </w:rPr>
            </w:pPr>
            <w:r w:rsidRPr="00162374">
              <w:t>5248</w:t>
            </w:r>
          </w:p>
        </w:tc>
        <w:tc>
          <w:tcPr>
            <w:tcW w:w="414" w:type="pct"/>
          </w:tcPr>
          <w:p w14:paraId="1BB98A30" w14:textId="77777777" w:rsidR="00C27485" w:rsidRPr="00162374" w:rsidRDefault="00C27485" w:rsidP="00E15FC4">
            <w:pPr>
              <w:pStyle w:val="TAC"/>
            </w:pPr>
            <w:r w:rsidRPr="00162374">
              <w:rPr>
                <w:rFonts w:eastAsia="宋体" w:cs="Arial"/>
              </w:rPr>
              <w:t>9992</w:t>
            </w:r>
          </w:p>
        </w:tc>
      </w:tr>
      <w:tr w:rsidR="00C27485" w:rsidRPr="00162374" w14:paraId="41F1F25B" w14:textId="77777777" w:rsidTr="00E15FC4">
        <w:tc>
          <w:tcPr>
            <w:tcW w:w="515" w:type="pct"/>
            <w:shd w:val="clear" w:color="auto" w:fill="auto"/>
          </w:tcPr>
          <w:p w14:paraId="1A2A582F" w14:textId="77777777" w:rsidR="00C27485" w:rsidRPr="00162374" w:rsidRDefault="00C27485" w:rsidP="00E15FC4">
            <w:pPr>
              <w:pStyle w:val="TAC"/>
              <w:rPr>
                <w:rFonts w:eastAsia="Calibri"/>
                <w:szCs w:val="22"/>
                <w:lang w:eastAsia="zh-CN"/>
              </w:rPr>
            </w:pPr>
            <w:r w:rsidRPr="00162374">
              <w:rPr>
                <w:rFonts w:eastAsia="Calibri"/>
                <w:szCs w:val="22"/>
                <w:lang w:eastAsia="zh-CN"/>
              </w:rPr>
              <w:t>8</w:t>
            </w:r>
          </w:p>
        </w:tc>
        <w:tc>
          <w:tcPr>
            <w:tcW w:w="515" w:type="pct"/>
            <w:shd w:val="clear" w:color="auto" w:fill="auto"/>
          </w:tcPr>
          <w:p w14:paraId="6585BEF1"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3.3223 </w:t>
            </w:r>
          </w:p>
        </w:tc>
        <w:tc>
          <w:tcPr>
            <w:tcW w:w="515" w:type="pct"/>
            <w:shd w:val="clear" w:color="auto" w:fill="auto"/>
          </w:tcPr>
          <w:p w14:paraId="56FB0269" w14:textId="77777777" w:rsidR="00C27485" w:rsidRPr="00162374" w:rsidRDefault="00C27485" w:rsidP="00E15FC4">
            <w:pPr>
              <w:pStyle w:val="TAC"/>
              <w:rPr>
                <w:rFonts w:eastAsia="Calibri"/>
                <w:szCs w:val="22"/>
                <w:lang w:eastAsia="zh-CN"/>
              </w:rPr>
            </w:pPr>
            <w:r w:rsidRPr="00162374">
              <w:rPr>
                <w:rFonts w:eastAsia="Calibri"/>
                <w:szCs w:val="22"/>
                <w:lang w:eastAsia="zh-CN"/>
              </w:rPr>
              <w:t>13</w:t>
            </w:r>
          </w:p>
        </w:tc>
        <w:tc>
          <w:tcPr>
            <w:tcW w:w="515" w:type="pct"/>
            <w:vMerge/>
          </w:tcPr>
          <w:p w14:paraId="76984E55" w14:textId="77777777" w:rsidR="00C27485" w:rsidRPr="00162374" w:rsidRDefault="00C27485" w:rsidP="00E15FC4">
            <w:pPr>
              <w:pStyle w:val="TAC"/>
              <w:rPr>
                <w:rFonts w:eastAsia="Calibri"/>
                <w:szCs w:val="22"/>
                <w:lang w:eastAsia="zh-CN"/>
              </w:rPr>
            </w:pPr>
          </w:p>
        </w:tc>
        <w:tc>
          <w:tcPr>
            <w:tcW w:w="421" w:type="pct"/>
            <w:shd w:val="clear" w:color="auto" w:fill="auto"/>
          </w:tcPr>
          <w:p w14:paraId="4C020B10" w14:textId="77777777" w:rsidR="00C27485" w:rsidRPr="00162374" w:rsidRDefault="00C27485" w:rsidP="00E15FC4">
            <w:pPr>
              <w:pStyle w:val="TAC"/>
              <w:rPr>
                <w:rFonts w:eastAsia="Calibri"/>
                <w:szCs w:val="22"/>
                <w:lang w:eastAsia="zh-CN"/>
              </w:rPr>
            </w:pPr>
            <w:r w:rsidRPr="00162374">
              <w:rPr>
                <w:rFonts w:eastAsia="Calibri"/>
                <w:szCs w:val="22"/>
              </w:rPr>
              <w:t>20496</w:t>
            </w:r>
          </w:p>
        </w:tc>
        <w:tc>
          <w:tcPr>
            <w:tcW w:w="421" w:type="pct"/>
            <w:shd w:val="clear" w:color="auto" w:fill="auto"/>
          </w:tcPr>
          <w:p w14:paraId="056F4C24" w14:textId="77777777" w:rsidR="00C27485" w:rsidRPr="00162374" w:rsidRDefault="00C27485" w:rsidP="00E15FC4">
            <w:pPr>
              <w:pStyle w:val="TAC"/>
              <w:rPr>
                <w:rFonts w:eastAsia="Calibri"/>
                <w:szCs w:val="22"/>
                <w:lang w:eastAsia="zh-CN"/>
              </w:rPr>
            </w:pPr>
            <w:r w:rsidRPr="00162374">
              <w:rPr>
                <w:rFonts w:eastAsia="Calibri"/>
                <w:szCs w:val="22"/>
              </w:rPr>
              <w:t>40976</w:t>
            </w:r>
          </w:p>
        </w:tc>
        <w:tc>
          <w:tcPr>
            <w:tcW w:w="421" w:type="pct"/>
            <w:shd w:val="clear" w:color="auto" w:fill="auto"/>
          </w:tcPr>
          <w:p w14:paraId="19C8C710" w14:textId="77777777" w:rsidR="00C27485" w:rsidRPr="00162374" w:rsidRDefault="00C27485" w:rsidP="00E15FC4">
            <w:pPr>
              <w:pStyle w:val="TAC"/>
              <w:rPr>
                <w:rFonts w:eastAsia="Calibri"/>
                <w:szCs w:val="22"/>
                <w:lang w:eastAsia="zh-CN"/>
              </w:rPr>
            </w:pPr>
            <w:r w:rsidRPr="00162374">
              <w:rPr>
                <w:rFonts w:eastAsia="Calibri"/>
                <w:szCs w:val="22"/>
              </w:rPr>
              <w:t>42016</w:t>
            </w:r>
          </w:p>
        </w:tc>
        <w:tc>
          <w:tcPr>
            <w:tcW w:w="421" w:type="pct"/>
            <w:shd w:val="clear" w:color="auto" w:fill="auto"/>
          </w:tcPr>
          <w:p w14:paraId="46897D50" w14:textId="77777777" w:rsidR="00C27485" w:rsidRPr="00162374" w:rsidRDefault="00C27485" w:rsidP="00E15FC4">
            <w:pPr>
              <w:pStyle w:val="TAC"/>
              <w:rPr>
                <w:rFonts w:eastAsia="Calibri"/>
                <w:szCs w:val="22"/>
                <w:lang w:eastAsia="zh-CN"/>
              </w:rPr>
            </w:pPr>
            <w:r w:rsidRPr="00162374">
              <w:rPr>
                <w:rFonts w:eastAsia="Calibri"/>
                <w:szCs w:val="22"/>
              </w:rPr>
              <w:t>83976</w:t>
            </w:r>
          </w:p>
        </w:tc>
        <w:tc>
          <w:tcPr>
            <w:tcW w:w="421" w:type="pct"/>
            <w:shd w:val="clear" w:color="auto" w:fill="auto"/>
          </w:tcPr>
          <w:p w14:paraId="2399515D" w14:textId="77777777" w:rsidR="00C27485" w:rsidRPr="00162374" w:rsidRDefault="00C27485" w:rsidP="00E15FC4">
            <w:pPr>
              <w:pStyle w:val="TAC"/>
              <w:rPr>
                <w:rFonts w:eastAsia="Calibri"/>
                <w:szCs w:val="22"/>
                <w:lang w:eastAsia="zh-CN"/>
              </w:rPr>
            </w:pPr>
            <w:r w:rsidRPr="00162374">
              <w:t>3240</w:t>
            </w:r>
          </w:p>
        </w:tc>
        <w:tc>
          <w:tcPr>
            <w:tcW w:w="421" w:type="pct"/>
            <w:shd w:val="clear" w:color="auto" w:fill="auto"/>
          </w:tcPr>
          <w:p w14:paraId="4BD31475" w14:textId="77777777" w:rsidR="00C27485" w:rsidRPr="00162374" w:rsidRDefault="00C27485" w:rsidP="00E15FC4">
            <w:pPr>
              <w:pStyle w:val="TAC"/>
              <w:rPr>
                <w:rFonts w:eastAsia="Calibri"/>
                <w:szCs w:val="22"/>
                <w:lang w:eastAsia="zh-CN"/>
              </w:rPr>
            </w:pPr>
            <w:r w:rsidRPr="00162374">
              <w:t>6400</w:t>
            </w:r>
          </w:p>
        </w:tc>
        <w:tc>
          <w:tcPr>
            <w:tcW w:w="414" w:type="pct"/>
          </w:tcPr>
          <w:p w14:paraId="7BC4A4C4" w14:textId="77777777" w:rsidR="00C27485" w:rsidRPr="00162374" w:rsidRDefault="00C27485" w:rsidP="00E15FC4">
            <w:pPr>
              <w:pStyle w:val="TAC"/>
            </w:pPr>
            <w:r w:rsidRPr="00162374">
              <w:rPr>
                <w:rFonts w:eastAsia="宋体" w:cs="Arial"/>
              </w:rPr>
              <w:t>12040</w:t>
            </w:r>
          </w:p>
        </w:tc>
      </w:tr>
      <w:tr w:rsidR="00C27485" w:rsidRPr="00162374" w14:paraId="389130DA" w14:textId="77777777" w:rsidTr="00E15FC4">
        <w:tc>
          <w:tcPr>
            <w:tcW w:w="515" w:type="pct"/>
            <w:shd w:val="clear" w:color="auto" w:fill="auto"/>
          </w:tcPr>
          <w:p w14:paraId="79EB7056" w14:textId="77777777" w:rsidR="00C27485" w:rsidRPr="00162374" w:rsidRDefault="00C27485" w:rsidP="00E15FC4">
            <w:pPr>
              <w:pStyle w:val="TAC"/>
              <w:rPr>
                <w:rFonts w:eastAsia="Calibri"/>
                <w:szCs w:val="22"/>
                <w:lang w:eastAsia="zh-CN"/>
              </w:rPr>
            </w:pPr>
            <w:r w:rsidRPr="00162374">
              <w:rPr>
                <w:rFonts w:eastAsia="Calibri"/>
                <w:szCs w:val="22"/>
                <w:lang w:eastAsia="zh-CN"/>
              </w:rPr>
              <w:t>9</w:t>
            </w:r>
          </w:p>
        </w:tc>
        <w:tc>
          <w:tcPr>
            <w:tcW w:w="515" w:type="pct"/>
            <w:shd w:val="clear" w:color="auto" w:fill="auto"/>
          </w:tcPr>
          <w:p w14:paraId="584186EE"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3.9023 </w:t>
            </w:r>
          </w:p>
        </w:tc>
        <w:tc>
          <w:tcPr>
            <w:tcW w:w="515" w:type="pct"/>
            <w:shd w:val="clear" w:color="auto" w:fill="auto"/>
          </w:tcPr>
          <w:p w14:paraId="64E243AE" w14:textId="77777777" w:rsidR="00C27485" w:rsidRPr="00162374" w:rsidRDefault="00C27485" w:rsidP="00E15FC4">
            <w:pPr>
              <w:pStyle w:val="TAC"/>
              <w:rPr>
                <w:rFonts w:eastAsia="Calibri"/>
                <w:szCs w:val="22"/>
                <w:lang w:eastAsia="zh-CN"/>
              </w:rPr>
            </w:pPr>
            <w:r w:rsidRPr="00162374">
              <w:rPr>
                <w:rFonts w:eastAsia="Calibri"/>
                <w:szCs w:val="22"/>
                <w:lang w:eastAsia="zh-CN"/>
              </w:rPr>
              <w:t>15</w:t>
            </w:r>
          </w:p>
        </w:tc>
        <w:tc>
          <w:tcPr>
            <w:tcW w:w="515" w:type="pct"/>
            <w:vMerge/>
          </w:tcPr>
          <w:p w14:paraId="574B67A4" w14:textId="77777777" w:rsidR="00C27485" w:rsidRPr="00162374" w:rsidRDefault="00C27485" w:rsidP="00E15FC4">
            <w:pPr>
              <w:pStyle w:val="TAC"/>
              <w:rPr>
                <w:rFonts w:eastAsia="Calibri"/>
                <w:szCs w:val="22"/>
                <w:lang w:eastAsia="zh-CN"/>
              </w:rPr>
            </w:pPr>
          </w:p>
        </w:tc>
        <w:tc>
          <w:tcPr>
            <w:tcW w:w="421" w:type="pct"/>
            <w:shd w:val="clear" w:color="auto" w:fill="auto"/>
          </w:tcPr>
          <w:p w14:paraId="02D3DAF8" w14:textId="77777777" w:rsidR="00C27485" w:rsidRPr="00162374" w:rsidRDefault="00C27485" w:rsidP="00E15FC4">
            <w:pPr>
              <w:pStyle w:val="TAC"/>
              <w:rPr>
                <w:rFonts w:eastAsia="Calibri"/>
                <w:szCs w:val="22"/>
                <w:lang w:eastAsia="zh-CN"/>
              </w:rPr>
            </w:pPr>
            <w:r w:rsidRPr="00162374">
              <w:rPr>
                <w:rFonts w:eastAsia="Calibri"/>
                <w:szCs w:val="22"/>
              </w:rPr>
              <w:t>24576</w:t>
            </w:r>
          </w:p>
        </w:tc>
        <w:tc>
          <w:tcPr>
            <w:tcW w:w="421" w:type="pct"/>
            <w:shd w:val="clear" w:color="auto" w:fill="auto"/>
          </w:tcPr>
          <w:p w14:paraId="14840E26" w14:textId="77777777" w:rsidR="00C27485" w:rsidRPr="00162374" w:rsidRDefault="00C27485" w:rsidP="00E15FC4">
            <w:pPr>
              <w:pStyle w:val="TAC"/>
              <w:rPr>
                <w:rFonts w:eastAsia="Calibri"/>
                <w:szCs w:val="22"/>
                <w:lang w:eastAsia="zh-CN"/>
              </w:rPr>
            </w:pPr>
            <w:r w:rsidRPr="00162374">
              <w:rPr>
                <w:rFonts w:eastAsia="Calibri"/>
                <w:szCs w:val="22"/>
              </w:rPr>
              <w:t>49176</w:t>
            </w:r>
          </w:p>
        </w:tc>
        <w:tc>
          <w:tcPr>
            <w:tcW w:w="421" w:type="pct"/>
            <w:shd w:val="clear" w:color="auto" w:fill="auto"/>
          </w:tcPr>
          <w:p w14:paraId="291F882C" w14:textId="77777777" w:rsidR="00C27485" w:rsidRPr="00162374" w:rsidRDefault="00C27485" w:rsidP="00E15FC4">
            <w:pPr>
              <w:pStyle w:val="TAC"/>
              <w:rPr>
                <w:rFonts w:eastAsia="Calibri"/>
                <w:szCs w:val="22"/>
                <w:lang w:eastAsia="zh-CN"/>
              </w:rPr>
            </w:pPr>
            <w:r w:rsidRPr="00162374">
              <w:rPr>
                <w:rFonts w:eastAsia="Calibri"/>
                <w:szCs w:val="22"/>
              </w:rPr>
              <w:t>49176</w:t>
            </w:r>
          </w:p>
        </w:tc>
        <w:tc>
          <w:tcPr>
            <w:tcW w:w="421" w:type="pct"/>
            <w:shd w:val="clear" w:color="auto" w:fill="auto"/>
          </w:tcPr>
          <w:p w14:paraId="39B7CB96" w14:textId="77777777" w:rsidR="00C27485" w:rsidRPr="00162374" w:rsidRDefault="00C27485" w:rsidP="00E15FC4">
            <w:pPr>
              <w:pStyle w:val="TAC"/>
              <w:rPr>
                <w:rFonts w:eastAsia="Calibri"/>
                <w:szCs w:val="22"/>
                <w:lang w:eastAsia="zh-CN"/>
              </w:rPr>
            </w:pPr>
            <w:r w:rsidRPr="00162374">
              <w:rPr>
                <w:rFonts w:eastAsia="Calibri"/>
                <w:szCs w:val="22"/>
              </w:rPr>
              <w:t>98376</w:t>
            </w:r>
          </w:p>
        </w:tc>
        <w:tc>
          <w:tcPr>
            <w:tcW w:w="421" w:type="pct"/>
            <w:shd w:val="clear" w:color="auto" w:fill="auto"/>
          </w:tcPr>
          <w:p w14:paraId="5B0A1DE5" w14:textId="77777777" w:rsidR="00C27485" w:rsidRPr="00162374" w:rsidRDefault="00C27485" w:rsidP="00E15FC4">
            <w:pPr>
              <w:pStyle w:val="TAC"/>
              <w:rPr>
                <w:rFonts w:eastAsia="Calibri"/>
                <w:szCs w:val="22"/>
                <w:lang w:eastAsia="zh-CN"/>
              </w:rPr>
            </w:pPr>
            <w:r w:rsidRPr="00162374">
              <w:t>3752</w:t>
            </w:r>
          </w:p>
        </w:tc>
        <w:tc>
          <w:tcPr>
            <w:tcW w:w="421" w:type="pct"/>
            <w:shd w:val="clear" w:color="auto" w:fill="auto"/>
          </w:tcPr>
          <w:p w14:paraId="2E29C351" w14:textId="77777777" w:rsidR="00C27485" w:rsidRPr="00162374" w:rsidRDefault="00C27485" w:rsidP="00E15FC4">
            <w:pPr>
              <w:pStyle w:val="TAC"/>
              <w:rPr>
                <w:rFonts w:eastAsia="Calibri"/>
                <w:szCs w:val="22"/>
                <w:lang w:eastAsia="zh-CN"/>
              </w:rPr>
            </w:pPr>
            <w:r w:rsidRPr="00162374">
              <w:t>7424</w:t>
            </w:r>
          </w:p>
        </w:tc>
        <w:tc>
          <w:tcPr>
            <w:tcW w:w="414" w:type="pct"/>
          </w:tcPr>
          <w:p w14:paraId="1336CE33" w14:textId="77777777" w:rsidR="00C27485" w:rsidRPr="00162374" w:rsidRDefault="00C27485" w:rsidP="00E15FC4">
            <w:pPr>
              <w:pStyle w:val="TAC"/>
            </w:pPr>
            <w:r w:rsidRPr="00162374">
              <w:rPr>
                <w:rFonts w:eastAsia="宋体" w:cs="Arial"/>
              </w:rPr>
              <w:t>14344</w:t>
            </w:r>
          </w:p>
        </w:tc>
      </w:tr>
      <w:tr w:rsidR="00C27485" w:rsidRPr="00162374" w14:paraId="16B91735" w14:textId="77777777" w:rsidTr="00E15FC4">
        <w:tc>
          <w:tcPr>
            <w:tcW w:w="515" w:type="pct"/>
            <w:shd w:val="clear" w:color="auto" w:fill="auto"/>
          </w:tcPr>
          <w:p w14:paraId="350BE91F" w14:textId="77777777" w:rsidR="00C27485" w:rsidRPr="00162374" w:rsidRDefault="00C27485" w:rsidP="00E15FC4">
            <w:pPr>
              <w:pStyle w:val="TAC"/>
              <w:rPr>
                <w:rFonts w:eastAsia="Calibri"/>
                <w:szCs w:val="22"/>
                <w:lang w:eastAsia="zh-CN"/>
              </w:rPr>
            </w:pPr>
            <w:r w:rsidRPr="00162374">
              <w:rPr>
                <w:rFonts w:eastAsia="Calibri"/>
                <w:szCs w:val="22"/>
                <w:lang w:eastAsia="zh-CN"/>
              </w:rPr>
              <w:t>10</w:t>
            </w:r>
          </w:p>
        </w:tc>
        <w:tc>
          <w:tcPr>
            <w:tcW w:w="515" w:type="pct"/>
            <w:shd w:val="clear" w:color="auto" w:fill="auto"/>
          </w:tcPr>
          <w:p w14:paraId="24FB2082"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4.5234 </w:t>
            </w:r>
          </w:p>
        </w:tc>
        <w:tc>
          <w:tcPr>
            <w:tcW w:w="515" w:type="pct"/>
            <w:shd w:val="clear" w:color="auto" w:fill="auto"/>
          </w:tcPr>
          <w:p w14:paraId="511AD153" w14:textId="77777777" w:rsidR="00C27485" w:rsidRPr="00162374" w:rsidRDefault="00C27485" w:rsidP="00E15FC4">
            <w:pPr>
              <w:pStyle w:val="TAC"/>
              <w:rPr>
                <w:rFonts w:eastAsia="Calibri"/>
                <w:szCs w:val="22"/>
                <w:lang w:eastAsia="zh-CN"/>
              </w:rPr>
            </w:pPr>
            <w:r w:rsidRPr="00162374">
              <w:rPr>
                <w:rFonts w:eastAsia="Calibri"/>
                <w:szCs w:val="22"/>
                <w:lang w:eastAsia="zh-CN"/>
              </w:rPr>
              <w:t>17</w:t>
            </w:r>
          </w:p>
        </w:tc>
        <w:tc>
          <w:tcPr>
            <w:tcW w:w="515" w:type="pct"/>
            <w:vMerge/>
            <w:vAlign w:val="center"/>
          </w:tcPr>
          <w:p w14:paraId="0CDD3C8A" w14:textId="77777777" w:rsidR="00C27485" w:rsidRPr="00162374" w:rsidRDefault="00C27485" w:rsidP="00E15FC4">
            <w:pPr>
              <w:pStyle w:val="TAC"/>
              <w:rPr>
                <w:rFonts w:eastAsia="Calibri"/>
                <w:szCs w:val="22"/>
                <w:lang w:eastAsia="zh-CN"/>
              </w:rPr>
            </w:pPr>
          </w:p>
        </w:tc>
        <w:tc>
          <w:tcPr>
            <w:tcW w:w="421" w:type="pct"/>
            <w:shd w:val="clear" w:color="auto" w:fill="auto"/>
          </w:tcPr>
          <w:p w14:paraId="1E683661" w14:textId="77777777" w:rsidR="00C27485" w:rsidRPr="00162374" w:rsidRDefault="00C27485" w:rsidP="00E15FC4">
            <w:pPr>
              <w:pStyle w:val="TAC"/>
              <w:rPr>
                <w:rFonts w:eastAsia="Calibri"/>
                <w:szCs w:val="22"/>
                <w:lang w:eastAsia="zh-CN"/>
              </w:rPr>
            </w:pPr>
            <w:r w:rsidRPr="00162374">
              <w:rPr>
                <w:rFonts w:eastAsia="Calibri"/>
                <w:szCs w:val="22"/>
              </w:rPr>
              <w:t>28168</w:t>
            </w:r>
          </w:p>
        </w:tc>
        <w:tc>
          <w:tcPr>
            <w:tcW w:w="421" w:type="pct"/>
            <w:shd w:val="clear" w:color="auto" w:fill="auto"/>
          </w:tcPr>
          <w:p w14:paraId="1EFADC37" w14:textId="77777777" w:rsidR="00C27485" w:rsidRPr="00162374" w:rsidRDefault="00C27485" w:rsidP="00E15FC4">
            <w:pPr>
              <w:pStyle w:val="TAC"/>
              <w:rPr>
                <w:rFonts w:eastAsia="Calibri"/>
                <w:szCs w:val="22"/>
                <w:lang w:eastAsia="zh-CN"/>
              </w:rPr>
            </w:pPr>
            <w:r w:rsidRPr="00162374">
              <w:rPr>
                <w:rFonts w:eastAsia="Calibri"/>
                <w:szCs w:val="22"/>
              </w:rPr>
              <w:t>56368</w:t>
            </w:r>
          </w:p>
        </w:tc>
        <w:tc>
          <w:tcPr>
            <w:tcW w:w="421" w:type="pct"/>
            <w:shd w:val="clear" w:color="auto" w:fill="auto"/>
          </w:tcPr>
          <w:p w14:paraId="18DEED92" w14:textId="77777777" w:rsidR="00C27485" w:rsidRPr="00162374" w:rsidRDefault="00C27485" w:rsidP="00E15FC4">
            <w:pPr>
              <w:pStyle w:val="TAC"/>
              <w:rPr>
                <w:rFonts w:eastAsia="Calibri"/>
                <w:szCs w:val="22"/>
                <w:lang w:eastAsia="zh-CN"/>
              </w:rPr>
            </w:pPr>
            <w:r w:rsidRPr="00162374">
              <w:rPr>
                <w:rFonts w:eastAsia="Calibri"/>
                <w:szCs w:val="22"/>
              </w:rPr>
              <w:t>57376</w:t>
            </w:r>
          </w:p>
        </w:tc>
        <w:tc>
          <w:tcPr>
            <w:tcW w:w="421" w:type="pct"/>
            <w:shd w:val="clear" w:color="auto" w:fill="auto"/>
          </w:tcPr>
          <w:p w14:paraId="3B4CA75F" w14:textId="77777777" w:rsidR="00C27485" w:rsidRPr="00162374" w:rsidRDefault="00C27485" w:rsidP="00E15FC4">
            <w:pPr>
              <w:pStyle w:val="TAC"/>
              <w:rPr>
                <w:rFonts w:eastAsia="Calibri"/>
                <w:szCs w:val="22"/>
                <w:lang w:eastAsia="zh-CN"/>
              </w:rPr>
            </w:pPr>
            <w:r w:rsidRPr="00162374">
              <w:rPr>
                <w:rFonts w:eastAsia="Calibri"/>
                <w:szCs w:val="22"/>
              </w:rPr>
              <w:t>114776</w:t>
            </w:r>
          </w:p>
        </w:tc>
        <w:tc>
          <w:tcPr>
            <w:tcW w:w="421" w:type="pct"/>
            <w:shd w:val="clear" w:color="auto" w:fill="auto"/>
          </w:tcPr>
          <w:p w14:paraId="06BDBD3C" w14:textId="77777777" w:rsidR="00C27485" w:rsidRPr="00162374" w:rsidRDefault="00C27485" w:rsidP="00E15FC4">
            <w:pPr>
              <w:pStyle w:val="TAC"/>
              <w:rPr>
                <w:rFonts w:eastAsia="Calibri"/>
                <w:szCs w:val="22"/>
                <w:lang w:eastAsia="zh-CN"/>
              </w:rPr>
            </w:pPr>
            <w:r w:rsidRPr="00162374">
              <w:t>4352</w:t>
            </w:r>
          </w:p>
        </w:tc>
        <w:tc>
          <w:tcPr>
            <w:tcW w:w="421" w:type="pct"/>
            <w:shd w:val="clear" w:color="auto" w:fill="auto"/>
          </w:tcPr>
          <w:p w14:paraId="3811527B" w14:textId="77777777" w:rsidR="00C27485" w:rsidRPr="00162374" w:rsidRDefault="00C27485" w:rsidP="00E15FC4">
            <w:pPr>
              <w:pStyle w:val="TAC"/>
              <w:rPr>
                <w:rFonts w:eastAsia="Calibri"/>
                <w:szCs w:val="22"/>
                <w:lang w:eastAsia="zh-CN"/>
              </w:rPr>
            </w:pPr>
            <w:r w:rsidRPr="00162374">
              <w:t>8712</w:t>
            </w:r>
          </w:p>
        </w:tc>
        <w:tc>
          <w:tcPr>
            <w:tcW w:w="414" w:type="pct"/>
          </w:tcPr>
          <w:p w14:paraId="0B960E8E" w14:textId="77777777" w:rsidR="00C27485" w:rsidRPr="00162374" w:rsidRDefault="00C27485" w:rsidP="00E15FC4">
            <w:pPr>
              <w:pStyle w:val="TAC"/>
            </w:pPr>
            <w:r w:rsidRPr="00162374">
              <w:rPr>
                <w:rFonts w:eastAsia="宋体" w:cs="Arial"/>
              </w:rPr>
              <w:t>16392</w:t>
            </w:r>
          </w:p>
        </w:tc>
      </w:tr>
      <w:tr w:rsidR="00C27485" w:rsidRPr="00162374" w14:paraId="07076663" w14:textId="77777777" w:rsidTr="00E15FC4">
        <w:tc>
          <w:tcPr>
            <w:tcW w:w="515" w:type="pct"/>
            <w:shd w:val="clear" w:color="auto" w:fill="auto"/>
          </w:tcPr>
          <w:p w14:paraId="55BC19E1" w14:textId="77777777" w:rsidR="00C27485" w:rsidRPr="00162374" w:rsidRDefault="00C27485" w:rsidP="00E15FC4">
            <w:pPr>
              <w:pStyle w:val="TAC"/>
              <w:rPr>
                <w:rFonts w:eastAsia="Calibri"/>
                <w:szCs w:val="22"/>
                <w:lang w:eastAsia="zh-CN"/>
              </w:rPr>
            </w:pPr>
            <w:r w:rsidRPr="00162374">
              <w:rPr>
                <w:rFonts w:eastAsia="Calibri"/>
                <w:szCs w:val="22"/>
                <w:lang w:eastAsia="zh-CN"/>
              </w:rPr>
              <w:t>11</w:t>
            </w:r>
          </w:p>
        </w:tc>
        <w:tc>
          <w:tcPr>
            <w:tcW w:w="515" w:type="pct"/>
            <w:shd w:val="clear" w:color="auto" w:fill="auto"/>
          </w:tcPr>
          <w:p w14:paraId="2C39AD79"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5.1152 </w:t>
            </w:r>
          </w:p>
        </w:tc>
        <w:tc>
          <w:tcPr>
            <w:tcW w:w="515" w:type="pct"/>
            <w:shd w:val="clear" w:color="auto" w:fill="auto"/>
          </w:tcPr>
          <w:p w14:paraId="3BC0C18A" w14:textId="77777777" w:rsidR="00C27485" w:rsidRPr="00162374" w:rsidRDefault="00C27485" w:rsidP="00E15FC4">
            <w:pPr>
              <w:pStyle w:val="TAC"/>
              <w:rPr>
                <w:rFonts w:eastAsia="Calibri"/>
                <w:szCs w:val="22"/>
                <w:lang w:eastAsia="zh-CN"/>
              </w:rPr>
            </w:pPr>
            <w:r w:rsidRPr="00162374">
              <w:rPr>
                <w:rFonts w:eastAsia="Calibri"/>
                <w:szCs w:val="22"/>
                <w:lang w:eastAsia="zh-CN"/>
              </w:rPr>
              <w:t>19</w:t>
            </w:r>
          </w:p>
        </w:tc>
        <w:tc>
          <w:tcPr>
            <w:tcW w:w="515" w:type="pct"/>
            <w:vMerge/>
          </w:tcPr>
          <w:p w14:paraId="6CCDA904" w14:textId="77777777" w:rsidR="00C27485" w:rsidRPr="00162374" w:rsidRDefault="00C27485" w:rsidP="00E15FC4">
            <w:pPr>
              <w:pStyle w:val="TAC"/>
              <w:rPr>
                <w:rFonts w:eastAsia="Calibri"/>
                <w:szCs w:val="22"/>
                <w:lang w:eastAsia="zh-CN"/>
              </w:rPr>
            </w:pPr>
          </w:p>
        </w:tc>
        <w:tc>
          <w:tcPr>
            <w:tcW w:w="421" w:type="pct"/>
            <w:shd w:val="clear" w:color="auto" w:fill="auto"/>
          </w:tcPr>
          <w:p w14:paraId="28D9EF26" w14:textId="77777777" w:rsidR="00C27485" w:rsidRPr="00162374" w:rsidRDefault="00C27485" w:rsidP="00E15FC4">
            <w:pPr>
              <w:pStyle w:val="TAC"/>
              <w:rPr>
                <w:rFonts w:eastAsia="Calibri"/>
                <w:szCs w:val="22"/>
                <w:lang w:eastAsia="zh-CN"/>
              </w:rPr>
            </w:pPr>
            <w:r w:rsidRPr="00162374">
              <w:rPr>
                <w:rFonts w:eastAsia="Calibri"/>
                <w:szCs w:val="22"/>
              </w:rPr>
              <w:t>31752</w:t>
            </w:r>
          </w:p>
        </w:tc>
        <w:tc>
          <w:tcPr>
            <w:tcW w:w="421" w:type="pct"/>
            <w:shd w:val="clear" w:color="auto" w:fill="auto"/>
          </w:tcPr>
          <w:p w14:paraId="4BB83F79" w14:textId="77777777" w:rsidR="00C27485" w:rsidRPr="00162374" w:rsidRDefault="00C27485" w:rsidP="00E15FC4">
            <w:pPr>
              <w:pStyle w:val="TAC"/>
              <w:rPr>
                <w:rFonts w:eastAsia="Calibri"/>
                <w:szCs w:val="22"/>
                <w:lang w:eastAsia="zh-CN"/>
              </w:rPr>
            </w:pPr>
            <w:r w:rsidRPr="00162374">
              <w:rPr>
                <w:rFonts w:eastAsia="Calibri"/>
                <w:szCs w:val="22"/>
              </w:rPr>
              <w:t>63528</w:t>
            </w:r>
          </w:p>
        </w:tc>
        <w:tc>
          <w:tcPr>
            <w:tcW w:w="421" w:type="pct"/>
            <w:shd w:val="clear" w:color="auto" w:fill="auto"/>
          </w:tcPr>
          <w:p w14:paraId="7667E769" w14:textId="77777777" w:rsidR="00C27485" w:rsidRPr="00162374" w:rsidRDefault="00C27485" w:rsidP="00E15FC4">
            <w:pPr>
              <w:pStyle w:val="TAC"/>
              <w:rPr>
                <w:rFonts w:eastAsia="Calibri"/>
                <w:szCs w:val="22"/>
                <w:lang w:eastAsia="zh-CN"/>
              </w:rPr>
            </w:pPr>
            <w:r w:rsidRPr="00162374">
              <w:rPr>
                <w:rFonts w:eastAsia="Calibri"/>
                <w:szCs w:val="22"/>
              </w:rPr>
              <w:t>65576</w:t>
            </w:r>
          </w:p>
        </w:tc>
        <w:tc>
          <w:tcPr>
            <w:tcW w:w="421" w:type="pct"/>
            <w:shd w:val="clear" w:color="auto" w:fill="auto"/>
          </w:tcPr>
          <w:p w14:paraId="0B259AEA" w14:textId="77777777" w:rsidR="00C27485" w:rsidRPr="00162374" w:rsidRDefault="00C27485" w:rsidP="00E15FC4">
            <w:pPr>
              <w:pStyle w:val="TAC"/>
              <w:rPr>
                <w:rFonts w:eastAsia="Calibri"/>
                <w:szCs w:val="22"/>
                <w:lang w:eastAsia="zh-CN"/>
              </w:rPr>
            </w:pPr>
            <w:r w:rsidRPr="00162374">
              <w:rPr>
                <w:rFonts w:eastAsia="Calibri"/>
                <w:szCs w:val="22"/>
              </w:rPr>
              <w:t>131176</w:t>
            </w:r>
          </w:p>
        </w:tc>
        <w:tc>
          <w:tcPr>
            <w:tcW w:w="421" w:type="pct"/>
            <w:shd w:val="clear" w:color="auto" w:fill="auto"/>
          </w:tcPr>
          <w:p w14:paraId="3CB4A88C" w14:textId="77777777" w:rsidR="00C27485" w:rsidRPr="00162374" w:rsidRDefault="00C27485" w:rsidP="00E15FC4">
            <w:pPr>
              <w:pStyle w:val="TAC"/>
              <w:rPr>
                <w:rFonts w:eastAsia="Calibri"/>
                <w:szCs w:val="22"/>
                <w:lang w:eastAsia="zh-CN"/>
              </w:rPr>
            </w:pPr>
            <w:r w:rsidRPr="00162374">
              <w:t>4864</w:t>
            </w:r>
          </w:p>
        </w:tc>
        <w:tc>
          <w:tcPr>
            <w:tcW w:w="421" w:type="pct"/>
            <w:shd w:val="clear" w:color="auto" w:fill="auto"/>
          </w:tcPr>
          <w:p w14:paraId="79B2DCC5" w14:textId="77777777" w:rsidR="00C27485" w:rsidRPr="00162374" w:rsidRDefault="00C27485" w:rsidP="00E15FC4">
            <w:pPr>
              <w:pStyle w:val="TAC"/>
              <w:rPr>
                <w:rFonts w:eastAsia="Calibri"/>
                <w:szCs w:val="22"/>
                <w:lang w:eastAsia="zh-CN"/>
              </w:rPr>
            </w:pPr>
            <w:r w:rsidRPr="00162374">
              <w:t>9736</w:t>
            </w:r>
          </w:p>
        </w:tc>
        <w:tc>
          <w:tcPr>
            <w:tcW w:w="414" w:type="pct"/>
          </w:tcPr>
          <w:p w14:paraId="5DCC7092" w14:textId="77777777" w:rsidR="00C27485" w:rsidRPr="00162374" w:rsidRDefault="00C27485" w:rsidP="00E15FC4">
            <w:pPr>
              <w:pStyle w:val="TAC"/>
            </w:pPr>
            <w:r w:rsidRPr="00162374">
              <w:rPr>
                <w:rFonts w:eastAsia="宋体" w:cs="Arial"/>
              </w:rPr>
              <w:t>18432</w:t>
            </w:r>
          </w:p>
        </w:tc>
      </w:tr>
      <w:tr w:rsidR="00C27485" w:rsidRPr="00162374" w14:paraId="7B218E77" w14:textId="77777777" w:rsidTr="00E15FC4">
        <w:tc>
          <w:tcPr>
            <w:tcW w:w="515" w:type="pct"/>
            <w:shd w:val="clear" w:color="auto" w:fill="auto"/>
          </w:tcPr>
          <w:p w14:paraId="41EF932B" w14:textId="77777777" w:rsidR="00C27485" w:rsidRPr="00162374" w:rsidRDefault="00C27485" w:rsidP="00E15FC4">
            <w:pPr>
              <w:pStyle w:val="TAC"/>
              <w:rPr>
                <w:rFonts w:eastAsia="Calibri"/>
                <w:szCs w:val="22"/>
                <w:lang w:eastAsia="zh-CN"/>
              </w:rPr>
            </w:pPr>
            <w:r w:rsidRPr="00162374">
              <w:rPr>
                <w:rFonts w:eastAsia="Calibri"/>
                <w:szCs w:val="22"/>
                <w:lang w:eastAsia="zh-CN"/>
              </w:rPr>
              <w:t>12</w:t>
            </w:r>
          </w:p>
        </w:tc>
        <w:tc>
          <w:tcPr>
            <w:tcW w:w="515" w:type="pct"/>
            <w:shd w:val="clear" w:color="auto" w:fill="auto"/>
          </w:tcPr>
          <w:p w14:paraId="1EEDC319"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5.5547 </w:t>
            </w:r>
          </w:p>
        </w:tc>
        <w:tc>
          <w:tcPr>
            <w:tcW w:w="515" w:type="pct"/>
            <w:shd w:val="clear" w:color="auto" w:fill="auto"/>
          </w:tcPr>
          <w:p w14:paraId="22624DD5" w14:textId="77777777" w:rsidR="00C27485" w:rsidRPr="00162374" w:rsidRDefault="00C27485" w:rsidP="00E15FC4">
            <w:pPr>
              <w:pStyle w:val="TAC"/>
              <w:rPr>
                <w:rFonts w:eastAsia="Calibri"/>
                <w:szCs w:val="22"/>
                <w:lang w:eastAsia="zh-CN"/>
              </w:rPr>
            </w:pPr>
            <w:r w:rsidRPr="00162374">
              <w:rPr>
                <w:rFonts w:eastAsia="Calibri"/>
                <w:szCs w:val="22"/>
                <w:lang w:eastAsia="zh-CN"/>
              </w:rPr>
              <w:t>21</w:t>
            </w:r>
          </w:p>
        </w:tc>
        <w:tc>
          <w:tcPr>
            <w:tcW w:w="515" w:type="pct"/>
            <w:vMerge w:val="restart"/>
            <w:vAlign w:val="center"/>
          </w:tcPr>
          <w:p w14:paraId="30509D40" w14:textId="77777777" w:rsidR="00C27485" w:rsidRPr="00162374" w:rsidRDefault="00C27485" w:rsidP="00E15FC4">
            <w:pPr>
              <w:pStyle w:val="TAC"/>
              <w:rPr>
                <w:rFonts w:eastAsia="Calibri"/>
                <w:szCs w:val="22"/>
                <w:lang w:eastAsia="zh-CN"/>
              </w:rPr>
            </w:pPr>
            <w:r w:rsidRPr="00162374">
              <w:rPr>
                <w:rFonts w:eastAsia="Calibri"/>
                <w:szCs w:val="22"/>
                <w:lang w:eastAsia="zh-CN"/>
              </w:rPr>
              <w:t>256QAM</w:t>
            </w:r>
          </w:p>
        </w:tc>
        <w:tc>
          <w:tcPr>
            <w:tcW w:w="421" w:type="pct"/>
            <w:shd w:val="clear" w:color="auto" w:fill="auto"/>
          </w:tcPr>
          <w:p w14:paraId="1FAD74EC" w14:textId="77777777" w:rsidR="00C27485" w:rsidRPr="00162374" w:rsidRDefault="00C27485" w:rsidP="00E15FC4">
            <w:pPr>
              <w:pStyle w:val="TAC"/>
              <w:rPr>
                <w:rFonts w:eastAsia="Calibri"/>
                <w:szCs w:val="22"/>
                <w:lang w:eastAsia="zh-CN"/>
              </w:rPr>
            </w:pPr>
            <w:r w:rsidRPr="00162374">
              <w:rPr>
                <w:rFonts w:eastAsia="Calibri"/>
                <w:szCs w:val="22"/>
              </w:rPr>
              <w:t>34816</w:t>
            </w:r>
          </w:p>
        </w:tc>
        <w:tc>
          <w:tcPr>
            <w:tcW w:w="421" w:type="pct"/>
            <w:shd w:val="clear" w:color="auto" w:fill="auto"/>
          </w:tcPr>
          <w:p w14:paraId="5C6B3EF3" w14:textId="77777777" w:rsidR="00C27485" w:rsidRPr="00162374" w:rsidRDefault="00C27485" w:rsidP="00E15FC4">
            <w:pPr>
              <w:pStyle w:val="TAC"/>
              <w:rPr>
                <w:rFonts w:eastAsia="Calibri"/>
                <w:szCs w:val="22"/>
                <w:lang w:eastAsia="zh-CN"/>
              </w:rPr>
            </w:pPr>
            <w:r w:rsidRPr="00162374">
              <w:rPr>
                <w:rFonts w:eastAsia="Calibri"/>
                <w:szCs w:val="22"/>
              </w:rPr>
              <w:t>69672</w:t>
            </w:r>
          </w:p>
        </w:tc>
        <w:tc>
          <w:tcPr>
            <w:tcW w:w="421" w:type="pct"/>
            <w:shd w:val="clear" w:color="auto" w:fill="auto"/>
          </w:tcPr>
          <w:p w14:paraId="195AD97B" w14:textId="77777777" w:rsidR="00C27485" w:rsidRPr="00162374" w:rsidRDefault="00C27485" w:rsidP="00E15FC4">
            <w:pPr>
              <w:pStyle w:val="TAC"/>
              <w:rPr>
                <w:rFonts w:eastAsia="Calibri"/>
                <w:szCs w:val="22"/>
                <w:lang w:eastAsia="zh-CN"/>
              </w:rPr>
            </w:pPr>
            <w:r w:rsidRPr="00162374">
              <w:rPr>
                <w:rFonts w:eastAsia="Calibri"/>
                <w:szCs w:val="22"/>
              </w:rPr>
              <w:t>69672</w:t>
            </w:r>
          </w:p>
        </w:tc>
        <w:tc>
          <w:tcPr>
            <w:tcW w:w="421" w:type="pct"/>
            <w:shd w:val="clear" w:color="auto" w:fill="auto"/>
          </w:tcPr>
          <w:p w14:paraId="4D55F80F" w14:textId="77777777" w:rsidR="00C27485" w:rsidRPr="00162374" w:rsidRDefault="00C27485" w:rsidP="00E15FC4">
            <w:pPr>
              <w:pStyle w:val="TAC"/>
              <w:rPr>
                <w:rFonts w:eastAsia="Calibri"/>
                <w:szCs w:val="22"/>
                <w:lang w:eastAsia="zh-CN"/>
              </w:rPr>
            </w:pPr>
            <w:r w:rsidRPr="00162374">
              <w:rPr>
                <w:rFonts w:eastAsia="Calibri"/>
                <w:szCs w:val="22"/>
              </w:rPr>
              <w:t>139376</w:t>
            </w:r>
          </w:p>
        </w:tc>
        <w:tc>
          <w:tcPr>
            <w:tcW w:w="421" w:type="pct"/>
            <w:shd w:val="clear" w:color="auto" w:fill="auto"/>
          </w:tcPr>
          <w:p w14:paraId="761A3003" w14:textId="77777777" w:rsidR="00C27485" w:rsidRPr="00162374" w:rsidRDefault="00C27485" w:rsidP="00E15FC4">
            <w:pPr>
              <w:pStyle w:val="TAC"/>
              <w:rPr>
                <w:rFonts w:eastAsia="Calibri"/>
                <w:szCs w:val="22"/>
                <w:lang w:eastAsia="zh-CN"/>
              </w:rPr>
            </w:pPr>
            <w:r w:rsidRPr="00162374">
              <w:t>5248</w:t>
            </w:r>
          </w:p>
        </w:tc>
        <w:tc>
          <w:tcPr>
            <w:tcW w:w="421" w:type="pct"/>
            <w:shd w:val="clear" w:color="auto" w:fill="auto"/>
          </w:tcPr>
          <w:p w14:paraId="65B0D7C0" w14:textId="77777777" w:rsidR="00C27485" w:rsidRPr="00162374" w:rsidRDefault="00C27485" w:rsidP="00E15FC4">
            <w:pPr>
              <w:pStyle w:val="TAC"/>
              <w:rPr>
                <w:rFonts w:eastAsia="Calibri"/>
                <w:szCs w:val="22"/>
                <w:lang w:eastAsia="zh-CN"/>
              </w:rPr>
            </w:pPr>
            <w:r w:rsidRPr="00162374">
              <w:t>10760</w:t>
            </w:r>
          </w:p>
        </w:tc>
        <w:tc>
          <w:tcPr>
            <w:tcW w:w="414" w:type="pct"/>
          </w:tcPr>
          <w:p w14:paraId="4C51D9E9" w14:textId="77777777" w:rsidR="00C27485" w:rsidRPr="00162374" w:rsidRDefault="00C27485" w:rsidP="00E15FC4">
            <w:pPr>
              <w:pStyle w:val="TAC"/>
            </w:pPr>
            <w:r w:rsidRPr="00162374">
              <w:rPr>
                <w:rFonts w:eastAsia="宋体" w:cs="Arial"/>
              </w:rPr>
              <w:t>20496</w:t>
            </w:r>
          </w:p>
        </w:tc>
      </w:tr>
      <w:tr w:rsidR="00C27485" w:rsidRPr="00162374" w14:paraId="284BC5F5" w14:textId="77777777" w:rsidTr="00E15FC4">
        <w:tc>
          <w:tcPr>
            <w:tcW w:w="515" w:type="pct"/>
            <w:shd w:val="clear" w:color="auto" w:fill="auto"/>
          </w:tcPr>
          <w:p w14:paraId="51636EBB" w14:textId="77777777" w:rsidR="00C27485" w:rsidRPr="00162374" w:rsidRDefault="00C27485" w:rsidP="00E15FC4">
            <w:pPr>
              <w:pStyle w:val="TAC"/>
              <w:rPr>
                <w:rFonts w:eastAsia="Calibri"/>
                <w:szCs w:val="22"/>
                <w:lang w:eastAsia="zh-CN"/>
              </w:rPr>
            </w:pPr>
            <w:r w:rsidRPr="00162374">
              <w:rPr>
                <w:rFonts w:eastAsia="Calibri"/>
                <w:szCs w:val="22"/>
                <w:lang w:eastAsia="zh-CN"/>
              </w:rPr>
              <w:t>13</w:t>
            </w:r>
          </w:p>
        </w:tc>
        <w:tc>
          <w:tcPr>
            <w:tcW w:w="515" w:type="pct"/>
            <w:shd w:val="clear" w:color="auto" w:fill="auto"/>
          </w:tcPr>
          <w:p w14:paraId="6E9BCD61" w14:textId="77777777" w:rsidR="00C27485" w:rsidRPr="00162374" w:rsidRDefault="00C27485" w:rsidP="00E15FC4">
            <w:pPr>
              <w:pStyle w:val="TAC"/>
              <w:rPr>
                <w:rFonts w:eastAsia="Calibri"/>
                <w:szCs w:val="22"/>
                <w:lang w:eastAsia="zh-CN"/>
              </w:rPr>
            </w:pPr>
            <w:r w:rsidRPr="00162374">
              <w:rPr>
                <w:rFonts w:eastAsia="Calibri"/>
                <w:color w:val="000000"/>
                <w:szCs w:val="18"/>
              </w:rPr>
              <w:t>6.2266</w:t>
            </w:r>
          </w:p>
        </w:tc>
        <w:tc>
          <w:tcPr>
            <w:tcW w:w="515" w:type="pct"/>
            <w:shd w:val="clear" w:color="auto" w:fill="auto"/>
          </w:tcPr>
          <w:p w14:paraId="6A22ED15" w14:textId="77777777" w:rsidR="00C27485" w:rsidRPr="00162374" w:rsidRDefault="00C27485" w:rsidP="00E15FC4">
            <w:pPr>
              <w:pStyle w:val="TAC"/>
              <w:rPr>
                <w:rFonts w:eastAsia="Calibri"/>
                <w:szCs w:val="22"/>
                <w:lang w:eastAsia="zh-CN"/>
              </w:rPr>
            </w:pPr>
            <w:r w:rsidRPr="00162374">
              <w:rPr>
                <w:rFonts w:eastAsia="Calibri"/>
                <w:szCs w:val="22"/>
                <w:lang w:eastAsia="zh-CN"/>
              </w:rPr>
              <w:t>23</w:t>
            </w:r>
          </w:p>
        </w:tc>
        <w:tc>
          <w:tcPr>
            <w:tcW w:w="515" w:type="pct"/>
            <w:vMerge/>
          </w:tcPr>
          <w:p w14:paraId="58EE3FBB" w14:textId="77777777" w:rsidR="00C27485" w:rsidRPr="00162374" w:rsidRDefault="00C27485" w:rsidP="00E15FC4">
            <w:pPr>
              <w:pStyle w:val="TAC"/>
              <w:rPr>
                <w:rFonts w:eastAsia="Calibri"/>
                <w:szCs w:val="22"/>
                <w:lang w:eastAsia="zh-CN"/>
              </w:rPr>
            </w:pPr>
          </w:p>
        </w:tc>
        <w:tc>
          <w:tcPr>
            <w:tcW w:w="421" w:type="pct"/>
            <w:shd w:val="clear" w:color="auto" w:fill="auto"/>
          </w:tcPr>
          <w:p w14:paraId="470FC180" w14:textId="77777777" w:rsidR="00C27485" w:rsidRPr="00162374" w:rsidRDefault="00C27485" w:rsidP="00E15FC4">
            <w:pPr>
              <w:pStyle w:val="TAC"/>
              <w:rPr>
                <w:rFonts w:eastAsia="Calibri"/>
                <w:szCs w:val="22"/>
                <w:lang w:eastAsia="zh-CN"/>
              </w:rPr>
            </w:pPr>
            <w:r w:rsidRPr="00162374">
              <w:rPr>
                <w:rFonts w:eastAsia="Calibri"/>
                <w:szCs w:val="22"/>
              </w:rPr>
              <w:t>38936</w:t>
            </w:r>
          </w:p>
        </w:tc>
        <w:tc>
          <w:tcPr>
            <w:tcW w:w="421" w:type="pct"/>
            <w:shd w:val="clear" w:color="auto" w:fill="auto"/>
          </w:tcPr>
          <w:p w14:paraId="427F19CD" w14:textId="77777777" w:rsidR="00C27485" w:rsidRPr="00162374" w:rsidRDefault="00C27485" w:rsidP="00E15FC4">
            <w:pPr>
              <w:pStyle w:val="TAC"/>
              <w:rPr>
                <w:rFonts w:eastAsia="Calibri"/>
                <w:szCs w:val="22"/>
                <w:lang w:eastAsia="zh-CN"/>
              </w:rPr>
            </w:pPr>
            <w:r w:rsidRPr="00162374">
              <w:rPr>
                <w:rFonts w:eastAsia="Calibri"/>
                <w:szCs w:val="22"/>
              </w:rPr>
              <w:t>77896</w:t>
            </w:r>
          </w:p>
        </w:tc>
        <w:tc>
          <w:tcPr>
            <w:tcW w:w="421" w:type="pct"/>
            <w:shd w:val="clear" w:color="auto" w:fill="auto"/>
          </w:tcPr>
          <w:p w14:paraId="210DA032" w14:textId="77777777" w:rsidR="00C27485" w:rsidRPr="00162374" w:rsidRDefault="00C27485" w:rsidP="00E15FC4">
            <w:pPr>
              <w:pStyle w:val="TAC"/>
              <w:rPr>
                <w:rFonts w:eastAsia="Calibri"/>
                <w:szCs w:val="22"/>
                <w:lang w:eastAsia="zh-CN"/>
              </w:rPr>
            </w:pPr>
            <w:r w:rsidRPr="00162374">
              <w:rPr>
                <w:rFonts w:eastAsia="Calibri"/>
                <w:szCs w:val="22"/>
              </w:rPr>
              <w:t>79896</w:t>
            </w:r>
          </w:p>
        </w:tc>
        <w:tc>
          <w:tcPr>
            <w:tcW w:w="421" w:type="pct"/>
            <w:shd w:val="clear" w:color="auto" w:fill="auto"/>
          </w:tcPr>
          <w:p w14:paraId="22C76606" w14:textId="77777777" w:rsidR="00C27485" w:rsidRPr="00162374" w:rsidRDefault="00C27485" w:rsidP="00E15FC4">
            <w:pPr>
              <w:pStyle w:val="TAC"/>
              <w:rPr>
                <w:rFonts w:eastAsia="Calibri"/>
                <w:szCs w:val="22"/>
                <w:lang w:eastAsia="zh-CN"/>
              </w:rPr>
            </w:pPr>
            <w:r w:rsidRPr="00162374">
              <w:rPr>
                <w:rFonts w:eastAsia="Calibri"/>
                <w:szCs w:val="22"/>
              </w:rPr>
              <w:t>159880</w:t>
            </w:r>
          </w:p>
        </w:tc>
        <w:tc>
          <w:tcPr>
            <w:tcW w:w="421" w:type="pct"/>
            <w:shd w:val="clear" w:color="auto" w:fill="auto"/>
          </w:tcPr>
          <w:p w14:paraId="56A1AF13" w14:textId="77777777" w:rsidR="00C27485" w:rsidRPr="00162374" w:rsidRDefault="00C27485" w:rsidP="00E15FC4">
            <w:pPr>
              <w:pStyle w:val="TAC"/>
              <w:rPr>
                <w:rFonts w:eastAsia="Calibri"/>
                <w:szCs w:val="22"/>
                <w:lang w:eastAsia="zh-CN"/>
              </w:rPr>
            </w:pPr>
            <w:r w:rsidRPr="00162374">
              <w:t>6016</w:t>
            </w:r>
          </w:p>
        </w:tc>
        <w:tc>
          <w:tcPr>
            <w:tcW w:w="421" w:type="pct"/>
            <w:shd w:val="clear" w:color="auto" w:fill="auto"/>
          </w:tcPr>
          <w:p w14:paraId="13C63CE7" w14:textId="77777777" w:rsidR="00C27485" w:rsidRPr="00162374" w:rsidRDefault="00C27485" w:rsidP="00E15FC4">
            <w:pPr>
              <w:pStyle w:val="TAC"/>
              <w:rPr>
                <w:rFonts w:eastAsia="Calibri"/>
                <w:szCs w:val="22"/>
                <w:lang w:eastAsia="zh-CN"/>
              </w:rPr>
            </w:pPr>
            <w:r w:rsidRPr="00162374">
              <w:t>12040</w:t>
            </w:r>
          </w:p>
        </w:tc>
        <w:tc>
          <w:tcPr>
            <w:tcW w:w="414" w:type="pct"/>
          </w:tcPr>
          <w:p w14:paraId="371B2AF5" w14:textId="77777777" w:rsidR="00C27485" w:rsidRPr="00162374" w:rsidRDefault="00C27485" w:rsidP="00E15FC4">
            <w:pPr>
              <w:pStyle w:val="TAC"/>
            </w:pPr>
            <w:r w:rsidRPr="00162374">
              <w:rPr>
                <w:rFonts w:eastAsia="宋体" w:cs="Arial"/>
              </w:rPr>
              <w:t>22536</w:t>
            </w:r>
          </w:p>
        </w:tc>
      </w:tr>
      <w:tr w:rsidR="00C27485" w:rsidRPr="00162374" w14:paraId="4CD5C91F" w14:textId="77777777" w:rsidTr="00E15FC4">
        <w:tc>
          <w:tcPr>
            <w:tcW w:w="515" w:type="pct"/>
            <w:shd w:val="clear" w:color="auto" w:fill="auto"/>
          </w:tcPr>
          <w:p w14:paraId="7DF61062" w14:textId="77777777" w:rsidR="00C27485" w:rsidRPr="00162374" w:rsidRDefault="00C27485" w:rsidP="00E15FC4">
            <w:pPr>
              <w:pStyle w:val="TAC"/>
              <w:rPr>
                <w:rFonts w:eastAsia="Calibri"/>
                <w:szCs w:val="22"/>
                <w:lang w:eastAsia="zh-CN"/>
              </w:rPr>
            </w:pPr>
            <w:r w:rsidRPr="00162374">
              <w:rPr>
                <w:rFonts w:eastAsia="Calibri"/>
                <w:szCs w:val="22"/>
                <w:lang w:eastAsia="zh-CN"/>
              </w:rPr>
              <w:t>14</w:t>
            </w:r>
          </w:p>
        </w:tc>
        <w:tc>
          <w:tcPr>
            <w:tcW w:w="515" w:type="pct"/>
            <w:shd w:val="clear" w:color="auto" w:fill="auto"/>
          </w:tcPr>
          <w:p w14:paraId="63DF6B46" w14:textId="77777777" w:rsidR="00C27485" w:rsidRPr="00162374" w:rsidRDefault="00C27485" w:rsidP="00E15FC4">
            <w:pPr>
              <w:pStyle w:val="TAC"/>
              <w:rPr>
                <w:rFonts w:eastAsia="Calibri"/>
                <w:szCs w:val="22"/>
                <w:lang w:eastAsia="zh-CN"/>
              </w:rPr>
            </w:pPr>
            <w:r w:rsidRPr="00162374">
              <w:rPr>
                <w:rFonts w:eastAsia="Calibri"/>
                <w:color w:val="000000"/>
                <w:szCs w:val="18"/>
              </w:rPr>
              <w:t>6.9141</w:t>
            </w:r>
          </w:p>
        </w:tc>
        <w:tc>
          <w:tcPr>
            <w:tcW w:w="515" w:type="pct"/>
            <w:shd w:val="clear" w:color="auto" w:fill="auto"/>
          </w:tcPr>
          <w:p w14:paraId="0D233705" w14:textId="77777777" w:rsidR="00C27485" w:rsidRPr="00162374" w:rsidRDefault="00C27485" w:rsidP="00E15FC4">
            <w:pPr>
              <w:pStyle w:val="TAC"/>
              <w:rPr>
                <w:rFonts w:eastAsia="Calibri"/>
                <w:szCs w:val="22"/>
                <w:lang w:eastAsia="zh-CN"/>
              </w:rPr>
            </w:pPr>
            <w:r w:rsidRPr="00162374">
              <w:rPr>
                <w:rFonts w:eastAsia="Calibri"/>
                <w:szCs w:val="22"/>
                <w:lang w:eastAsia="zh-CN"/>
              </w:rPr>
              <w:t>25</w:t>
            </w:r>
          </w:p>
        </w:tc>
        <w:tc>
          <w:tcPr>
            <w:tcW w:w="515" w:type="pct"/>
            <w:vMerge/>
          </w:tcPr>
          <w:p w14:paraId="1B028573" w14:textId="77777777" w:rsidR="00C27485" w:rsidRPr="00162374" w:rsidRDefault="00C27485" w:rsidP="00E15FC4">
            <w:pPr>
              <w:pStyle w:val="TAC"/>
              <w:rPr>
                <w:rFonts w:eastAsia="Calibri"/>
                <w:szCs w:val="22"/>
                <w:lang w:eastAsia="zh-CN"/>
              </w:rPr>
            </w:pPr>
          </w:p>
        </w:tc>
        <w:tc>
          <w:tcPr>
            <w:tcW w:w="421" w:type="pct"/>
            <w:shd w:val="clear" w:color="auto" w:fill="auto"/>
          </w:tcPr>
          <w:p w14:paraId="4AC63CF5" w14:textId="77777777" w:rsidR="00C27485" w:rsidRPr="00162374" w:rsidRDefault="00C27485" w:rsidP="00E15FC4">
            <w:pPr>
              <w:pStyle w:val="TAC"/>
              <w:rPr>
                <w:rFonts w:eastAsia="Calibri"/>
                <w:szCs w:val="22"/>
                <w:lang w:eastAsia="zh-CN"/>
              </w:rPr>
            </w:pPr>
            <w:r w:rsidRPr="00162374">
              <w:rPr>
                <w:rFonts w:eastAsia="Calibri"/>
                <w:szCs w:val="22"/>
              </w:rPr>
              <w:t>43032</w:t>
            </w:r>
          </w:p>
        </w:tc>
        <w:tc>
          <w:tcPr>
            <w:tcW w:w="421" w:type="pct"/>
            <w:shd w:val="clear" w:color="auto" w:fill="auto"/>
          </w:tcPr>
          <w:p w14:paraId="321D54FA" w14:textId="77777777" w:rsidR="00C27485" w:rsidRPr="00162374" w:rsidRDefault="00C27485" w:rsidP="00E15FC4">
            <w:pPr>
              <w:pStyle w:val="TAC"/>
              <w:rPr>
                <w:rFonts w:eastAsia="Calibri"/>
                <w:szCs w:val="22"/>
                <w:lang w:eastAsia="zh-CN"/>
              </w:rPr>
            </w:pPr>
            <w:r w:rsidRPr="00162374">
              <w:rPr>
                <w:rFonts w:eastAsia="Calibri"/>
                <w:szCs w:val="22"/>
              </w:rPr>
              <w:t>86040</w:t>
            </w:r>
          </w:p>
        </w:tc>
        <w:tc>
          <w:tcPr>
            <w:tcW w:w="421" w:type="pct"/>
            <w:shd w:val="clear" w:color="auto" w:fill="auto"/>
          </w:tcPr>
          <w:p w14:paraId="2A51C9B9" w14:textId="77777777" w:rsidR="00C27485" w:rsidRPr="00162374" w:rsidRDefault="00C27485" w:rsidP="00E15FC4">
            <w:pPr>
              <w:pStyle w:val="TAC"/>
              <w:rPr>
                <w:rFonts w:eastAsia="Calibri"/>
                <w:szCs w:val="22"/>
                <w:lang w:eastAsia="zh-CN"/>
              </w:rPr>
            </w:pPr>
            <w:r w:rsidRPr="00162374">
              <w:rPr>
                <w:rFonts w:eastAsia="Calibri"/>
                <w:szCs w:val="22"/>
              </w:rPr>
              <w:t>88064</w:t>
            </w:r>
          </w:p>
        </w:tc>
        <w:tc>
          <w:tcPr>
            <w:tcW w:w="421" w:type="pct"/>
            <w:shd w:val="clear" w:color="auto" w:fill="auto"/>
          </w:tcPr>
          <w:p w14:paraId="1EB47BF3" w14:textId="77777777" w:rsidR="00C27485" w:rsidRPr="00162374" w:rsidRDefault="00C27485" w:rsidP="00E15FC4">
            <w:pPr>
              <w:pStyle w:val="TAC"/>
              <w:rPr>
                <w:rFonts w:eastAsia="Calibri"/>
                <w:szCs w:val="22"/>
                <w:lang w:eastAsia="zh-CN"/>
              </w:rPr>
            </w:pPr>
            <w:r w:rsidRPr="00162374">
              <w:rPr>
                <w:rFonts w:eastAsia="Calibri"/>
                <w:szCs w:val="22"/>
              </w:rPr>
              <w:t>176208</w:t>
            </w:r>
          </w:p>
        </w:tc>
        <w:tc>
          <w:tcPr>
            <w:tcW w:w="421" w:type="pct"/>
            <w:shd w:val="clear" w:color="auto" w:fill="auto"/>
          </w:tcPr>
          <w:p w14:paraId="0D03E688" w14:textId="77777777" w:rsidR="00C27485" w:rsidRPr="00162374" w:rsidRDefault="00C27485" w:rsidP="00E15FC4">
            <w:pPr>
              <w:pStyle w:val="TAC"/>
              <w:rPr>
                <w:rFonts w:eastAsia="Calibri"/>
                <w:szCs w:val="22"/>
                <w:lang w:eastAsia="zh-CN"/>
              </w:rPr>
            </w:pPr>
            <w:r w:rsidRPr="00162374">
              <w:t>6656</w:t>
            </w:r>
          </w:p>
        </w:tc>
        <w:tc>
          <w:tcPr>
            <w:tcW w:w="421" w:type="pct"/>
            <w:shd w:val="clear" w:color="auto" w:fill="auto"/>
          </w:tcPr>
          <w:p w14:paraId="69AFAD4B" w14:textId="77777777" w:rsidR="00C27485" w:rsidRPr="00162374" w:rsidRDefault="00C27485" w:rsidP="00E15FC4">
            <w:pPr>
              <w:pStyle w:val="TAC"/>
              <w:rPr>
                <w:rFonts w:eastAsia="Calibri"/>
                <w:szCs w:val="22"/>
                <w:lang w:eastAsia="zh-CN"/>
              </w:rPr>
            </w:pPr>
            <w:r w:rsidRPr="00162374">
              <w:t>13320</w:t>
            </w:r>
          </w:p>
        </w:tc>
        <w:tc>
          <w:tcPr>
            <w:tcW w:w="414" w:type="pct"/>
          </w:tcPr>
          <w:p w14:paraId="139817CD" w14:textId="77777777" w:rsidR="00C27485" w:rsidRPr="00162374" w:rsidRDefault="00C27485" w:rsidP="00E15FC4">
            <w:pPr>
              <w:pStyle w:val="TAC"/>
            </w:pPr>
            <w:r w:rsidRPr="00162374">
              <w:rPr>
                <w:rFonts w:eastAsia="宋体" w:cs="Arial"/>
              </w:rPr>
              <w:t>25104</w:t>
            </w:r>
          </w:p>
        </w:tc>
      </w:tr>
      <w:tr w:rsidR="00C27485" w:rsidRPr="00162374" w14:paraId="55A587E2" w14:textId="77777777" w:rsidTr="00E15FC4">
        <w:tc>
          <w:tcPr>
            <w:tcW w:w="515" w:type="pct"/>
            <w:shd w:val="clear" w:color="auto" w:fill="auto"/>
          </w:tcPr>
          <w:p w14:paraId="40918633" w14:textId="77777777" w:rsidR="00C27485" w:rsidRPr="00162374" w:rsidRDefault="00C27485" w:rsidP="00E15FC4">
            <w:pPr>
              <w:pStyle w:val="TAC"/>
              <w:rPr>
                <w:rFonts w:eastAsia="Calibri"/>
                <w:szCs w:val="22"/>
                <w:lang w:eastAsia="zh-CN"/>
              </w:rPr>
            </w:pPr>
            <w:r w:rsidRPr="00162374">
              <w:rPr>
                <w:rFonts w:eastAsia="Calibri"/>
                <w:szCs w:val="22"/>
                <w:lang w:eastAsia="zh-CN"/>
              </w:rPr>
              <w:t>15</w:t>
            </w:r>
          </w:p>
        </w:tc>
        <w:tc>
          <w:tcPr>
            <w:tcW w:w="515" w:type="pct"/>
            <w:shd w:val="clear" w:color="auto" w:fill="auto"/>
          </w:tcPr>
          <w:p w14:paraId="29D6277F" w14:textId="77777777" w:rsidR="00C27485" w:rsidRPr="00162374" w:rsidRDefault="00C27485" w:rsidP="00E15FC4">
            <w:pPr>
              <w:pStyle w:val="TAC"/>
              <w:rPr>
                <w:rFonts w:eastAsia="Calibri"/>
                <w:szCs w:val="22"/>
                <w:lang w:eastAsia="zh-CN"/>
              </w:rPr>
            </w:pPr>
            <w:r w:rsidRPr="00162374">
              <w:rPr>
                <w:rFonts w:eastAsia="Calibri"/>
                <w:color w:val="000000"/>
                <w:szCs w:val="18"/>
              </w:rPr>
              <w:t xml:space="preserve">7.4063 </w:t>
            </w:r>
          </w:p>
        </w:tc>
        <w:tc>
          <w:tcPr>
            <w:tcW w:w="515" w:type="pct"/>
            <w:shd w:val="clear" w:color="auto" w:fill="auto"/>
          </w:tcPr>
          <w:p w14:paraId="17B60C3B" w14:textId="77777777" w:rsidR="00C27485" w:rsidRPr="00162374" w:rsidRDefault="00C27485" w:rsidP="00E15FC4">
            <w:pPr>
              <w:pStyle w:val="TAC"/>
              <w:rPr>
                <w:rFonts w:eastAsia="Calibri"/>
                <w:szCs w:val="22"/>
                <w:lang w:eastAsia="zh-CN"/>
              </w:rPr>
            </w:pPr>
            <w:r w:rsidRPr="00162374">
              <w:rPr>
                <w:rFonts w:eastAsia="Calibri"/>
                <w:szCs w:val="22"/>
                <w:lang w:eastAsia="zh-CN"/>
              </w:rPr>
              <w:t>27</w:t>
            </w:r>
          </w:p>
        </w:tc>
        <w:tc>
          <w:tcPr>
            <w:tcW w:w="515" w:type="pct"/>
            <w:vMerge/>
          </w:tcPr>
          <w:p w14:paraId="3DFFE5C9" w14:textId="77777777" w:rsidR="00C27485" w:rsidRPr="00162374" w:rsidRDefault="00C27485" w:rsidP="00E15FC4">
            <w:pPr>
              <w:pStyle w:val="TAC"/>
              <w:rPr>
                <w:rFonts w:eastAsia="Calibri"/>
                <w:szCs w:val="22"/>
                <w:lang w:eastAsia="zh-CN"/>
              </w:rPr>
            </w:pPr>
          </w:p>
        </w:tc>
        <w:tc>
          <w:tcPr>
            <w:tcW w:w="421" w:type="pct"/>
            <w:shd w:val="clear" w:color="auto" w:fill="auto"/>
          </w:tcPr>
          <w:p w14:paraId="1D1F2C42" w14:textId="77777777" w:rsidR="00C27485" w:rsidRPr="00162374" w:rsidRDefault="00C27485" w:rsidP="00E15FC4">
            <w:pPr>
              <w:pStyle w:val="TAC"/>
              <w:rPr>
                <w:rFonts w:eastAsia="Calibri"/>
                <w:szCs w:val="22"/>
                <w:lang w:eastAsia="zh-CN"/>
              </w:rPr>
            </w:pPr>
            <w:r w:rsidRPr="00162374">
              <w:rPr>
                <w:rFonts w:eastAsia="Calibri"/>
                <w:szCs w:val="22"/>
              </w:rPr>
              <w:t>46104</w:t>
            </w:r>
          </w:p>
        </w:tc>
        <w:tc>
          <w:tcPr>
            <w:tcW w:w="421" w:type="pct"/>
            <w:shd w:val="clear" w:color="auto" w:fill="auto"/>
          </w:tcPr>
          <w:p w14:paraId="4FF1AA74" w14:textId="77777777" w:rsidR="00C27485" w:rsidRPr="00162374" w:rsidRDefault="00C27485" w:rsidP="00E15FC4">
            <w:pPr>
              <w:pStyle w:val="TAC"/>
              <w:rPr>
                <w:rFonts w:eastAsia="Calibri"/>
                <w:szCs w:val="22"/>
                <w:lang w:eastAsia="zh-CN"/>
              </w:rPr>
            </w:pPr>
            <w:r w:rsidRPr="00162374">
              <w:rPr>
                <w:rFonts w:eastAsia="Calibri"/>
                <w:szCs w:val="22"/>
              </w:rPr>
              <w:t>92200</w:t>
            </w:r>
          </w:p>
        </w:tc>
        <w:tc>
          <w:tcPr>
            <w:tcW w:w="421" w:type="pct"/>
            <w:shd w:val="clear" w:color="auto" w:fill="auto"/>
          </w:tcPr>
          <w:p w14:paraId="0525131D" w14:textId="77777777" w:rsidR="00C27485" w:rsidRPr="00162374" w:rsidRDefault="00C27485" w:rsidP="00E15FC4">
            <w:pPr>
              <w:pStyle w:val="TAC"/>
              <w:rPr>
                <w:rFonts w:eastAsia="Calibri"/>
                <w:szCs w:val="22"/>
                <w:lang w:eastAsia="zh-CN"/>
              </w:rPr>
            </w:pPr>
            <w:r w:rsidRPr="00162374">
              <w:rPr>
                <w:rFonts w:eastAsia="Calibri"/>
                <w:szCs w:val="22"/>
              </w:rPr>
              <w:t>94248</w:t>
            </w:r>
          </w:p>
        </w:tc>
        <w:tc>
          <w:tcPr>
            <w:tcW w:w="421" w:type="pct"/>
            <w:shd w:val="clear" w:color="auto" w:fill="auto"/>
          </w:tcPr>
          <w:p w14:paraId="7A5AF362" w14:textId="77777777" w:rsidR="00C27485" w:rsidRPr="00162374" w:rsidRDefault="00C27485" w:rsidP="00E15FC4">
            <w:pPr>
              <w:pStyle w:val="TAC"/>
              <w:rPr>
                <w:rFonts w:eastAsia="Calibri"/>
                <w:szCs w:val="22"/>
                <w:lang w:eastAsia="zh-CN"/>
              </w:rPr>
            </w:pPr>
            <w:r w:rsidRPr="00162374">
              <w:rPr>
                <w:rFonts w:eastAsia="Calibri"/>
                <w:szCs w:val="22"/>
              </w:rPr>
              <w:t>188576</w:t>
            </w:r>
          </w:p>
        </w:tc>
        <w:tc>
          <w:tcPr>
            <w:tcW w:w="421" w:type="pct"/>
            <w:shd w:val="clear" w:color="auto" w:fill="auto"/>
          </w:tcPr>
          <w:p w14:paraId="0E37EB1E" w14:textId="77777777" w:rsidR="00C27485" w:rsidRPr="00162374" w:rsidRDefault="00C27485" w:rsidP="00E15FC4">
            <w:pPr>
              <w:pStyle w:val="TAC"/>
              <w:rPr>
                <w:rFonts w:eastAsia="Calibri"/>
                <w:szCs w:val="22"/>
                <w:lang w:eastAsia="zh-CN"/>
              </w:rPr>
            </w:pPr>
            <w:r w:rsidRPr="00162374">
              <w:t>7040</w:t>
            </w:r>
          </w:p>
        </w:tc>
        <w:tc>
          <w:tcPr>
            <w:tcW w:w="421" w:type="pct"/>
            <w:shd w:val="clear" w:color="auto" w:fill="auto"/>
          </w:tcPr>
          <w:p w14:paraId="1243A2C3" w14:textId="77777777" w:rsidR="00C27485" w:rsidRPr="00162374" w:rsidRDefault="00C27485" w:rsidP="00E15FC4">
            <w:pPr>
              <w:pStyle w:val="TAC"/>
              <w:rPr>
                <w:rFonts w:eastAsia="Calibri"/>
                <w:szCs w:val="22"/>
                <w:lang w:eastAsia="zh-CN"/>
              </w:rPr>
            </w:pPr>
            <w:r w:rsidRPr="00162374">
              <w:t>14088</w:t>
            </w:r>
          </w:p>
        </w:tc>
        <w:tc>
          <w:tcPr>
            <w:tcW w:w="414" w:type="pct"/>
          </w:tcPr>
          <w:p w14:paraId="47C7C38B" w14:textId="77777777" w:rsidR="00C27485" w:rsidRPr="00162374" w:rsidRDefault="00C27485" w:rsidP="00E15FC4">
            <w:pPr>
              <w:pStyle w:val="TAC"/>
            </w:pPr>
            <w:r w:rsidRPr="00162374">
              <w:rPr>
                <w:rFonts w:eastAsia="宋体" w:cs="Arial"/>
              </w:rPr>
              <w:t>27144</w:t>
            </w:r>
          </w:p>
        </w:tc>
      </w:tr>
      <w:tr w:rsidR="00C27485" w:rsidRPr="00162374" w14:paraId="498C7071" w14:textId="77777777" w:rsidTr="00E15FC4">
        <w:tc>
          <w:tcPr>
            <w:tcW w:w="5000" w:type="pct"/>
            <w:gridSpan w:val="11"/>
          </w:tcPr>
          <w:p w14:paraId="4A5AC184" w14:textId="77777777" w:rsidR="00C27485" w:rsidRPr="00162374" w:rsidRDefault="00C27485" w:rsidP="00E15FC4">
            <w:pPr>
              <w:pStyle w:val="TAN"/>
            </w:pPr>
            <w:r w:rsidRPr="00162374">
              <w:t>Note 1:</w:t>
            </w:r>
            <w:r w:rsidRPr="00162374">
              <w:tab/>
              <w:t>Number of DMRS REs includes the overhead of the DM-RS CDM groups without data</w:t>
            </w:r>
          </w:p>
          <w:p w14:paraId="16BECBAF" w14:textId="77777777" w:rsidR="00C27485" w:rsidRPr="00162374" w:rsidRDefault="00C27485" w:rsidP="00E15FC4">
            <w:pPr>
              <w:pStyle w:val="TAN"/>
            </w:pPr>
            <w:r w:rsidRPr="00162374">
              <w:t>Note 2:</w:t>
            </w:r>
            <w:r w:rsidRPr="00162374">
              <w:tab/>
              <w:t>PDSCH is not scheduled on slots containing CSI-RS or slots which are not full DL</w:t>
            </w:r>
          </w:p>
          <w:p w14:paraId="3098AD2D" w14:textId="77777777" w:rsidR="00C27485" w:rsidRPr="00162374" w:rsidRDefault="00C27485" w:rsidP="00E15FC4">
            <w:pPr>
              <w:pStyle w:val="TAN"/>
            </w:pPr>
            <w:r w:rsidRPr="00162374">
              <w:t>Note 3:</w:t>
            </w:r>
            <w:r w:rsidRPr="00162374">
              <w:tab/>
            </w:r>
            <w:r w:rsidRPr="00162374">
              <w:rPr>
                <w:lang w:eastAsia="zh-CN"/>
              </w:rPr>
              <w:t>PDSCH is not scheduled on slots containing PBCH</w:t>
            </w:r>
            <w:r w:rsidRPr="00162374">
              <w:t>, i.e. slot#0 per 20ms periodicity</w:t>
            </w:r>
          </w:p>
          <w:p w14:paraId="6C385E74" w14:textId="77777777" w:rsidR="00C27485" w:rsidRPr="00162374" w:rsidRDefault="00C27485" w:rsidP="00E15FC4">
            <w:pPr>
              <w:pStyle w:val="TAN"/>
            </w:pPr>
            <w:r w:rsidRPr="00162374">
              <w:t>Note 4:</w:t>
            </w:r>
            <w:r w:rsidRPr="00162374">
              <w:tab/>
              <w:t>Spectral efficiency is based on MCS Table defined in Table 5.1.3.1-2 of TS 38.214 [12]</w:t>
            </w:r>
          </w:p>
        </w:tc>
      </w:tr>
    </w:tbl>
    <w:p w14:paraId="2BC272E6" w14:textId="77777777" w:rsidR="00C27485" w:rsidRPr="00162374" w:rsidRDefault="00C27485" w:rsidP="00C27485"/>
    <w:p w14:paraId="5DBE9ED8" w14:textId="77777777" w:rsidR="00C27485" w:rsidRPr="00162374" w:rsidRDefault="00C27485" w:rsidP="00C27485">
      <w:pPr>
        <w:keepNext/>
        <w:keepLines/>
        <w:spacing w:before="60"/>
        <w:jc w:val="center"/>
        <w:rPr>
          <w:rFonts w:ascii="Arial" w:hAnsi="Arial" w:cs="Arial"/>
          <w:b/>
        </w:rPr>
      </w:pPr>
      <w:r w:rsidRPr="00162374">
        <w:rPr>
          <w:rFonts w:ascii="Arial" w:eastAsia="宋体" w:hAnsi="Arial" w:cs="Arial"/>
          <w:b/>
        </w:rPr>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973"/>
        <w:gridCol w:w="1098"/>
        <w:gridCol w:w="1017"/>
        <w:gridCol w:w="1017"/>
        <w:gridCol w:w="1017"/>
        <w:gridCol w:w="1117"/>
        <w:gridCol w:w="676"/>
        <w:gridCol w:w="770"/>
      </w:tblGrid>
      <w:tr w:rsidR="00C27485" w:rsidRPr="00162374" w14:paraId="79E9BD48"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74E0B4A2"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6B7EA7D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TBS.3-1</w:t>
            </w:r>
          </w:p>
        </w:tc>
        <w:tc>
          <w:tcPr>
            <w:tcW w:w="528" w:type="pct"/>
            <w:tcBorders>
              <w:top w:val="single" w:sz="4" w:space="0" w:color="auto"/>
              <w:left w:val="single" w:sz="4" w:space="0" w:color="auto"/>
              <w:bottom w:val="single" w:sz="4" w:space="0" w:color="auto"/>
              <w:right w:val="single" w:sz="4" w:space="0" w:color="auto"/>
            </w:tcBorders>
            <w:hideMark/>
          </w:tcPr>
          <w:p w14:paraId="74F96F5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TBS.3-2</w:t>
            </w:r>
          </w:p>
        </w:tc>
        <w:tc>
          <w:tcPr>
            <w:tcW w:w="528" w:type="pct"/>
            <w:tcBorders>
              <w:top w:val="single" w:sz="4" w:space="0" w:color="auto"/>
              <w:left w:val="single" w:sz="4" w:space="0" w:color="auto"/>
              <w:bottom w:val="single" w:sz="4" w:space="0" w:color="auto"/>
              <w:right w:val="single" w:sz="4" w:space="0" w:color="auto"/>
            </w:tcBorders>
          </w:tcPr>
          <w:p w14:paraId="203067A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TBS.3-3</w:t>
            </w:r>
          </w:p>
        </w:tc>
        <w:tc>
          <w:tcPr>
            <w:tcW w:w="580" w:type="pct"/>
            <w:tcBorders>
              <w:top w:val="single" w:sz="4" w:space="0" w:color="auto"/>
              <w:left w:val="single" w:sz="4" w:space="0" w:color="auto"/>
              <w:bottom w:val="single" w:sz="4" w:space="0" w:color="auto"/>
              <w:right w:val="single" w:sz="4" w:space="0" w:color="auto"/>
            </w:tcBorders>
          </w:tcPr>
          <w:p w14:paraId="7C04EA1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TBS.3-4</w:t>
            </w:r>
          </w:p>
        </w:tc>
        <w:tc>
          <w:tcPr>
            <w:tcW w:w="351" w:type="pct"/>
            <w:tcBorders>
              <w:top w:val="single" w:sz="4" w:space="0" w:color="auto"/>
              <w:left w:val="single" w:sz="4" w:space="0" w:color="auto"/>
              <w:bottom w:val="single" w:sz="4" w:space="0" w:color="auto"/>
              <w:right w:val="single" w:sz="4" w:space="0" w:color="auto"/>
            </w:tcBorders>
          </w:tcPr>
          <w:p w14:paraId="6395B405"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128163C"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71DA79D6"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170F69EC"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455F3E0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256QAM</w:t>
            </w:r>
          </w:p>
        </w:tc>
      </w:tr>
      <w:tr w:rsidR="00C27485" w:rsidRPr="00162374" w14:paraId="24FDAEA4"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6580FFE6"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20E60FD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34F9A90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tcPr>
          <w:p w14:paraId="68D6652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tcPr>
          <w:p w14:paraId="03F393C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32796135"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5930A43"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6FFBC8FE"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33219E9F"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2BCF19D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431E61E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tcPr>
          <w:p w14:paraId="7F9DF7B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tcPr>
          <w:p w14:paraId="6A34EE6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0BAC1921"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44CC3AE"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4C444742" w14:textId="77777777" w:rsidTr="00E15FC4">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295AAFDC"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171960D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43A5E53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tcPr>
          <w:p w14:paraId="4E581EA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259D40D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1CCE47B6"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0A1DA66"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419D4425" w14:textId="77777777" w:rsidTr="00E15FC4">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726E7E66"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 xml:space="preserve">Number of DMRS </w:t>
            </w:r>
            <w:r w:rsidRPr="00162374">
              <w:rPr>
                <w:rFonts w:ascii="Arial" w:eastAsia="宋体" w:hAnsi="Arial" w:cs="Arial"/>
                <w:sz w:val="18"/>
                <w:szCs w:val="18"/>
                <w:lang w:eastAsia="zh-CN"/>
              </w:rPr>
              <w:t>REs</w:t>
            </w:r>
            <w:r w:rsidRPr="00162374">
              <w:rPr>
                <w:rFonts w:ascii="Arial" w:eastAsia="宋体" w:hAnsi="Arial" w:cs="Arial"/>
                <w:sz w:val="18"/>
                <w:szCs w:val="18"/>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13F3FD9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1253C73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tcPr>
          <w:p w14:paraId="330F835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tcPr>
          <w:p w14:paraId="752F91E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3CFE16B3"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AB9B68D"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229AF0FB"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494C2246"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cs="Arial"/>
                <w:sz w:val="18"/>
                <w:szCs w:val="18"/>
              </w:rPr>
              <w:t>Overhead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08CBA15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06F8314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tcPr>
          <w:p w14:paraId="7A87925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tcPr>
          <w:p w14:paraId="3E05DEC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023F9983"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CF0F2AE"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1EBEF10B" w14:textId="77777777" w:rsidTr="00E15FC4">
        <w:tc>
          <w:tcPr>
            <w:tcW w:w="2085" w:type="pct"/>
            <w:gridSpan w:val="4"/>
            <w:tcBorders>
              <w:top w:val="single" w:sz="4" w:space="0" w:color="auto"/>
              <w:left w:val="single" w:sz="4" w:space="0" w:color="auto"/>
              <w:bottom w:val="single" w:sz="4" w:space="0" w:color="auto"/>
              <w:right w:val="single" w:sz="4" w:space="0" w:color="auto"/>
            </w:tcBorders>
            <w:hideMark/>
          </w:tcPr>
          <w:p w14:paraId="2D1B89A7" w14:textId="77777777" w:rsidR="00C27485" w:rsidRPr="00162374" w:rsidRDefault="00C27485" w:rsidP="00E15FC4">
            <w:pPr>
              <w:keepNext/>
              <w:keepLines/>
              <w:spacing w:after="0"/>
              <w:rPr>
                <w:rFonts w:ascii="Arial" w:eastAsia="宋体" w:hAnsi="Arial"/>
                <w:sz w:val="18"/>
                <w:lang w:eastAsia="zh-CN"/>
              </w:rPr>
            </w:pPr>
            <w:r w:rsidRPr="00162374">
              <w:rPr>
                <w:rFonts w:ascii="Arial" w:eastAsia="宋体" w:hAnsi="Arial"/>
                <w:sz w:val="18"/>
                <w:lang w:eastAsia="zh-CN"/>
              </w:rPr>
              <w:t>Available RE-s for PDSCH</w:t>
            </w:r>
          </w:p>
        </w:tc>
        <w:tc>
          <w:tcPr>
            <w:tcW w:w="528" w:type="pct"/>
            <w:tcBorders>
              <w:top w:val="single" w:sz="4" w:space="0" w:color="auto"/>
              <w:left w:val="single" w:sz="4" w:space="0" w:color="auto"/>
              <w:bottom w:val="single" w:sz="4" w:space="0" w:color="auto"/>
              <w:right w:val="single" w:sz="4" w:space="0" w:color="auto"/>
            </w:tcBorders>
            <w:hideMark/>
          </w:tcPr>
          <w:p w14:paraId="147C958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0A81F97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tcPr>
          <w:p w14:paraId="374B5F3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tcPr>
          <w:p w14:paraId="61914BF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1E1B8A3D" w14:textId="77777777" w:rsidR="00C27485" w:rsidRPr="00162374" w:rsidRDefault="00C27485" w:rsidP="00E15FC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192FB49" w14:textId="77777777" w:rsidR="00C27485" w:rsidRPr="00162374" w:rsidRDefault="00C27485" w:rsidP="00E15FC4">
            <w:pPr>
              <w:keepNext/>
              <w:keepLines/>
              <w:spacing w:after="0"/>
              <w:jc w:val="center"/>
              <w:rPr>
                <w:rFonts w:ascii="Arial" w:eastAsia="Calibri" w:hAnsi="Arial"/>
                <w:sz w:val="18"/>
                <w:szCs w:val="22"/>
                <w:lang w:eastAsia="zh-CN"/>
              </w:rPr>
            </w:pPr>
          </w:p>
        </w:tc>
      </w:tr>
      <w:tr w:rsidR="00C27485" w:rsidRPr="00162374" w14:paraId="44273AFA"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1E31FE7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7EFB583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0B7533E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A5484ED" w14:textId="77777777" w:rsidR="00C27485" w:rsidRPr="00162374" w:rsidRDefault="00C27485" w:rsidP="00E15FC4">
            <w:pPr>
              <w:keepNext/>
              <w:keepLines/>
              <w:spacing w:after="0"/>
              <w:jc w:val="center"/>
              <w:rPr>
                <w:rFonts w:ascii="Arial" w:eastAsia="Calibri" w:hAnsi="Arial"/>
                <w:sz w:val="18"/>
                <w:szCs w:val="22"/>
              </w:rPr>
            </w:pPr>
            <w:r w:rsidRPr="00162374">
              <w:rPr>
                <w:rFonts w:ascii="Arial" w:eastAsia="Calibri" w:hAnsi="Arial"/>
                <w:sz w:val="18"/>
                <w:szCs w:val="22"/>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077C3C7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rPr>
              <w:t>Information Bit Payload per Slot</w:t>
            </w:r>
          </w:p>
        </w:tc>
      </w:tr>
      <w:tr w:rsidR="00C27485" w:rsidRPr="00162374" w14:paraId="5FE0D795"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300E5BB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31E06B1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097950B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0E1B0E0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3EF69C5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15D9192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tcPr>
          <w:p w14:paraId="44A72C6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tcPr>
          <w:p w14:paraId="5C5E9A6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3456ED83"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5E290FC"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7C00CB12"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FBB464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5E83A86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0.2344 </w:t>
            </w:r>
          </w:p>
        </w:tc>
        <w:tc>
          <w:tcPr>
            <w:tcW w:w="505" w:type="pct"/>
            <w:tcBorders>
              <w:top w:val="single" w:sz="4" w:space="0" w:color="auto"/>
              <w:left w:val="single" w:sz="4" w:space="0" w:color="auto"/>
              <w:bottom w:val="single" w:sz="4" w:space="0" w:color="auto"/>
              <w:right w:val="single" w:sz="4" w:space="0" w:color="auto"/>
            </w:tcBorders>
            <w:hideMark/>
          </w:tcPr>
          <w:p w14:paraId="7BE10B8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384212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tcPr>
          <w:p w14:paraId="7EF85FE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4360</w:t>
            </w:r>
          </w:p>
        </w:tc>
        <w:tc>
          <w:tcPr>
            <w:tcW w:w="528" w:type="pct"/>
            <w:tcBorders>
              <w:top w:val="single" w:sz="4" w:space="0" w:color="auto"/>
              <w:left w:val="single" w:sz="4" w:space="0" w:color="auto"/>
              <w:bottom w:val="single" w:sz="4" w:space="0" w:color="auto"/>
              <w:right w:val="single" w:sz="4" w:space="0" w:color="auto"/>
            </w:tcBorders>
          </w:tcPr>
          <w:p w14:paraId="198339F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5896</w:t>
            </w:r>
          </w:p>
        </w:tc>
        <w:tc>
          <w:tcPr>
            <w:tcW w:w="528" w:type="pct"/>
            <w:tcBorders>
              <w:top w:val="single" w:sz="4" w:space="0" w:color="auto"/>
              <w:left w:val="single" w:sz="4" w:space="0" w:color="auto"/>
              <w:bottom w:val="single" w:sz="4" w:space="0" w:color="auto"/>
              <w:right w:val="single" w:sz="4" w:space="0" w:color="auto"/>
            </w:tcBorders>
          </w:tcPr>
          <w:p w14:paraId="5A53A30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8976</w:t>
            </w:r>
          </w:p>
        </w:tc>
        <w:tc>
          <w:tcPr>
            <w:tcW w:w="580" w:type="pct"/>
            <w:tcBorders>
              <w:top w:val="single" w:sz="4" w:space="0" w:color="auto"/>
              <w:left w:val="single" w:sz="4" w:space="0" w:color="auto"/>
              <w:bottom w:val="single" w:sz="4" w:space="0" w:color="auto"/>
              <w:right w:val="single" w:sz="4" w:space="0" w:color="auto"/>
            </w:tcBorders>
          </w:tcPr>
          <w:p w14:paraId="55A3204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11784</w:t>
            </w:r>
          </w:p>
        </w:tc>
        <w:tc>
          <w:tcPr>
            <w:tcW w:w="351" w:type="pct"/>
            <w:tcBorders>
              <w:top w:val="single" w:sz="4" w:space="0" w:color="auto"/>
              <w:left w:val="single" w:sz="4" w:space="0" w:color="auto"/>
              <w:bottom w:val="single" w:sz="4" w:space="0" w:color="auto"/>
              <w:right w:val="single" w:sz="4" w:space="0" w:color="auto"/>
            </w:tcBorders>
          </w:tcPr>
          <w:p w14:paraId="6E196B73"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03C150F"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5DFD0937"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57B5D9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28C21AA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39849C3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718D"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B35EEF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tcPr>
          <w:p w14:paraId="5F1D2AC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tcPr>
          <w:p w14:paraId="7D00202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tcPr>
          <w:p w14:paraId="08DDCFD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407BE930"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CADAE1A"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30A54D15"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F5760D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662BEEF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3E7BCDD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06A7"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62D021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tcPr>
          <w:p w14:paraId="27B5385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tcPr>
          <w:p w14:paraId="6E40411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tcPr>
          <w:p w14:paraId="320E127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60E7CDBA"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7CC38A1"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4D8EBD05"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508AFB3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7ED5407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5617890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FF16D9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tcPr>
          <w:p w14:paraId="4C06510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tcPr>
          <w:p w14:paraId="29609B6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tcPr>
          <w:p w14:paraId="7A37321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tcPr>
          <w:p w14:paraId="3289442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5708044D"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999D50A"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2D37646D"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77F6413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3D315B2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29830EE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B4E7"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E88BFB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tcPr>
          <w:p w14:paraId="5F30638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tcPr>
          <w:p w14:paraId="5E669F1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tcPr>
          <w:p w14:paraId="21F1EA8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58C02213"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DE82099"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0B72BF2A"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114711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4842F10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4B26189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8B1D"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1078FB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tcPr>
          <w:p w14:paraId="2A21DB9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tcPr>
          <w:p w14:paraId="6FF2F85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tcPr>
          <w:p w14:paraId="572E076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1BE00179"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BA531C1"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5D52DBBC"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C1C601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779EFDD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297BFBE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147B1FE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tcPr>
          <w:p w14:paraId="52831AE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tcPr>
          <w:p w14:paraId="0AAD2A0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tcPr>
          <w:p w14:paraId="3031206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tcPr>
          <w:p w14:paraId="67B530E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2D215F04"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446DB2A"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09C66ECD"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EC4905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65E239A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32CB035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C704F"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C7D4DA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tcPr>
          <w:p w14:paraId="4E19006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tcPr>
          <w:p w14:paraId="3030FEC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tcPr>
          <w:p w14:paraId="62AAFB3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5473A460"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375D056"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1752002A"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1C95762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2CE3960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31FF8A2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9418"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E3530B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tcPr>
          <w:p w14:paraId="299AA7B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tcPr>
          <w:p w14:paraId="2D20B2A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tcPr>
          <w:p w14:paraId="5A73949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1F17C3AA"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DBA18B0"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07E94FE9"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3FDD183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1FF6980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5231FD4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9A36"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15BF3A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tcPr>
          <w:p w14:paraId="4F9EB53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tcPr>
          <w:p w14:paraId="169BDD2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tcPr>
          <w:p w14:paraId="747EC0A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3DB2CBEC"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F45E831"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0D0B3975"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1CAB424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711ABD8A"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29E63AD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0123"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0D14ED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tcPr>
          <w:p w14:paraId="28C97D1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tcPr>
          <w:p w14:paraId="54D1E182"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tcPr>
          <w:p w14:paraId="12C50A8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2C3094E9"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ECD8243"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19FAE00D"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02A7ED5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7F47C53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7F64CC4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8FEC5A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tcPr>
          <w:p w14:paraId="40F127C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tcPr>
          <w:p w14:paraId="7E8FD92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6F8AA187"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tcPr>
          <w:p w14:paraId="3463BBB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712454AF"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9D1A02F"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5EB1FF26"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4872164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5BCEA865"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6.2266</w:t>
            </w:r>
          </w:p>
        </w:tc>
        <w:tc>
          <w:tcPr>
            <w:tcW w:w="505" w:type="pct"/>
            <w:tcBorders>
              <w:top w:val="single" w:sz="4" w:space="0" w:color="auto"/>
              <w:left w:val="single" w:sz="4" w:space="0" w:color="auto"/>
              <w:bottom w:val="single" w:sz="4" w:space="0" w:color="auto"/>
              <w:right w:val="single" w:sz="4" w:space="0" w:color="auto"/>
            </w:tcBorders>
            <w:hideMark/>
          </w:tcPr>
          <w:p w14:paraId="221F006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8E32"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EDEC3A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tcPr>
          <w:p w14:paraId="2305571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tcPr>
          <w:p w14:paraId="1EEB7470"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tcPr>
          <w:p w14:paraId="49DEA70E"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7DBBB107"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4835DCB"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5E3A3A0B"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6D963CCD"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37A7892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6.9141</w:t>
            </w:r>
          </w:p>
        </w:tc>
        <w:tc>
          <w:tcPr>
            <w:tcW w:w="505" w:type="pct"/>
            <w:tcBorders>
              <w:top w:val="single" w:sz="4" w:space="0" w:color="auto"/>
              <w:left w:val="single" w:sz="4" w:space="0" w:color="auto"/>
              <w:bottom w:val="single" w:sz="4" w:space="0" w:color="auto"/>
              <w:right w:val="single" w:sz="4" w:space="0" w:color="auto"/>
            </w:tcBorders>
            <w:hideMark/>
          </w:tcPr>
          <w:p w14:paraId="31462AD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2304"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6DA3108"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tcPr>
          <w:p w14:paraId="2B98055B"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tcPr>
          <w:p w14:paraId="02123ADF"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tcPr>
          <w:p w14:paraId="10692314"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2C73743C"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43EF497"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2C0E8486" w14:textId="77777777" w:rsidTr="00E15FC4">
        <w:tc>
          <w:tcPr>
            <w:tcW w:w="505" w:type="pct"/>
            <w:tcBorders>
              <w:top w:val="single" w:sz="4" w:space="0" w:color="auto"/>
              <w:left w:val="single" w:sz="4" w:space="0" w:color="auto"/>
              <w:bottom w:val="single" w:sz="4" w:space="0" w:color="auto"/>
              <w:right w:val="single" w:sz="4" w:space="0" w:color="auto"/>
            </w:tcBorders>
            <w:hideMark/>
          </w:tcPr>
          <w:p w14:paraId="7AD19521"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55530AB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18"/>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6DCF3F3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CD71" w14:textId="77777777" w:rsidR="00C27485" w:rsidRPr="00162374" w:rsidRDefault="00C27485" w:rsidP="00E15FC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D0B5093"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661F0026"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tcPr>
          <w:p w14:paraId="4E55AF9C"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tcPr>
          <w:p w14:paraId="483ECC89" w14:textId="77777777" w:rsidR="00C27485" w:rsidRPr="00162374" w:rsidRDefault="00C27485" w:rsidP="00E15FC4">
            <w:pPr>
              <w:keepNext/>
              <w:keepLines/>
              <w:spacing w:after="0"/>
              <w:jc w:val="center"/>
              <w:rPr>
                <w:rFonts w:ascii="Arial" w:eastAsia="Calibri" w:hAnsi="Arial"/>
                <w:sz w:val="18"/>
                <w:szCs w:val="22"/>
                <w:lang w:eastAsia="zh-CN"/>
              </w:rPr>
            </w:pPr>
            <w:r w:rsidRPr="00162374">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2C398DF2" w14:textId="77777777" w:rsidR="00C27485" w:rsidRPr="00162374" w:rsidRDefault="00C27485" w:rsidP="00E15FC4">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7073F27" w14:textId="77777777" w:rsidR="00C27485" w:rsidRPr="00162374" w:rsidRDefault="00C27485" w:rsidP="00E15FC4">
            <w:pPr>
              <w:keepNext/>
              <w:keepLines/>
              <w:spacing w:after="0"/>
              <w:jc w:val="center"/>
              <w:rPr>
                <w:rFonts w:ascii="Arial" w:eastAsia="Calibri" w:hAnsi="Arial" w:cs="Arial"/>
                <w:sz w:val="18"/>
                <w:szCs w:val="22"/>
                <w:lang w:eastAsia="zh-CN"/>
              </w:rPr>
            </w:pPr>
          </w:p>
        </w:tc>
      </w:tr>
      <w:tr w:rsidR="00C27485" w:rsidRPr="00162374" w14:paraId="6DC3E070" w14:textId="77777777" w:rsidTr="00E15FC4">
        <w:tc>
          <w:tcPr>
            <w:tcW w:w="5000" w:type="pct"/>
            <w:gridSpan w:val="10"/>
            <w:tcBorders>
              <w:top w:val="single" w:sz="4" w:space="0" w:color="auto"/>
              <w:left w:val="single" w:sz="4" w:space="0" w:color="auto"/>
              <w:bottom w:val="single" w:sz="4" w:space="0" w:color="auto"/>
              <w:right w:val="single" w:sz="4" w:space="0" w:color="auto"/>
            </w:tcBorders>
            <w:hideMark/>
          </w:tcPr>
          <w:p w14:paraId="43FEDBDA" w14:textId="77777777" w:rsidR="00C27485" w:rsidRPr="00162374" w:rsidRDefault="00C27485" w:rsidP="00E15FC4">
            <w:pPr>
              <w:pStyle w:val="TAN"/>
              <w:rPr>
                <w:rFonts w:eastAsia="宋体"/>
                <w:lang w:eastAsia="zh-CN"/>
              </w:rPr>
            </w:pPr>
            <w:r w:rsidRPr="00162374">
              <w:rPr>
                <w:rFonts w:eastAsia="宋体"/>
              </w:rPr>
              <w:t>Note 1:</w:t>
            </w:r>
            <w:r w:rsidRPr="00162374">
              <w:rPr>
                <w:rFonts w:eastAsia="宋体"/>
              </w:rPr>
              <w:tab/>
              <w:t xml:space="preserve">Number of DMRS </w:t>
            </w:r>
            <w:r w:rsidRPr="00162374">
              <w:rPr>
                <w:rFonts w:eastAsia="宋体"/>
                <w:lang w:eastAsia="zh-CN"/>
              </w:rPr>
              <w:t>REs</w:t>
            </w:r>
            <w:r w:rsidRPr="00162374">
              <w:rPr>
                <w:rFonts w:eastAsia="宋体"/>
              </w:rPr>
              <w:t xml:space="preserve"> includes the overhead of the DM-RS CDM groups without data</w:t>
            </w:r>
          </w:p>
          <w:p w14:paraId="23450580" w14:textId="77777777" w:rsidR="00C27485" w:rsidRPr="00162374" w:rsidRDefault="00C27485" w:rsidP="00E15FC4">
            <w:pPr>
              <w:pStyle w:val="TAN"/>
              <w:rPr>
                <w:lang w:eastAsia="zh-CN"/>
              </w:rPr>
            </w:pPr>
            <w:r w:rsidRPr="00162374">
              <w:rPr>
                <w:rFonts w:eastAsia="宋体"/>
              </w:rPr>
              <w:t>Note 2</w:t>
            </w:r>
            <w:r w:rsidRPr="00162374">
              <w:rPr>
                <w:rFonts w:eastAsia="宋体"/>
                <w:lang w:eastAsia="zh-CN"/>
              </w:rPr>
              <w:t>:</w:t>
            </w:r>
            <w:r w:rsidRPr="00162374">
              <w:rPr>
                <w:rFonts w:eastAsia="宋体"/>
                <w:lang w:eastAsia="zh-CN"/>
              </w:rPr>
              <w:tab/>
            </w:r>
            <w:r w:rsidRPr="00162374">
              <w:rPr>
                <w:rFonts w:eastAsia="宋体"/>
                <w:lang w:eastAsia="ko-KR"/>
              </w:rPr>
              <w:t>PDSCH is not scheduled on slots containing CSI-RS or slots which are not full DL</w:t>
            </w:r>
          </w:p>
          <w:p w14:paraId="29F0C808" w14:textId="77777777" w:rsidR="00C27485" w:rsidRPr="00162374" w:rsidRDefault="00C27485" w:rsidP="00E15FC4">
            <w:pPr>
              <w:pStyle w:val="TAN"/>
              <w:rPr>
                <w:rFonts w:eastAsia="宋体"/>
              </w:rPr>
            </w:pPr>
            <w:r w:rsidRPr="00162374">
              <w:rPr>
                <w:rFonts w:eastAsia="宋体"/>
              </w:rPr>
              <w:t>Note 3</w:t>
            </w:r>
            <w:r w:rsidRPr="00162374">
              <w:rPr>
                <w:rFonts w:eastAsia="宋体"/>
                <w:lang w:eastAsia="zh-CN"/>
              </w:rPr>
              <w:t>:</w:t>
            </w:r>
            <w:r w:rsidRPr="00162374">
              <w:rPr>
                <w:rFonts w:eastAsia="宋体"/>
                <w:lang w:eastAsia="zh-CN"/>
              </w:rPr>
              <w:tab/>
              <w:t>PDSCH is not scheduled on slots containing PBCH</w:t>
            </w:r>
            <w:r w:rsidRPr="00162374">
              <w:rPr>
                <w:rFonts w:eastAsia="宋体"/>
              </w:rPr>
              <w:t>, i.e. slot#0 per 20ms periodicity</w:t>
            </w:r>
          </w:p>
          <w:p w14:paraId="1536AE28" w14:textId="77777777" w:rsidR="00C27485" w:rsidRPr="00162374" w:rsidRDefault="00C27485" w:rsidP="00E15FC4">
            <w:pPr>
              <w:pStyle w:val="TAN"/>
              <w:rPr>
                <w:rFonts w:eastAsia="宋体"/>
                <w:lang w:eastAsia="zh-CN"/>
              </w:rPr>
            </w:pPr>
            <w:r w:rsidRPr="00162374">
              <w:t>Note 4:</w:t>
            </w:r>
            <w:r w:rsidRPr="00162374">
              <w:rPr>
                <w:rFonts w:eastAsia="宋体"/>
                <w:lang w:eastAsia="zh-CN"/>
              </w:rPr>
              <w:tab/>
            </w:r>
            <w:r w:rsidRPr="00162374">
              <w:t>Spectral efficiency is based on MCS Table defined in Table 5.1.3.1-2 of TS 38.214 [12]</w:t>
            </w:r>
          </w:p>
        </w:tc>
      </w:tr>
    </w:tbl>
    <w:p w14:paraId="0E861377" w14:textId="77777777" w:rsidR="00C27485" w:rsidRDefault="00C27485" w:rsidP="00C27485">
      <w:pPr>
        <w:rPr>
          <w:ins w:id="1998" w:author="Huawei" w:date="2021-10-27T15:39:00Z"/>
        </w:rPr>
      </w:pPr>
    </w:p>
    <w:p w14:paraId="1A079C5B" w14:textId="77777777" w:rsidR="00C27485" w:rsidRDefault="00C27485" w:rsidP="00C27485">
      <w:pPr>
        <w:pStyle w:val="TH"/>
        <w:rPr>
          <w:ins w:id="1999" w:author="Huawei" w:date="2021-10-27T15:39:00Z"/>
        </w:rPr>
      </w:pPr>
      <w:ins w:id="2000" w:author="Huawei" w:date="2021-10-27T15:39:00Z">
        <w:r>
          <w:t>Table A.4-4: Mapping of CQI Index to Information Bit payload (CQI table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1"/>
        <w:gridCol w:w="1081"/>
        <w:gridCol w:w="1097"/>
        <w:gridCol w:w="883"/>
        <w:gridCol w:w="883"/>
        <w:gridCol w:w="883"/>
        <w:gridCol w:w="883"/>
        <w:gridCol w:w="883"/>
        <w:gridCol w:w="875"/>
      </w:tblGrid>
      <w:tr w:rsidR="00C27485" w14:paraId="56686242" w14:textId="77777777" w:rsidTr="00C27485">
        <w:trPr>
          <w:ins w:id="2001"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310605D5" w14:textId="77777777" w:rsidR="00C27485" w:rsidRDefault="00C27485">
            <w:pPr>
              <w:keepNext/>
              <w:keepLines/>
              <w:spacing w:after="0"/>
              <w:rPr>
                <w:ins w:id="2002" w:author="Huawei" w:date="2021-10-27T15:39:00Z"/>
                <w:rFonts w:ascii="Arial" w:hAnsi="Arial"/>
                <w:sz w:val="18"/>
                <w:lang w:eastAsia="zh-CN"/>
              </w:rPr>
            </w:pPr>
            <w:ins w:id="2003" w:author="Huawei" w:date="2021-10-27T15:39:00Z">
              <w:r>
                <w:rPr>
                  <w:rFonts w:ascii="Arial" w:hAnsi="Arial"/>
                  <w:sz w:val="18"/>
                  <w:lang w:eastAsia="zh-CN"/>
                </w:rPr>
                <w:t>TBS Scheme</w:t>
              </w:r>
            </w:ins>
          </w:p>
        </w:tc>
        <w:tc>
          <w:tcPr>
            <w:tcW w:w="459" w:type="pct"/>
            <w:tcBorders>
              <w:top w:val="single" w:sz="4" w:space="0" w:color="auto"/>
              <w:left w:val="single" w:sz="4" w:space="0" w:color="auto"/>
              <w:bottom w:val="single" w:sz="4" w:space="0" w:color="auto"/>
              <w:right w:val="single" w:sz="4" w:space="0" w:color="auto"/>
            </w:tcBorders>
            <w:hideMark/>
          </w:tcPr>
          <w:p w14:paraId="4F1A8DC0" w14:textId="77777777" w:rsidR="00C27485" w:rsidRDefault="00C27485">
            <w:pPr>
              <w:keepNext/>
              <w:keepLines/>
              <w:spacing w:after="0"/>
              <w:jc w:val="center"/>
              <w:rPr>
                <w:ins w:id="2004" w:author="Huawei" w:date="2021-10-27T15:39:00Z"/>
                <w:rFonts w:ascii="Arial" w:eastAsia="Calibri" w:hAnsi="Arial"/>
                <w:sz w:val="18"/>
                <w:szCs w:val="22"/>
                <w:lang w:eastAsia="zh-CN"/>
              </w:rPr>
            </w:pPr>
            <w:ins w:id="2005" w:author="Huawei" w:date="2021-10-27T15:39:00Z">
              <w:r>
                <w:rPr>
                  <w:rFonts w:ascii="Arial" w:eastAsia="Calibri" w:hAnsi="Arial"/>
                  <w:sz w:val="18"/>
                  <w:szCs w:val="22"/>
                  <w:lang w:eastAsia="zh-CN"/>
                </w:rPr>
                <w:t>TBS.4-1</w:t>
              </w:r>
            </w:ins>
          </w:p>
        </w:tc>
        <w:tc>
          <w:tcPr>
            <w:tcW w:w="459" w:type="pct"/>
            <w:tcBorders>
              <w:top w:val="single" w:sz="4" w:space="0" w:color="auto"/>
              <w:left w:val="single" w:sz="4" w:space="0" w:color="auto"/>
              <w:bottom w:val="single" w:sz="4" w:space="0" w:color="auto"/>
              <w:right w:val="single" w:sz="4" w:space="0" w:color="auto"/>
            </w:tcBorders>
            <w:hideMark/>
          </w:tcPr>
          <w:p w14:paraId="48BCE2A1" w14:textId="77777777" w:rsidR="00C27485" w:rsidRDefault="00C27485">
            <w:pPr>
              <w:keepNext/>
              <w:keepLines/>
              <w:spacing w:after="0"/>
              <w:jc w:val="center"/>
              <w:rPr>
                <w:ins w:id="2006" w:author="Huawei" w:date="2021-10-27T15:39:00Z"/>
                <w:rFonts w:ascii="Arial" w:eastAsia="Calibri" w:hAnsi="Arial"/>
                <w:sz w:val="18"/>
                <w:szCs w:val="22"/>
                <w:lang w:eastAsia="zh-CN"/>
              </w:rPr>
            </w:pPr>
            <w:ins w:id="2007" w:author="Huawei" w:date="2021-10-27T15:39:00Z">
              <w:r>
                <w:rPr>
                  <w:rFonts w:ascii="Arial" w:eastAsia="Calibri" w:hAnsi="Arial"/>
                  <w:sz w:val="18"/>
                  <w:szCs w:val="22"/>
                  <w:lang w:eastAsia="zh-CN"/>
                </w:rPr>
                <w:t>TBS.4-2</w:t>
              </w:r>
            </w:ins>
          </w:p>
        </w:tc>
        <w:tc>
          <w:tcPr>
            <w:tcW w:w="459" w:type="pct"/>
            <w:tcBorders>
              <w:top w:val="single" w:sz="4" w:space="0" w:color="auto"/>
              <w:left w:val="single" w:sz="4" w:space="0" w:color="auto"/>
              <w:bottom w:val="single" w:sz="4" w:space="0" w:color="auto"/>
              <w:right w:val="single" w:sz="4" w:space="0" w:color="auto"/>
            </w:tcBorders>
          </w:tcPr>
          <w:p w14:paraId="114F1933" w14:textId="77777777" w:rsidR="00C27485" w:rsidRDefault="00C27485">
            <w:pPr>
              <w:keepNext/>
              <w:keepLines/>
              <w:spacing w:after="0"/>
              <w:jc w:val="center"/>
              <w:rPr>
                <w:ins w:id="200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28683C9" w14:textId="77777777" w:rsidR="00C27485" w:rsidRDefault="00C27485">
            <w:pPr>
              <w:keepNext/>
              <w:keepLines/>
              <w:spacing w:after="0"/>
              <w:jc w:val="center"/>
              <w:rPr>
                <w:ins w:id="200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D7A69B9" w14:textId="77777777" w:rsidR="00C27485" w:rsidRDefault="00C27485">
            <w:pPr>
              <w:keepNext/>
              <w:keepLines/>
              <w:spacing w:after="0"/>
              <w:jc w:val="center"/>
              <w:rPr>
                <w:ins w:id="2010"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C369E6B" w14:textId="77777777" w:rsidR="00C27485" w:rsidRDefault="00C27485">
            <w:pPr>
              <w:keepNext/>
              <w:keepLines/>
              <w:spacing w:after="0"/>
              <w:jc w:val="center"/>
              <w:rPr>
                <w:ins w:id="2011" w:author="Huawei" w:date="2021-10-27T15:39:00Z"/>
                <w:rFonts w:ascii="Arial" w:eastAsia="Calibri" w:hAnsi="Arial"/>
                <w:sz w:val="18"/>
                <w:szCs w:val="22"/>
                <w:lang w:eastAsia="zh-CN"/>
              </w:rPr>
            </w:pPr>
          </w:p>
        </w:tc>
      </w:tr>
      <w:tr w:rsidR="00C27485" w14:paraId="59ADAC72" w14:textId="77777777" w:rsidTr="00C27485">
        <w:trPr>
          <w:ins w:id="2012"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7D8E73AF" w14:textId="77777777" w:rsidR="00C27485" w:rsidRDefault="00C27485">
            <w:pPr>
              <w:keepNext/>
              <w:keepLines/>
              <w:spacing w:after="0"/>
              <w:rPr>
                <w:ins w:id="2013" w:author="Huawei" w:date="2021-10-27T15:39:00Z"/>
                <w:rFonts w:ascii="Arial" w:eastAsia="宋体" w:hAnsi="Arial"/>
                <w:sz w:val="18"/>
                <w:lang w:eastAsia="zh-CN"/>
              </w:rPr>
            </w:pPr>
            <w:ins w:id="2014" w:author="Huawei" w:date="2021-10-27T15:39:00Z">
              <w:r>
                <w:rPr>
                  <w:rFonts w:ascii="Arial" w:hAnsi="Arial" w:cs="Arial"/>
                  <w:sz w:val="18"/>
                  <w:szCs w:val="18"/>
                </w:rPr>
                <w:t>MCS table</w:t>
              </w:r>
            </w:ins>
          </w:p>
        </w:tc>
        <w:tc>
          <w:tcPr>
            <w:tcW w:w="2750" w:type="pct"/>
            <w:gridSpan w:val="6"/>
            <w:tcBorders>
              <w:top w:val="single" w:sz="4" w:space="0" w:color="auto"/>
              <w:left w:val="single" w:sz="4" w:space="0" w:color="auto"/>
              <w:bottom w:val="single" w:sz="4" w:space="0" w:color="auto"/>
              <w:right w:val="single" w:sz="4" w:space="0" w:color="auto"/>
            </w:tcBorders>
            <w:hideMark/>
          </w:tcPr>
          <w:p w14:paraId="5CF90E7D" w14:textId="77777777" w:rsidR="00C27485" w:rsidRDefault="00C27485">
            <w:pPr>
              <w:keepNext/>
              <w:keepLines/>
              <w:spacing w:after="0"/>
              <w:jc w:val="center"/>
              <w:rPr>
                <w:ins w:id="2015" w:author="Huawei" w:date="2021-10-27T15:39:00Z"/>
                <w:rFonts w:ascii="Arial" w:eastAsia="Calibri" w:hAnsi="Arial"/>
                <w:sz w:val="18"/>
                <w:szCs w:val="22"/>
                <w:lang w:eastAsia="zh-CN"/>
              </w:rPr>
            </w:pPr>
            <w:ins w:id="2016" w:author="Huawei" w:date="2021-10-27T15:39:00Z">
              <w:r>
                <w:rPr>
                  <w:rFonts w:ascii="Arial" w:eastAsia="Calibri" w:hAnsi="Arial"/>
                  <w:sz w:val="18"/>
                  <w:szCs w:val="22"/>
                  <w:lang w:eastAsia="zh-CN"/>
                </w:rPr>
                <w:t>64QAMLowSE</w:t>
              </w:r>
            </w:ins>
          </w:p>
        </w:tc>
      </w:tr>
      <w:tr w:rsidR="00C27485" w14:paraId="74361758" w14:textId="77777777" w:rsidTr="00C27485">
        <w:trPr>
          <w:ins w:id="2017"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76BD85DA" w14:textId="77777777" w:rsidR="00C27485" w:rsidRDefault="00C27485">
            <w:pPr>
              <w:keepNext/>
              <w:keepLines/>
              <w:spacing w:after="0"/>
              <w:rPr>
                <w:ins w:id="2018" w:author="Huawei" w:date="2021-10-27T15:39:00Z"/>
                <w:rFonts w:ascii="Arial" w:eastAsia="宋体" w:hAnsi="Arial"/>
                <w:sz w:val="18"/>
                <w:lang w:eastAsia="zh-CN"/>
              </w:rPr>
            </w:pPr>
            <w:ins w:id="2019" w:author="Huawei" w:date="2021-10-27T15:39:00Z">
              <w:r>
                <w:rPr>
                  <w:rFonts w:ascii="Arial" w:hAnsi="Arial" w:cs="Arial"/>
                  <w:sz w:val="18"/>
                  <w:szCs w:val="18"/>
                </w:rPr>
                <w:t>Number of allocated PDSCH resource blocks</w:t>
              </w:r>
            </w:ins>
          </w:p>
        </w:tc>
        <w:tc>
          <w:tcPr>
            <w:tcW w:w="459" w:type="pct"/>
            <w:tcBorders>
              <w:top w:val="single" w:sz="4" w:space="0" w:color="auto"/>
              <w:left w:val="single" w:sz="4" w:space="0" w:color="auto"/>
              <w:bottom w:val="single" w:sz="4" w:space="0" w:color="auto"/>
              <w:right w:val="single" w:sz="4" w:space="0" w:color="auto"/>
            </w:tcBorders>
            <w:hideMark/>
          </w:tcPr>
          <w:p w14:paraId="5FC4E05F" w14:textId="77777777" w:rsidR="00C27485" w:rsidRDefault="00C27485">
            <w:pPr>
              <w:keepNext/>
              <w:keepLines/>
              <w:spacing w:after="0"/>
              <w:jc w:val="center"/>
              <w:rPr>
                <w:ins w:id="2020" w:author="Huawei" w:date="2021-10-27T15:39:00Z"/>
                <w:rFonts w:ascii="Arial" w:eastAsia="Calibri" w:hAnsi="Arial"/>
                <w:sz w:val="18"/>
                <w:szCs w:val="22"/>
                <w:lang w:eastAsia="zh-CN"/>
              </w:rPr>
            </w:pPr>
            <w:ins w:id="2021" w:author="Huawei" w:date="2021-10-27T15:39:00Z">
              <w:r>
                <w:rPr>
                  <w:rFonts w:ascii="Arial" w:eastAsia="Calibri" w:hAnsi="Arial"/>
                  <w:sz w:val="18"/>
                  <w:szCs w:val="22"/>
                  <w:lang w:eastAsia="zh-CN"/>
                </w:rPr>
                <w:t>52</w:t>
              </w:r>
            </w:ins>
          </w:p>
        </w:tc>
        <w:tc>
          <w:tcPr>
            <w:tcW w:w="459" w:type="pct"/>
            <w:tcBorders>
              <w:top w:val="single" w:sz="4" w:space="0" w:color="auto"/>
              <w:left w:val="single" w:sz="4" w:space="0" w:color="auto"/>
              <w:bottom w:val="single" w:sz="4" w:space="0" w:color="auto"/>
              <w:right w:val="single" w:sz="4" w:space="0" w:color="auto"/>
            </w:tcBorders>
            <w:hideMark/>
          </w:tcPr>
          <w:p w14:paraId="1EE0972C" w14:textId="77777777" w:rsidR="00C27485" w:rsidRDefault="00C27485">
            <w:pPr>
              <w:keepNext/>
              <w:keepLines/>
              <w:spacing w:after="0"/>
              <w:jc w:val="center"/>
              <w:rPr>
                <w:ins w:id="2022" w:author="Huawei" w:date="2021-10-27T15:39:00Z"/>
                <w:rFonts w:ascii="Arial" w:eastAsia="Calibri" w:hAnsi="Arial"/>
                <w:sz w:val="18"/>
                <w:szCs w:val="22"/>
                <w:lang w:eastAsia="zh-CN"/>
              </w:rPr>
            </w:pPr>
            <w:ins w:id="2023" w:author="Huawei" w:date="2021-10-27T15:39:00Z">
              <w:r>
                <w:rPr>
                  <w:rFonts w:ascii="Arial" w:eastAsia="Calibri" w:hAnsi="Arial"/>
                  <w:sz w:val="18"/>
                  <w:szCs w:val="22"/>
                  <w:lang w:eastAsia="zh-CN"/>
                </w:rPr>
                <w:t>106</w:t>
              </w:r>
            </w:ins>
          </w:p>
        </w:tc>
        <w:tc>
          <w:tcPr>
            <w:tcW w:w="459" w:type="pct"/>
            <w:tcBorders>
              <w:top w:val="single" w:sz="4" w:space="0" w:color="auto"/>
              <w:left w:val="single" w:sz="4" w:space="0" w:color="auto"/>
              <w:bottom w:val="single" w:sz="4" w:space="0" w:color="auto"/>
              <w:right w:val="single" w:sz="4" w:space="0" w:color="auto"/>
            </w:tcBorders>
          </w:tcPr>
          <w:p w14:paraId="291433B9" w14:textId="77777777" w:rsidR="00C27485" w:rsidRDefault="00C27485">
            <w:pPr>
              <w:keepNext/>
              <w:keepLines/>
              <w:spacing w:after="0"/>
              <w:jc w:val="center"/>
              <w:rPr>
                <w:ins w:id="202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71117A7" w14:textId="77777777" w:rsidR="00C27485" w:rsidRDefault="00C27485">
            <w:pPr>
              <w:keepNext/>
              <w:keepLines/>
              <w:spacing w:after="0"/>
              <w:jc w:val="center"/>
              <w:rPr>
                <w:ins w:id="202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5C5142C" w14:textId="77777777" w:rsidR="00C27485" w:rsidRDefault="00C27485">
            <w:pPr>
              <w:keepNext/>
              <w:keepLines/>
              <w:spacing w:after="0"/>
              <w:jc w:val="center"/>
              <w:rPr>
                <w:ins w:id="2026"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4A39FCB" w14:textId="77777777" w:rsidR="00C27485" w:rsidRDefault="00C27485">
            <w:pPr>
              <w:keepNext/>
              <w:keepLines/>
              <w:spacing w:after="0"/>
              <w:jc w:val="center"/>
              <w:rPr>
                <w:ins w:id="2027" w:author="Huawei" w:date="2021-10-27T15:39:00Z"/>
                <w:rFonts w:ascii="Arial" w:eastAsia="Calibri" w:hAnsi="Arial"/>
                <w:sz w:val="18"/>
                <w:szCs w:val="22"/>
                <w:lang w:eastAsia="zh-CN"/>
              </w:rPr>
            </w:pPr>
          </w:p>
        </w:tc>
      </w:tr>
      <w:tr w:rsidR="00C27485" w14:paraId="7F48A149" w14:textId="77777777" w:rsidTr="00C27485">
        <w:trPr>
          <w:ins w:id="2028"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5A2A7AB0" w14:textId="77777777" w:rsidR="00C27485" w:rsidRDefault="00C27485">
            <w:pPr>
              <w:keepNext/>
              <w:keepLines/>
              <w:spacing w:after="0"/>
              <w:rPr>
                <w:ins w:id="2029" w:author="Huawei" w:date="2021-10-27T15:39:00Z"/>
                <w:rFonts w:ascii="Arial" w:eastAsia="宋体" w:hAnsi="Arial"/>
                <w:sz w:val="18"/>
                <w:lang w:eastAsia="zh-CN"/>
              </w:rPr>
            </w:pPr>
            <w:ins w:id="2030" w:author="Huawei" w:date="2021-10-27T15:39:00Z">
              <w:r>
                <w:rPr>
                  <w:rFonts w:ascii="Arial" w:hAnsi="Arial" w:cs="Arial"/>
                  <w:sz w:val="18"/>
                  <w:szCs w:val="18"/>
                </w:rPr>
                <w:t>Number of consecutive PDSCH symbols</w:t>
              </w:r>
            </w:ins>
          </w:p>
        </w:tc>
        <w:tc>
          <w:tcPr>
            <w:tcW w:w="459" w:type="pct"/>
            <w:tcBorders>
              <w:top w:val="single" w:sz="4" w:space="0" w:color="auto"/>
              <w:left w:val="single" w:sz="4" w:space="0" w:color="auto"/>
              <w:bottom w:val="single" w:sz="4" w:space="0" w:color="auto"/>
              <w:right w:val="single" w:sz="4" w:space="0" w:color="auto"/>
            </w:tcBorders>
            <w:hideMark/>
          </w:tcPr>
          <w:p w14:paraId="2AB1852F" w14:textId="77777777" w:rsidR="00C27485" w:rsidRDefault="00C27485">
            <w:pPr>
              <w:keepNext/>
              <w:keepLines/>
              <w:spacing w:after="0"/>
              <w:jc w:val="center"/>
              <w:rPr>
                <w:ins w:id="2031" w:author="Huawei" w:date="2021-10-27T15:39:00Z"/>
                <w:rFonts w:ascii="Arial" w:eastAsia="Calibri" w:hAnsi="Arial"/>
                <w:sz w:val="18"/>
                <w:szCs w:val="22"/>
                <w:lang w:eastAsia="zh-CN"/>
              </w:rPr>
            </w:pPr>
            <w:ins w:id="2032" w:author="Huawei" w:date="2021-10-27T15:39:00Z">
              <w:r>
                <w:rPr>
                  <w:rFonts w:ascii="Arial" w:eastAsia="Calibri" w:hAnsi="Arial"/>
                  <w:sz w:val="18"/>
                  <w:szCs w:val="22"/>
                  <w:lang w:eastAsia="zh-CN"/>
                </w:rPr>
                <w:t>12</w:t>
              </w:r>
            </w:ins>
          </w:p>
        </w:tc>
        <w:tc>
          <w:tcPr>
            <w:tcW w:w="459" w:type="pct"/>
            <w:tcBorders>
              <w:top w:val="single" w:sz="4" w:space="0" w:color="auto"/>
              <w:left w:val="single" w:sz="4" w:space="0" w:color="auto"/>
              <w:bottom w:val="single" w:sz="4" w:space="0" w:color="auto"/>
              <w:right w:val="single" w:sz="4" w:space="0" w:color="auto"/>
            </w:tcBorders>
            <w:hideMark/>
          </w:tcPr>
          <w:p w14:paraId="774F2E58" w14:textId="77777777" w:rsidR="00C27485" w:rsidRDefault="00C27485">
            <w:pPr>
              <w:keepNext/>
              <w:keepLines/>
              <w:spacing w:after="0"/>
              <w:jc w:val="center"/>
              <w:rPr>
                <w:ins w:id="2033" w:author="Huawei" w:date="2021-10-27T15:39:00Z"/>
                <w:rFonts w:ascii="Arial" w:eastAsia="Calibri" w:hAnsi="Arial"/>
                <w:sz w:val="18"/>
                <w:szCs w:val="22"/>
                <w:lang w:eastAsia="zh-CN"/>
              </w:rPr>
            </w:pPr>
            <w:ins w:id="2034" w:author="Huawei" w:date="2021-10-27T15:39:00Z">
              <w:r>
                <w:rPr>
                  <w:rFonts w:ascii="Arial" w:eastAsia="Calibri" w:hAnsi="Arial"/>
                  <w:sz w:val="18"/>
                  <w:szCs w:val="22"/>
                  <w:lang w:eastAsia="zh-CN"/>
                </w:rPr>
                <w:t>12</w:t>
              </w:r>
            </w:ins>
          </w:p>
        </w:tc>
        <w:tc>
          <w:tcPr>
            <w:tcW w:w="459" w:type="pct"/>
            <w:tcBorders>
              <w:top w:val="single" w:sz="4" w:space="0" w:color="auto"/>
              <w:left w:val="single" w:sz="4" w:space="0" w:color="auto"/>
              <w:bottom w:val="single" w:sz="4" w:space="0" w:color="auto"/>
              <w:right w:val="single" w:sz="4" w:space="0" w:color="auto"/>
            </w:tcBorders>
          </w:tcPr>
          <w:p w14:paraId="33B1D0BE" w14:textId="77777777" w:rsidR="00C27485" w:rsidRDefault="00C27485">
            <w:pPr>
              <w:keepNext/>
              <w:keepLines/>
              <w:spacing w:after="0"/>
              <w:jc w:val="center"/>
              <w:rPr>
                <w:ins w:id="203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7A1DCB8" w14:textId="77777777" w:rsidR="00C27485" w:rsidRDefault="00C27485">
            <w:pPr>
              <w:keepNext/>
              <w:keepLines/>
              <w:spacing w:after="0"/>
              <w:jc w:val="center"/>
              <w:rPr>
                <w:ins w:id="2036"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79D5490" w14:textId="77777777" w:rsidR="00C27485" w:rsidRDefault="00C27485">
            <w:pPr>
              <w:keepNext/>
              <w:keepLines/>
              <w:spacing w:after="0"/>
              <w:jc w:val="center"/>
              <w:rPr>
                <w:ins w:id="2037"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9C1EA5C" w14:textId="77777777" w:rsidR="00C27485" w:rsidRDefault="00C27485">
            <w:pPr>
              <w:keepNext/>
              <w:keepLines/>
              <w:spacing w:after="0"/>
              <w:jc w:val="center"/>
              <w:rPr>
                <w:ins w:id="2038" w:author="Huawei" w:date="2021-10-27T15:39:00Z"/>
                <w:rFonts w:ascii="Arial" w:eastAsia="Calibri" w:hAnsi="Arial"/>
                <w:sz w:val="18"/>
                <w:szCs w:val="22"/>
                <w:lang w:eastAsia="zh-CN"/>
              </w:rPr>
            </w:pPr>
          </w:p>
        </w:tc>
      </w:tr>
      <w:tr w:rsidR="00C27485" w14:paraId="474F686E" w14:textId="77777777" w:rsidTr="00C27485">
        <w:trPr>
          <w:ins w:id="2039" w:author="Huawei" w:date="2021-10-27T15:39:00Z"/>
        </w:trPr>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206073DE" w14:textId="77777777" w:rsidR="00C27485" w:rsidRDefault="00C27485">
            <w:pPr>
              <w:keepNext/>
              <w:keepLines/>
              <w:spacing w:after="0"/>
              <w:rPr>
                <w:ins w:id="2040" w:author="Huawei" w:date="2021-10-27T15:39:00Z"/>
                <w:rFonts w:ascii="Arial" w:eastAsia="宋体" w:hAnsi="Arial"/>
                <w:sz w:val="18"/>
                <w:lang w:eastAsia="zh-CN"/>
              </w:rPr>
            </w:pPr>
            <w:ins w:id="2041" w:author="Huawei" w:date="2021-10-27T15:39:00Z">
              <w:r>
                <w:rPr>
                  <w:rFonts w:ascii="Arial" w:hAnsi="Arial" w:cs="Arial"/>
                  <w:sz w:val="18"/>
                  <w:szCs w:val="18"/>
                </w:rPr>
                <w:t>Number of PDSCH MIMO layers</w:t>
              </w:r>
            </w:ins>
          </w:p>
        </w:tc>
        <w:tc>
          <w:tcPr>
            <w:tcW w:w="459" w:type="pct"/>
            <w:tcBorders>
              <w:top w:val="single" w:sz="4" w:space="0" w:color="auto"/>
              <w:left w:val="single" w:sz="4" w:space="0" w:color="auto"/>
              <w:bottom w:val="single" w:sz="4" w:space="0" w:color="auto"/>
              <w:right w:val="single" w:sz="4" w:space="0" w:color="auto"/>
            </w:tcBorders>
            <w:hideMark/>
          </w:tcPr>
          <w:p w14:paraId="2F49D95A" w14:textId="77777777" w:rsidR="00C27485" w:rsidRDefault="00C27485">
            <w:pPr>
              <w:keepNext/>
              <w:keepLines/>
              <w:spacing w:after="0"/>
              <w:jc w:val="center"/>
              <w:rPr>
                <w:ins w:id="2042" w:author="Huawei" w:date="2021-10-27T15:39:00Z"/>
                <w:rFonts w:ascii="Arial" w:eastAsia="Calibri" w:hAnsi="Arial"/>
                <w:sz w:val="18"/>
                <w:szCs w:val="22"/>
                <w:lang w:eastAsia="zh-CN"/>
              </w:rPr>
            </w:pPr>
            <w:ins w:id="2043" w:author="Huawei" w:date="2021-10-27T15:39:00Z">
              <w:r>
                <w:rPr>
                  <w:rFonts w:ascii="Arial" w:eastAsia="Calibri" w:hAnsi="Arial"/>
                  <w:sz w:val="18"/>
                  <w:szCs w:val="22"/>
                  <w:lang w:eastAsia="zh-CN"/>
                </w:rPr>
                <w:t>1</w:t>
              </w:r>
            </w:ins>
          </w:p>
        </w:tc>
        <w:tc>
          <w:tcPr>
            <w:tcW w:w="459" w:type="pct"/>
            <w:tcBorders>
              <w:top w:val="single" w:sz="4" w:space="0" w:color="auto"/>
              <w:left w:val="single" w:sz="4" w:space="0" w:color="auto"/>
              <w:bottom w:val="single" w:sz="4" w:space="0" w:color="auto"/>
              <w:right w:val="single" w:sz="4" w:space="0" w:color="auto"/>
            </w:tcBorders>
            <w:hideMark/>
          </w:tcPr>
          <w:p w14:paraId="3F241308" w14:textId="77777777" w:rsidR="00C27485" w:rsidRDefault="00C27485">
            <w:pPr>
              <w:keepNext/>
              <w:keepLines/>
              <w:spacing w:after="0"/>
              <w:jc w:val="center"/>
              <w:rPr>
                <w:ins w:id="2044" w:author="Huawei" w:date="2021-10-27T15:39:00Z"/>
                <w:rFonts w:ascii="Arial" w:eastAsia="Calibri" w:hAnsi="Arial"/>
                <w:sz w:val="18"/>
                <w:szCs w:val="22"/>
                <w:lang w:eastAsia="zh-CN"/>
              </w:rPr>
            </w:pPr>
            <w:ins w:id="2045" w:author="Huawei" w:date="2021-10-27T15:39:00Z">
              <w:r>
                <w:rPr>
                  <w:rFonts w:ascii="Arial" w:eastAsia="Calibri" w:hAnsi="Arial"/>
                  <w:sz w:val="18"/>
                  <w:szCs w:val="22"/>
                  <w:lang w:eastAsia="zh-CN"/>
                </w:rPr>
                <w:t>1</w:t>
              </w:r>
            </w:ins>
          </w:p>
        </w:tc>
        <w:tc>
          <w:tcPr>
            <w:tcW w:w="459" w:type="pct"/>
            <w:tcBorders>
              <w:top w:val="single" w:sz="4" w:space="0" w:color="auto"/>
              <w:left w:val="single" w:sz="4" w:space="0" w:color="auto"/>
              <w:bottom w:val="single" w:sz="4" w:space="0" w:color="auto"/>
              <w:right w:val="single" w:sz="4" w:space="0" w:color="auto"/>
            </w:tcBorders>
          </w:tcPr>
          <w:p w14:paraId="65FB02BB" w14:textId="77777777" w:rsidR="00C27485" w:rsidRDefault="00C27485">
            <w:pPr>
              <w:keepNext/>
              <w:keepLines/>
              <w:spacing w:after="0"/>
              <w:jc w:val="center"/>
              <w:rPr>
                <w:ins w:id="2046"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9A49E31" w14:textId="77777777" w:rsidR="00C27485" w:rsidRDefault="00C27485">
            <w:pPr>
              <w:keepNext/>
              <w:keepLines/>
              <w:spacing w:after="0"/>
              <w:jc w:val="center"/>
              <w:rPr>
                <w:ins w:id="204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B55AAF8" w14:textId="77777777" w:rsidR="00C27485" w:rsidRDefault="00C27485">
            <w:pPr>
              <w:keepNext/>
              <w:keepLines/>
              <w:spacing w:after="0"/>
              <w:jc w:val="center"/>
              <w:rPr>
                <w:ins w:id="2048"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08CDEE2" w14:textId="77777777" w:rsidR="00C27485" w:rsidRDefault="00C27485">
            <w:pPr>
              <w:keepNext/>
              <w:keepLines/>
              <w:spacing w:after="0"/>
              <w:jc w:val="center"/>
              <w:rPr>
                <w:ins w:id="2049" w:author="Huawei" w:date="2021-10-27T15:39:00Z"/>
                <w:rFonts w:ascii="Arial" w:eastAsia="Calibri" w:hAnsi="Arial"/>
                <w:sz w:val="18"/>
                <w:szCs w:val="22"/>
                <w:lang w:eastAsia="zh-CN"/>
              </w:rPr>
            </w:pPr>
          </w:p>
        </w:tc>
      </w:tr>
      <w:tr w:rsidR="00C27485" w14:paraId="68CEDCAF" w14:textId="77777777" w:rsidTr="00C27485">
        <w:trPr>
          <w:ins w:id="2050" w:author="Huawei" w:date="2021-10-27T15:39:00Z"/>
        </w:trPr>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4C66261E" w14:textId="77777777" w:rsidR="00C27485" w:rsidRDefault="00C27485">
            <w:pPr>
              <w:keepNext/>
              <w:keepLines/>
              <w:spacing w:after="0"/>
              <w:rPr>
                <w:ins w:id="2051" w:author="Huawei" w:date="2021-10-27T15:39:00Z"/>
                <w:rFonts w:ascii="Arial" w:eastAsia="宋体" w:hAnsi="Arial"/>
                <w:sz w:val="18"/>
                <w:lang w:eastAsia="zh-CN"/>
              </w:rPr>
            </w:pPr>
            <w:ins w:id="2052" w:author="Huawei" w:date="2021-10-27T15:39:00Z">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1)</w:t>
              </w:r>
            </w:ins>
          </w:p>
        </w:tc>
        <w:tc>
          <w:tcPr>
            <w:tcW w:w="459" w:type="pct"/>
            <w:tcBorders>
              <w:top w:val="single" w:sz="4" w:space="0" w:color="auto"/>
              <w:left w:val="single" w:sz="4" w:space="0" w:color="auto"/>
              <w:bottom w:val="single" w:sz="4" w:space="0" w:color="auto"/>
              <w:right w:val="single" w:sz="4" w:space="0" w:color="auto"/>
            </w:tcBorders>
            <w:hideMark/>
          </w:tcPr>
          <w:p w14:paraId="05D124CB" w14:textId="77777777" w:rsidR="00C27485" w:rsidRDefault="00C27485">
            <w:pPr>
              <w:keepNext/>
              <w:keepLines/>
              <w:spacing w:after="0"/>
              <w:jc w:val="center"/>
              <w:rPr>
                <w:ins w:id="2053" w:author="Huawei" w:date="2021-10-27T15:39:00Z"/>
                <w:rFonts w:ascii="Arial" w:eastAsia="Calibri" w:hAnsi="Arial"/>
                <w:sz w:val="18"/>
                <w:szCs w:val="22"/>
                <w:lang w:eastAsia="zh-CN"/>
              </w:rPr>
            </w:pPr>
            <w:ins w:id="2054" w:author="Huawei" w:date="2021-10-27T15:39:00Z">
              <w:r>
                <w:rPr>
                  <w:rFonts w:ascii="Arial" w:eastAsia="Calibri" w:hAnsi="Arial"/>
                  <w:sz w:val="18"/>
                  <w:szCs w:val="22"/>
                  <w:lang w:eastAsia="zh-CN"/>
                </w:rPr>
                <w:t>24</w:t>
              </w:r>
            </w:ins>
          </w:p>
        </w:tc>
        <w:tc>
          <w:tcPr>
            <w:tcW w:w="459" w:type="pct"/>
            <w:tcBorders>
              <w:top w:val="single" w:sz="4" w:space="0" w:color="auto"/>
              <w:left w:val="single" w:sz="4" w:space="0" w:color="auto"/>
              <w:bottom w:val="single" w:sz="4" w:space="0" w:color="auto"/>
              <w:right w:val="single" w:sz="4" w:space="0" w:color="auto"/>
            </w:tcBorders>
            <w:hideMark/>
          </w:tcPr>
          <w:p w14:paraId="437D35B2" w14:textId="77777777" w:rsidR="00C27485" w:rsidRDefault="00C27485">
            <w:pPr>
              <w:keepNext/>
              <w:keepLines/>
              <w:spacing w:after="0"/>
              <w:jc w:val="center"/>
              <w:rPr>
                <w:ins w:id="2055" w:author="Huawei" w:date="2021-10-27T15:39:00Z"/>
                <w:rFonts w:ascii="Arial" w:eastAsia="Calibri" w:hAnsi="Arial"/>
                <w:sz w:val="18"/>
                <w:szCs w:val="22"/>
                <w:lang w:eastAsia="zh-CN"/>
              </w:rPr>
            </w:pPr>
            <w:ins w:id="2056" w:author="Huawei" w:date="2021-10-27T15:39:00Z">
              <w:r>
                <w:rPr>
                  <w:rFonts w:ascii="Arial" w:eastAsia="Calibri" w:hAnsi="Arial"/>
                  <w:sz w:val="18"/>
                  <w:szCs w:val="22"/>
                  <w:lang w:eastAsia="zh-CN"/>
                </w:rPr>
                <w:t>24</w:t>
              </w:r>
            </w:ins>
          </w:p>
        </w:tc>
        <w:tc>
          <w:tcPr>
            <w:tcW w:w="459" w:type="pct"/>
            <w:tcBorders>
              <w:top w:val="single" w:sz="4" w:space="0" w:color="auto"/>
              <w:left w:val="single" w:sz="4" w:space="0" w:color="auto"/>
              <w:bottom w:val="single" w:sz="4" w:space="0" w:color="auto"/>
              <w:right w:val="single" w:sz="4" w:space="0" w:color="auto"/>
            </w:tcBorders>
          </w:tcPr>
          <w:p w14:paraId="3581BF1D" w14:textId="77777777" w:rsidR="00C27485" w:rsidRDefault="00C27485">
            <w:pPr>
              <w:keepNext/>
              <w:keepLines/>
              <w:spacing w:after="0"/>
              <w:jc w:val="center"/>
              <w:rPr>
                <w:ins w:id="205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D8D8005" w14:textId="77777777" w:rsidR="00C27485" w:rsidRDefault="00C27485">
            <w:pPr>
              <w:keepNext/>
              <w:keepLines/>
              <w:spacing w:after="0"/>
              <w:jc w:val="center"/>
              <w:rPr>
                <w:ins w:id="205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8751A68" w14:textId="77777777" w:rsidR="00C27485" w:rsidRDefault="00C27485">
            <w:pPr>
              <w:keepNext/>
              <w:keepLines/>
              <w:spacing w:after="0"/>
              <w:jc w:val="center"/>
              <w:rPr>
                <w:ins w:id="2059"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F82D269" w14:textId="77777777" w:rsidR="00C27485" w:rsidRDefault="00C27485">
            <w:pPr>
              <w:keepNext/>
              <w:keepLines/>
              <w:spacing w:after="0"/>
              <w:jc w:val="center"/>
              <w:rPr>
                <w:ins w:id="2060" w:author="Huawei" w:date="2021-10-27T15:39:00Z"/>
                <w:rFonts w:ascii="Arial" w:eastAsia="Calibri" w:hAnsi="Arial"/>
                <w:sz w:val="18"/>
                <w:szCs w:val="22"/>
                <w:lang w:eastAsia="zh-CN"/>
              </w:rPr>
            </w:pPr>
          </w:p>
        </w:tc>
      </w:tr>
      <w:tr w:rsidR="00C27485" w14:paraId="17C6C2CF" w14:textId="77777777" w:rsidTr="00C27485">
        <w:trPr>
          <w:ins w:id="2061"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62F51DE8" w14:textId="77777777" w:rsidR="00C27485" w:rsidRDefault="00C27485">
            <w:pPr>
              <w:keepNext/>
              <w:keepLines/>
              <w:spacing w:after="0"/>
              <w:rPr>
                <w:ins w:id="2062" w:author="Huawei" w:date="2021-10-27T15:39:00Z"/>
                <w:rFonts w:ascii="Arial" w:eastAsia="宋体" w:hAnsi="Arial"/>
                <w:sz w:val="18"/>
                <w:lang w:eastAsia="zh-CN"/>
              </w:rPr>
            </w:pPr>
            <w:ins w:id="2063" w:author="Huawei" w:date="2021-10-27T15:39:00Z">
              <w:r>
                <w:rPr>
                  <w:rFonts w:ascii="Arial" w:hAnsi="Arial" w:cs="Arial"/>
                  <w:sz w:val="18"/>
                  <w:szCs w:val="18"/>
                </w:rPr>
                <w:t>Overhead</w:t>
              </w:r>
              <w:r>
                <w:rPr>
                  <w:rFonts w:ascii="Arial" w:hAnsi="Arial" w:cs="Arial"/>
                  <w:sz w:val="18"/>
                  <w:szCs w:val="18"/>
                  <w:lang w:val="en-US"/>
                </w:rPr>
                <w:t xml:space="preserve"> for TBS determination</w:t>
              </w:r>
            </w:ins>
          </w:p>
        </w:tc>
        <w:tc>
          <w:tcPr>
            <w:tcW w:w="459" w:type="pct"/>
            <w:tcBorders>
              <w:top w:val="single" w:sz="4" w:space="0" w:color="auto"/>
              <w:left w:val="single" w:sz="4" w:space="0" w:color="auto"/>
              <w:bottom w:val="single" w:sz="4" w:space="0" w:color="auto"/>
              <w:right w:val="single" w:sz="4" w:space="0" w:color="auto"/>
            </w:tcBorders>
            <w:hideMark/>
          </w:tcPr>
          <w:p w14:paraId="7089428B" w14:textId="77777777" w:rsidR="00C27485" w:rsidRDefault="00C27485">
            <w:pPr>
              <w:keepNext/>
              <w:keepLines/>
              <w:spacing w:after="0"/>
              <w:jc w:val="center"/>
              <w:rPr>
                <w:ins w:id="2064" w:author="Huawei" w:date="2021-10-27T15:39:00Z"/>
                <w:rFonts w:ascii="Arial" w:eastAsia="Calibri" w:hAnsi="Arial"/>
                <w:sz w:val="18"/>
                <w:szCs w:val="22"/>
                <w:lang w:eastAsia="zh-CN"/>
              </w:rPr>
            </w:pPr>
            <w:ins w:id="2065" w:author="Huawei" w:date="2021-10-27T15:39:00Z">
              <w:r>
                <w:rPr>
                  <w:rFonts w:ascii="Arial" w:eastAsia="Calibri" w:hAnsi="Arial"/>
                  <w:sz w:val="18"/>
                  <w:szCs w:val="22"/>
                  <w:lang w:eastAsia="zh-CN"/>
                </w:rPr>
                <w:t>0</w:t>
              </w:r>
            </w:ins>
          </w:p>
        </w:tc>
        <w:tc>
          <w:tcPr>
            <w:tcW w:w="459" w:type="pct"/>
            <w:tcBorders>
              <w:top w:val="single" w:sz="4" w:space="0" w:color="auto"/>
              <w:left w:val="single" w:sz="4" w:space="0" w:color="auto"/>
              <w:bottom w:val="single" w:sz="4" w:space="0" w:color="auto"/>
              <w:right w:val="single" w:sz="4" w:space="0" w:color="auto"/>
            </w:tcBorders>
            <w:hideMark/>
          </w:tcPr>
          <w:p w14:paraId="5CCAB299" w14:textId="77777777" w:rsidR="00C27485" w:rsidRDefault="00C27485">
            <w:pPr>
              <w:keepNext/>
              <w:keepLines/>
              <w:spacing w:after="0"/>
              <w:jc w:val="center"/>
              <w:rPr>
                <w:ins w:id="2066" w:author="Huawei" w:date="2021-10-27T15:39:00Z"/>
                <w:rFonts w:ascii="Arial" w:eastAsia="Calibri" w:hAnsi="Arial"/>
                <w:sz w:val="18"/>
                <w:szCs w:val="22"/>
                <w:lang w:eastAsia="zh-CN"/>
              </w:rPr>
            </w:pPr>
            <w:ins w:id="2067" w:author="Huawei" w:date="2021-10-27T15:39:00Z">
              <w:r>
                <w:rPr>
                  <w:rFonts w:ascii="Arial" w:eastAsia="Calibri" w:hAnsi="Arial"/>
                  <w:sz w:val="18"/>
                  <w:szCs w:val="22"/>
                  <w:lang w:eastAsia="zh-CN"/>
                </w:rPr>
                <w:t>0</w:t>
              </w:r>
            </w:ins>
          </w:p>
        </w:tc>
        <w:tc>
          <w:tcPr>
            <w:tcW w:w="459" w:type="pct"/>
            <w:tcBorders>
              <w:top w:val="single" w:sz="4" w:space="0" w:color="auto"/>
              <w:left w:val="single" w:sz="4" w:space="0" w:color="auto"/>
              <w:bottom w:val="single" w:sz="4" w:space="0" w:color="auto"/>
              <w:right w:val="single" w:sz="4" w:space="0" w:color="auto"/>
            </w:tcBorders>
          </w:tcPr>
          <w:p w14:paraId="67328B32" w14:textId="77777777" w:rsidR="00C27485" w:rsidRDefault="00C27485">
            <w:pPr>
              <w:keepNext/>
              <w:keepLines/>
              <w:spacing w:after="0"/>
              <w:jc w:val="center"/>
              <w:rPr>
                <w:ins w:id="206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912E16C" w14:textId="77777777" w:rsidR="00C27485" w:rsidRDefault="00C27485">
            <w:pPr>
              <w:keepNext/>
              <w:keepLines/>
              <w:spacing w:after="0"/>
              <w:jc w:val="center"/>
              <w:rPr>
                <w:ins w:id="206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45EA110" w14:textId="77777777" w:rsidR="00C27485" w:rsidRDefault="00C27485">
            <w:pPr>
              <w:keepNext/>
              <w:keepLines/>
              <w:spacing w:after="0"/>
              <w:jc w:val="center"/>
              <w:rPr>
                <w:ins w:id="2070"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D559876" w14:textId="77777777" w:rsidR="00C27485" w:rsidRDefault="00C27485">
            <w:pPr>
              <w:keepNext/>
              <w:keepLines/>
              <w:spacing w:after="0"/>
              <w:jc w:val="center"/>
              <w:rPr>
                <w:ins w:id="2071" w:author="Huawei" w:date="2021-10-27T15:39:00Z"/>
                <w:rFonts w:ascii="Arial" w:eastAsia="Calibri" w:hAnsi="Arial"/>
                <w:sz w:val="18"/>
                <w:szCs w:val="22"/>
                <w:lang w:eastAsia="zh-CN"/>
              </w:rPr>
            </w:pPr>
          </w:p>
        </w:tc>
      </w:tr>
      <w:tr w:rsidR="00C27485" w14:paraId="28B8D099" w14:textId="77777777" w:rsidTr="00C27485">
        <w:trPr>
          <w:ins w:id="2072" w:author="Huawei" w:date="2021-10-27T15:39:00Z"/>
        </w:trPr>
        <w:tc>
          <w:tcPr>
            <w:tcW w:w="2250" w:type="pct"/>
            <w:gridSpan w:val="4"/>
            <w:tcBorders>
              <w:top w:val="single" w:sz="4" w:space="0" w:color="auto"/>
              <w:left w:val="single" w:sz="4" w:space="0" w:color="auto"/>
              <w:bottom w:val="single" w:sz="4" w:space="0" w:color="auto"/>
              <w:right w:val="single" w:sz="4" w:space="0" w:color="auto"/>
            </w:tcBorders>
            <w:hideMark/>
          </w:tcPr>
          <w:p w14:paraId="3F2C2DCE" w14:textId="77777777" w:rsidR="00C27485" w:rsidRDefault="00C27485">
            <w:pPr>
              <w:keepNext/>
              <w:keepLines/>
              <w:spacing w:after="0"/>
              <w:rPr>
                <w:ins w:id="2073" w:author="Huawei" w:date="2021-10-27T15:39:00Z"/>
                <w:rFonts w:ascii="Arial" w:eastAsia="宋体" w:hAnsi="Arial"/>
                <w:sz w:val="18"/>
                <w:lang w:eastAsia="zh-CN"/>
              </w:rPr>
            </w:pPr>
            <w:ins w:id="2074" w:author="Huawei" w:date="2021-10-27T15:39:00Z">
              <w:r>
                <w:rPr>
                  <w:rFonts w:ascii="Arial" w:hAnsi="Arial"/>
                  <w:sz w:val="18"/>
                  <w:lang w:eastAsia="zh-CN"/>
                </w:rPr>
                <w:t>Available RE-s</w:t>
              </w:r>
              <w:r>
                <w:rPr>
                  <w:rFonts w:ascii="Arial" w:hAnsi="Arial"/>
                  <w:sz w:val="18"/>
                  <w:lang w:val="en-US" w:eastAsia="zh-CN"/>
                </w:rPr>
                <w:t xml:space="preserve"> for PDSCH</w:t>
              </w:r>
            </w:ins>
          </w:p>
        </w:tc>
        <w:tc>
          <w:tcPr>
            <w:tcW w:w="459" w:type="pct"/>
            <w:tcBorders>
              <w:top w:val="single" w:sz="4" w:space="0" w:color="auto"/>
              <w:left w:val="single" w:sz="4" w:space="0" w:color="auto"/>
              <w:bottom w:val="single" w:sz="4" w:space="0" w:color="auto"/>
              <w:right w:val="single" w:sz="4" w:space="0" w:color="auto"/>
            </w:tcBorders>
            <w:hideMark/>
          </w:tcPr>
          <w:p w14:paraId="1CE610EE" w14:textId="77777777" w:rsidR="00C27485" w:rsidRDefault="00C27485">
            <w:pPr>
              <w:keepNext/>
              <w:keepLines/>
              <w:spacing w:after="0"/>
              <w:jc w:val="center"/>
              <w:rPr>
                <w:ins w:id="2075" w:author="Huawei" w:date="2021-10-27T15:39:00Z"/>
                <w:rFonts w:ascii="Arial" w:eastAsia="Calibri" w:hAnsi="Arial"/>
                <w:sz w:val="18"/>
                <w:szCs w:val="22"/>
                <w:lang w:eastAsia="zh-CN"/>
              </w:rPr>
            </w:pPr>
            <w:ins w:id="2076" w:author="Huawei" w:date="2021-10-27T15:39:00Z">
              <w:r>
                <w:rPr>
                  <w:rFonts w:ascii="Arial" w:hAnsi="Arial"/>
                  <w:sz w:val="18"/>
                  <w:szCs w:val="22"/>
                  <w:lang w:eastAsia="zh-CN"/>
                </w:rPr>
                <w:t>6240</w:t>
              </w:r>
            </w:ins>
          </w:p>
        </w:tc>
        <w:tc>
          <w:tcPr>
            <w:tcW w:w="459" w:type="pct"/>
            <w:tcBorders>
              <w:top w:val="single" w:sz="4" w:space="0" w:color="auto"/>
              <w:left w:val="single" w:sz="4" w:space="0" w:color="auto"/>
              <w:bottom w:val="single" w:sz="4" w:space="0" w:color="auto"/>
              <w:right w:val="single" w:sz="4" w:space="0" w:color="auto"/>
            </w:tcBorders>
            <w:hideMark/>
          </w:tcPr>
          <w:p w14:paraId="41242CD0" w14:textId="77777777" w:rsidR="00C27485" w:rsidRDefault="00C27485">
            <w:pPr>
              <w:keepNext/>
              <w:keepLines/>
              <w:spacing w:after="0"/>
              <w:jc w:val="center"/>
              <w:rPr>
                <w:ins w:id="2077" w:author="Huawei" w:date="2021-10-27T15:39:00Z"/>
                <w:rFonts w:ascii="Arial" w:eastAsia="Calibri" w:hAnsi="Arial"/>
                <w:sz w:val="18"/>
                <w:szCs w:val="22"/>
                <w:lang w:eastAsia="zh-CN"/>
              </w:rPr>
            </w:pPr>
            <w:ins w:id="2078" w:author="Huawei" w:date="2021-10-27T15:39:00Z">
              <w:r>
                <w:rPr>
                  <w:rFonts w:ascii="Arial" w:eastAsia="Calibri" w:hAnsi="Arial"/>
                  <w:sz w:val="18"/>
                  <w:szCs w:val="22"/>
                  <w:lang w:eastAsia="zh-CN"/>
                </w:rPr>
                <w:t>12720</w:t>
              </w:r>
            </w:ins>
          </w:p>
        </w:tc>
        <w:tc>
          <w:tcPr>
            <w:tcW w:w="459" w:type="pct"/>
            <w:tcBorders>
              <w:top w:val="single" w:sz="4" w:space="0" w:color="auto"/>
              <w:left w:val="single" w:sz="4" w:space="0" w:color="auto"/>
              <w:bottom w:val="single" w:sz="4" w:space="0" w:color="auto"/>
              <w:right w:val="single" w:sz="4" w:space="0" w:color="auto"/>
            </w:tcBorders>
          </w:tcPr>
          <w:p w14:paraId="23D803CD" w14:textId="77777777" w:rsidR="00C27485" w:rsidRDefault="00C27485">
            <w:pPr>
              <w:keepNext/>
              <w:keepLines/>
              <w:spacing w:after="0"/>
              <w:jc w:val="center"/>
              <w:rPr>
                <w:ins w:id="207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11699F4" w14:textId="77777777" w:rsidR="00C27485" w:rsidRDefault="00C27485">
            <w:pPr>
              <w:keepNext/>
              <w:keepLines/>
              <w:spacing w:after="0"/>
              <w:jc w:val="center"/>
              <w:rPr>
                <w:ins w:id="208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B1CEE3F" w14:textId="77777777" w:rsidR="00C27485" w:rsidRDefault="00C27485">
            <w:pPr>
              <w:keepNext/>
              <w:keepLines/>
              <w:spacing w:after="0"/>
              <w:jc w:val="center"/>
              <w:rPr>
                <w:ins w:id="2081" w:author="Huawei" w:date="2021-10-27T15:39: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FECC11A" w14:textId="77777777" w:rsidR="00C27485" w:rsidRDefault="00C27485">
            <w:pPr>
              <w:keepNext/>
              <w:keepLines/>
              <w:spacing w:after="0"/>
              <w:jc w:val="center"/>
              <w:rPr>
                <w:ins w:id="2082" w:author="Huawei" w:date="2021-10-27T15:39:00Z"/>
                <w:rFonts w:ascii="Arial" w:eastAsia="Calibri" w:hAnsi="Arial"/>
                <w:sz w:val="18"/>
                <w:szCs w:val="22"/>
                <w:lang w:eastAsia="zh-CN"/>
              </w:rPr>
            </w:pPr>
          </w:p>
        </w:tc>
      </w:tr>
      <w:tr w:rsidR="00C27485" w14:paraId="7623C347" w14:textId="77777777" w:rsidTr="00C27485">
        <w:trPr>
          <w:ins w:id="2083"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5527425E" w14:textId="77777777" w:rsidR="00C27485" w:rsidRDefault="00C27485">
            <w:pPr>
              <w:keepNext/>
              <w:keepLines/>
              <w:spacing w:after="0"/>
              <w:jc w:val="center"/>
              <w:rPr>
                <w:ins w:id="2084" w:author="Huawei" w:date="2021-10-27T15:39:00Z"/>
                <w:rFonts w:ascii="Arial" w:eastAsia="Calibri" w:hAnsi="Arial"/>
                <w:sz w:val="18"/>
                <w:szCs w:val="22"/>
                <w:lang w:eastAsia="zh-CN"/>
              </w:rPr>
            </w:pPr>
            <w:ins w:id="2085" w:author="Huawei" w:date="2021-10-27T15:39:00Z">
              <w:r>
                <w:rPr>
                  <w:rFonts w:ascii="Arial" w:eastAsia="Calibri" w:hAnsi="Arial"/>
                  <w:sz w:val="18"/>
                  <w:szCs w:val="22"/>
                  <w:lang w:eastAsia="zh-CN"/>
                </w:rPr>
                <w:t>CQI index</w:t>
              </w:r>
            </w:ins>
          </w:p>
        </w:tc>
        <w:tc>
          <w:tcPr>
            <w:tcW w:w="562" w:type="pct"/>
            <w:tcBorders>
              <w:top w:val="single" w:sz="4" w:space="0" w:color="auto"/>
              <w:left w:val="single" w:sz="4" w:space="0" w:color="auto"/>
              <w:bottom w:val="single" w:sz="4" w:space="0" w:color="auto"/>
              <w:right w:val="single" w:sz="4" w:space="0" w:color="auto"/>
            </w:tcBorders>
            <w:hideMark/>
          </w:tcPr>
          <w:p w14:paraId="5E29E03F" w14:textId="77777777" w:rsidR="00C27485" w:rsidRDefault="00C27485">
            <w:pPr>
              <w:keepNext/>
              <w:keepLines/>
              <w:spacing w:after="0"/>
              <w:jc w:val="center"/>
              <w:rPr>
                <w:ins w:id="2086" w:author="Huawei" w:date="2021-10-27T15:39:00Z"/>
                <w:rFonts w:ascii="Arial" w:eastAsia="Calibri" w:hAnsi="Arial"/>
                <w:sz w:val="18"/>
                <w:szCs w:val="22"/>
                <w:lang w:eastAsia="zh-CN"/>
              </w:rPr>
            </w:pPr>
            <w:ins w:id="2087" w:author="Huawei" w:date="2021-10-27T15:39:00Z">
              <w:r>
                <w:rPr>
                  <w:rFonts w:ascii="Arial" w:eastAsia="Calibri" w:hAnsi="Arial"/>
                  <w:sz w:val="18"/>
                  <w:szCs w:val="22"/>
                  <w:lang w:eastAsia="zh-CN"/>
                </w:rPr>
                <w:t>Spectral efficiency</w:t>
              </w:r>
            </w:ins>
          </w:p>
        </w:tc>
        <w:tc>
          <w:tcPr>
            <w:tcW w:w="562" w:type="pct"/>
            <w:tcBorders>
              <w:top w:val="single" w:sz="4" w:space="0" w:color="auto"/>
              <w:left w:val="single" w:sz="4" w:space="0" w:color="auto"/>
              <w:bottom w:val="single" w:sz="4" w:space="0" w:color="auto"/>
              <w:right w:val="single" w:sz="4" w:space="0" w:color="auto"/>
            </w:tcBorders>
            <w:hideMark/>
          </w:tcPr>
          <w:p w14:paraId="078CB166" w14:textId="77777777" w:rsidR="00C27485" w:rsidRDefault="00C27485">
            <w:pPr>
              <w:keepNext/>
              <w:keepLines/>
              <w:spacing w:after="0"/>
              <w:jc w:val="center"/>
              <w:rPr>
                <w:ins w:id="2088" w:author="Huawei" w:date="2021-10-27T15:39:00Z"/>
                <w:rFonts w:ascii="Arial" w:eastAsia="Calibri" w:hAnsi="Arial"/>
                <w:sz w:val="18"/>
                <w:szCs w:val="22"/>
                <w:lang w:eastAsia="zh-CN"/>
              </w:rPr>
            </w:pPr>
            <w:ins w:id="2089" w:author="Huawei" w:date="2021-10-27T15:39:00Z">
              <w:r>
                <w:rPr>
                  <w:rFonts w:ascii="Arial" w:eastAsia="Calibri" w:hAnsi="Arial"/>
                  <w:sz w:val="18"/>
                  <w:szCs w:val="22"/>
                  <w:lang w:eastAsia="zh-CN"/>
                </w:rPr>
                <w:t>MCS index</w:t>
              </w:r>
            </w:ins>
          </w:p>
        </w:tc>
        <w:tc>
          <w:tcPr>
            <w:tcW w:w="564" w:type="pct"/>
            <w:tcBorders>
              <w:top w:val="single" w:sz="4" w:space="0" w:color="auto"/>
              <w:left w:val="single" w:sz="4" w:space="0" w:color="auto"/>
              <w:bottom w:val="single" w:sz="4" w:space="0" w:color="auto"/>
              <w:right w:val="single" w:sz="4" w:space="0" w:color="auto"/>
            </w:tcBorders>
            <w:hideMark/>
          </w:tcPr>
          <w:p w14:paraId="3B7E47BC" w14:textId="77777777" w:rsidR="00C27485" w:rsidRDefault="00C27485">
            <w:pPr>
              <w:keepNext/>
              <w:keepLines/>
              <w:spacing w:after="0"/>
              <w:jc w:val="center"/>
              <w:rPr>
                <w:ins w:id="2090" w:author="Huawei" w:date="2021-10-27T15:39:00Z"/>
                <w:rFonts w:ascii="Arial" w:eastAsia="Calibri" w:hAnsi="Arial"/>
                <w:sz w:val="18"/>
                <w:szCs w:val="22"/>
              </w:rPr>
            </w:pPr>
            <w:ins w:id="2091" w:author="Huawei" w:date="2021-10-27T15:39:00Z">
              <w:r>
                <w:rPr>
                  <w:rFonts w:ascii="Arial" w:eastAsia="Calibri" w:hAnsi="Arial"/>
                  <w:sz w:val="18"/>
                  <w:szCs w:val="22"/>
                </w:rPr>
                <w:t>Modulation</w:t>
              </w:r>
            </w:ins>
          </w:p>
        </w:tc>
        <w:tc>
          <w:tcPr>
            <w:tcW w:w="2750" w:type="pct"/>
            <w:gridSpan w:val="6"/>
            <w:tcBorders>
              <w:top w:val="single" w:sz="4" w:space="0" w:color="auto"/>
              <w:left w:val="single" w:sz="4" w:space="0" w:color="auto"/>
              <w:bottom w:val="single" w:sz="4" w:space="0" w:color="auto"/>
              <w:right w:val="single" w:sz="4" w:space="0" w:color="auto"/>
            </w:tcBorders>
            <w:hideMark/>
          </w:tcPr>
          <w:p w14:paraId="7692BB2E" w14:textId="77777777" w:rsidR="00C27485" w:rsidRDefault="00C27485">
            <w:pPr>
              <w:keepNext/>
              <w:keepLines/>
              <w:spacing w:after="0"/>
              <w:jc w:val="center"/>
              <w:rPr>
                <w:ins w:id="2092" w:author="Huawei" w:date="2021-10-27T15:39:00Z"/>
                <w:rFonts w:ascii="Arial" w:eastAsia="Calibri" w:hAnsi="Arial"/>
                <w:sz w:val="18"/>
                <w:szCs w:val="22"/>
                <w:lang w:eastAsia="zh-CN"/>
              </w:rPr>
            </w:pPr>
            <w:ins w:id="2093" w:author="Huawei" w:date="2021-10-27T15:39:00Z">
              <w:r>
                <w:rPr>
                  <w:rFonts w:ascii="Arial" w:eastAsia="Calibri" w:hAnsi="Arial"/>
                  <w:sz w:val="18"/>
                  <w:szCs w:val="22"/>
                </w:rPr>
                <w:t>Information Bit Payload per Slot</w:t>
              </w:r>
            </w:ins>
          </w:p>
        </w:tc>
      </w:tr>
      <w:tr w:rsidR="00C27485" w14:paraId="55C35338" w14:textId="77777777" w:rsidTr="00C27485">
        <w:trPr>
          <w:ins w:id="2094"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55076677" w14:textId="77777777" w:rsidR="00C27485" w:rsidRDefault="00C27485">
            <w:pPr>
              <w:keepNext/>
              <w:keepLines/>
              <w:spacing w:after="0"/>
              <w:jc w:val="center"/>
              <w:rPr>
                <w:ins w:id="2095" w:author="Huawei" w:date="2021-10-27T15:39:00Z"/>
                <w:rFonts w:ascii="Arial" w:eastAsia="Calibri" w:hAnsi="Arial"/>
                <w:sz w:val="18"/>
                <w:szCs w:val="22"/>
                <w:lang w:eastAsia="zh-CN"/>
              </w:rPr>
            </w:pPr>
            <w:ins w:id="2096" w:author="Huawei" w:date="2021-10-27T15:39:00Z">
              <w:r>
                <w:rPr>
                  <w:rFonts w:ascii="Arial" w:eastAsia="Calibri" w:hAnsi="Arial"/>
                  <w:sz w:val="18"/>
                  <w:szCs w:val="22"/>
                  <w:lang w:eastAsia="zh-CN"/>
                </w:rPr>
                <w:t>0</w:t>
              </w:r>
            </w:ins>
          </w:p>
        </w:tc>
        <w:tc>
          <w:tcPr>
            <w:tcW w:w="562" w:type="pct"/>
            <w:tcBorders>
              <w:top w:val="single" w:sz="4" w:space="0" w:color="auto"/>
              <w:left w:val="single" w:sz="4" w:space="0" w:color="auto"/>
              <w:bottom w:val="single" w:sz="4" w:space="0" w:color="auto"/>
              <w:right w:val="single" w:sz="4" w:space="0" w:color="auto"/>
            </w:tcBorders>
            <w:hideMark/>
          </w:tcPr>
          <w:p w14:paraId="17F2BDD2" w14:textId="77777777" w:rsidR="00C27485" w:rsidRDefault="00C27485">
            <w:pPr>
              <w:keepNext/>
              <w:keepLines/>
              <w:spacing w:after="0"/>
              <w:jc w:val="center"/>
              <w:rPr>
                <w:ins w:id="2097" w:author="Huawei" w:date="2021-10-27T15:39:00Z"/>
                <w:rFonts w:ascii="Arial" w:eastAsia="Calibri" w:hAnsi="Arial"/>
                <w:sz w:val="18"/>
                <w:szCs w:val="22"/>
                <w:lang w:eastAsia="zh-CN"/>
              </w:rPr>
            </w:pPr>
            <w:ins w:id="2098" w:author="Huawei" w:date="2021-10-27T15:39:00Z">
              <w:r>
                <w:rPr>
                  <w:rFonts w:ascii="Arial" w:eastAsia="Calibri" w:hAnsi="Arial"/>
                  <w:sz w:val="18"/>
                  <w:szCs w:val="22"/>
                  <w:lang w:eastAsia="zh-CN"/>
                </w:rPr>
                <w:t>OOR</w:t>
              </w:r>
            </w:ins>
          </w:p>
        </w:tc>
        <w:tc>
          <w:tcPr>
            <w:tcW w:w="562" w:type="pct"/>
            <w:tcBorders>
              <w:top w:val="single" w:sz="4" w:space="0" w:color="auto"/>
              <w:left w:val="single" w:sz="4" w:space="0" w:color="auto"/>
              <w:bottom w:val="single" w:sz="4" w:space="0" w:color="auto"/>
              <w:right w:val="single" w:sz="4" w:space="0" w:color="auto"/>
            </w:tcBorders>
            <w:hideMark/>
          </w:tcPr>
          <w:p w14:paraId="5668EBEB" w14:textId="77777777" w:rsidR="00C27485" w:rsidRDefault="00C27485">
            <w:pPr>
              <w:keepNext/>
              <w:keepLines/>
              <w:spacing w:after="0"/>
              <w:jc w:val="center"/>
              <w:rPr>
                <w:ins w:id="2099" w:author="Huawei" w:date="2021-10-27T15:39:00Z"/>
                <w:rFonts w:ascii="Arial" w:eastAsia="Calibri" w:hAnsi="Arial"/>
                <w:sz w:val="18"/>
                <w:szCs w:val="22"/>
                <w:lang w:eastAsia="zh-CN"/>
              </w:rPr>
            </w:pPr>
            <w:ins w:id="2100" w:author="Huawei" w:date="2021-10-27T15:39:00Z">
              <w:r>
                <w:rPr>
                  <w:rFonts w:ascii="Arial" w:eastAsia="Calibri" w:hAnsi="Arial"/>
                  <w:sz w:val="18"/>
                  <w:szCs w:val="22"/>
                  <w:lang w:eastAsia="zh-CN"/>
                </w:rPr>
                <w:t>OOR</w:t>
              </w:r>
            </w:ins>
          </w:p>
        </w:tc>
        <w:tc>
          <w:tcPr>
            <w:tcW w:w="564" w:type="pct"/>
            <w:tcBorders>
              <w:top w:val="single" w:sz="4" w:space="0" w:color="auto"/>
              <w:left w:val="single" w:sz="4" w:space="0" w:color="auto"/>
              <w:bottom w:val="single" w:sz="4" w:space="0" w:color="auto"/>
              <w:right w:val="single" w:sz="4" w:space="0" w:color="auto"/>
            </w:tcBorders>
            <w:hideMark/>
          </w:tcPr>
          <w:p w14:paraId="122F6CEB" w14:textId="77777777" w:rsidR="00C27485" w:rsidRDefault="00C27485">
            <w:pPr>
              <w:keepNext/>
              <w:keepLines/>
              <w:spacing w:after="0"/>
              <w:jc w:val="center"/>
              <w:rPr>
                <w:ins w:id="2101" w:author="Huawei" w:date="2021-10-27T15:39:00Z"/>
                <w:rFonts w:ascii="Arial" w:eastAsia="Calibri" w:hAnsi="Arial"/>
                <w:sz w:val="18"/>
                <w:szCs w:val="22"/>
                <w:lang w:eastAsia="zh-CN"/>
              </w:rPr>
            </w:pPr>
            <w:ins w:id="2102" w:author="Huawei" w:date="2021-10-27T15:39:00Z">
              <w:r>
                <w:rPr>
                  <w:rFonts w:ascii="Arial" w:eastAsia="Calibri" w:hAnsi="Arial"/>
                  <w:sz w:val="18"/>
                  <w:szCs w:val="22"/>
                  <w:lang w:eastAsia="zh-CN"/>
                </w:rPr>
                <w:t>OOR</w:t>
              </w:r>
            </w:ins>
          </w:p>
        </w:tc>
        <w:tc>
          <w:tcPr>
            <w:tcW w:w="459" w:type="pct"/>
            <w:tcBorders>
              <w:top w:val="single" w:sz="4" w:space="0" w:color="auto"/>
              <w:left w:val="single" w:sz="4" w:space="0" w:color="auto"/>
              <w:bottom w:val="single" w:sz="4" w:space="0" w:color="auto"/>
              <w:right w:val="single" w:sz="4" w:space="0" w:color="auto"/>
            </w:tcBorders>
            <w:hideMark/>
          </w:tcPr>
          <w:p w14:paraId="40721EFB" w14:textId="77777777" w:rsidR="00C27485" w:rsidRDefault="00C27485">
            <w:pPr>
              <w:keepNext/>
              <w:keepLines/>
              <w:spacing w:after="0"/>
              <w:jc w:val="center"/>
              <w:rPr>
                <w:ins w:id="2103" w:author="Huawei" w:date="2021-10-27T15:39:00Z"/>
                <w:rFonts w:ascii="Arial" w:eastAsia="Calibri" w:hAnsi="Arial"/>
                <w:sz w:val="18"/>
                <w:szCs w:val="22"/>
                <w:lang w:eastAsia="zh-CN"/>
              </w:rPr>
            </w:pPr>
            <w:ins w:id="2104" w:author="Huawei" w:date="2021-10-27T15:39:00Z">
              <w:r>
                <w:rPr>
                  <w:rFonts w:ascii="Arial" w:eastAsia="Calibri" w:hAnsi="Arial"/>
                  <w:sz w:val="18"/>
                  <w:szCs w:val="22"/>
                  <w:lang w:eastAsia="zh-CN"/>
                </w:rPr>
                <w:t>N/A</w:t>
              </w:r>
            </w:ins>
          </w:p>
        </w:tc>
        <w:tc>
          <w:tcPr>
            <w:tcW w:w="459" w:type="pct"/>
            <w:tcBorders>
              <w:top w:val="single" w:sz="4" w:space="0" w:color="auto"/>
              <w:left w:val="single" w:sz="4" w:space="0" w:color="auto"/>
              <w:bottom w:val="single" w:sz="4" w:space="0" w:color="auto"/>
              <w:right w:val="single" w:sz="4" w:space="0" w:color="auto"/>
            </w:tcBorders>
            <w:hideMark/>
          </w:tcPr>
          <w:p w14:paraId="751B5215" w14:textId="77777777" w:rsidR="00C27485" w:rsidRDefault="00C27485">
            <w:pPr>
              <w:keepNext/>
              <w:keepLines/>
              <w:spacing w:after="0"/>
              <w:jc w:val="center"/>
              <w:rPr>
                <w:ins w:id="2105" w:author="Huawei" w:date="2021-10-27T15:39:00Z"/>
                <w:rFonts w:ascii="Arial" w:eastAsia="Calibri" w:hAnsi="Arial"/>
                <w:sz w:val="18"/>
                <w:szCs w:val="22"/>
                <w:lang w:eastAsia="zh-CN"/>
              </w:rPr>
            </w:pPr>
            <w:ins w:id="2106" w:author="Huawei" w:date="2021-10-27T15:39:00Z">
              <w:r>
                <w:rPr>
                  <w:rFonts w:ascii="Arial" w:eastAsia="Calibri" w:hAnsi="Arial"/>
                  <w:sz w:val="18"/>
                  <w:szCs w:val="22"/>
                  <w:lang w:eastAsia="zh-CN"/>
                </w:rPr>
                <w:t>N/A</w:t>
              </w:r>
            </w:ins>
          </w:p>
        </w:tc>
        <w:tc>
          <w:tcPr>
            <w:tcW w:w="459" w:type="pct"/>
            <w:tcBorders>
              <w:top w:val="single" w:sz="4" w:space="0" w:color="auto"/>
              <w:left w:val="single" w:sz="4" w:space="0" w:color="auto"/>
              <w:bottom w:val="single" w:sz="4" w:space="0" w:color="auto"/>
              <w:right w:val="single" w:sz="4" w:space="0" w:color="auto"/>
            </w:tcBorders>
          </w:tcPr>
          <w:p w14:paraId="3428D3BC" w14:textId="77777777" w:rsidR="00C27485" w:rsidRDefault="00C27485">
            <w:pPr>
              <w:keepNext/>
              <w:keepLines/>
              <w:spacing w:after="0"/>
              <w:jc w:val="center"/>
              <w:rPr>
                <w:ins w:id="210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D4FA08D" w14:textId="77777777" w:rsidR="00C27485" w:rsidRDefault="00C27485">
            <w:pPr>
              <w:keepNext/>
              <w:keepLines/>
              <w:spacing w:after="0"/>
              <w:jc w:val="center"/>
              <w:rPr>
                <w:ins w:id="210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2CEFF1E" w14:textId="77777777" w:rsidR="00C27485" w:rsidRDefault="00C27485">
            <w:pPr>
              <w:pStyle w:val="TAC"/>
              <w:rPr>
                <w:ins w:id="2109"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A1DD6B9" w14:textId="77777777" w:rsidR="00C27485" w:rsidRDefault="00C27485">
            <w:pPr>
              <w:pStyle w:val="TAC"/>
              <w:rPr>
                <w:ins w:id="2110" w:author="Huawei" w:date="2021-10-27T15:39:00Z"/>
                <w:rFonts w:eastAsia="Calibri"/>
                <w:szCs w:val="22"/>
                <w:lang w:eastAsia="zh-CN"/>
              </w:rPr>
            </w:pPr>
          </w:p>
        </w:tc>
      </w:tr>
      <w:tr w:rsidR="00C27485" w14:paraId="561A2449" w14:textId="77777777" w:rsidTr="00C27485">
        <w:trPr>
          <w:ins w:id="2111"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415C6748" w14:textId="77777777" w:rsidR="00C27485" w:rsidRDefault="00C27485">
            <w:pPr>
              <w:keepNext/>
              <w:keepLines/>
              <w:spacing w:after="0"/>
              <w:jc w:val="center"/>
              <w:rPr>
                <w:ins w:id="2112" w:author="Huawei" w:date="2021-10-27T15:39:00Z"/>
                <w:rFonts w:ascii="Arial" w:eastAsia="Calibri" w:hAnsi="Arial"/>
                <w:sz w:val="18"/>
                <w:szCs w:val="22"/>
                <w:lang w:eastAsia="zh-CN"/>
              </w:rPr>
            </w:pPr>
            <w:ins w:id="2113" w:author="Huawei" w:date="2021-10-27T15:39:00Z">
              <w:r>
                <w:rPr>
                  <w:rFonts w:ascii="Arial" w:eastAsia="Calibri" w:hAnsi="Arial"/>
                  <w:sz w:val="18"/>
                  <w:szCs w:val="22"/>
                  <w:lang w:eastAsia="zh-CN"/>
                </w:rPr>
                <w:t>1</w:t>
              </w:r>
            </w:ins>
          </w:p>
        </w:tc>
        <w:tc>
          <w:tcPr>
            <w:tcW w:w="562" w:type="pct"/>
            <w:tcBorders>
              <w:top w:val="single" w:sz="4" w:space="0" w:color="auto"/>
              <w:left w:val="single" w:sz="4" w:space="0" w:color="auto"/>
              <w:bottom w:val="single" w:sz="4" w:space="0" w:color="auto"/>
              <w:right w:val="single" w:sz="4" w:space="0" w:color="auto"/>
            </w:tcBorders>
            <w:hideMark/>
          </w:tcPr>
          <w:p w14:paraId="10F30A21" w14:textId="77777777" w:rsidR="00C27485" w:rsidRDefault="00C27485">
            <w:pPr>
              <w:keepNext/>
              <w:keepLines/>
              <w:spacing w:after="0"/>
              <w:jc w:val="center"/>
              <w:rPr>
                <w:ins w:id="2114" w:author="Huawei" w:date="2021-10-27T15:39:00Z"/>
                <w:rFonts w:ascii="Arial" w:eastAsia="Calibri" w:hAnsi="Arial"/>
                <w:sz w:val="18"/>
                <w:szCs w:val="22"/>
                <w:lang w:eastAsia="zh-CN"/>
              </w:rPr>
            </w:pPr>
            <w:ins w:id="2115" w:author="Huawei" w:date="2021-10-27T15:39:00Z">
              <w:r>
                <w:rPr>
                  <w:rFonts w:ascii="Arial" w:eastAsia="Calibri" w:hAnsi="Arial"/>
                  <w:sz w:val="18"/>
                  <w:szCs w:val="22"/>
                  <w:lang w:eastAsia="zh-CN"/>
                </w:rPr>
                <w:t>0.0586</w:t>
              </w:r>
            </w:ins>
          </w:p>
        </w:tc>
        <w:tc>
          <w:tcPr>
            <w:tcW w:w="562" w:type="pct"/>
            <w:tcBorders>
              <w:top w:val="single" w:sz="4" w:space="0" w:color="auto"/>
              <w:left w:val="single" w:sz="4" w:space="0" w:color="auto"/>
              <w:bottom w:val="single" w:sz="4" w:space="0" w:color="auto"/>
              <w:right w:val="single" w:sz="4" w:space="0" w:color="auto"/>
            </w:tcBorders>
            <w:hideMark/>
          </w:tcPr>
          <w:p w14:paraId="56D846B7" w14:textId="77777777" w:rsidR="00C27485" w:rsidRDefault="00C27485">
            <w:pPr>
              <w:keepNext/>
              <w:keepLines/>
              <w:spacing w:after="0"/>
              <w:jc w:val="center"/>
              <w:rPr>
                <w:ins w:id="2116" w:author="Huawei" w:date="2021-10-27T15:39:00Z"/>
                <w:rFonts w:ascii="Arial" w:eastAsia="Calibri" w:hAnsi="Arial"/>
                <w:sz w:val="18"/>
                <w:szCs w:val="22"/>
                <w:lang w:eastAsia="zh-CN"/>
              </w:rPr>
            </w:pPr>
            <w:ins w:id="2117" w:author="Huawei" w:date="2021-10-27T15:39:00Z">
              <w:r>
                <w:rPr>
                  <w:rFonts w:ascii="Arial" w:eastAsia="Calibri" w:hAnsi="Arial"/>
                  <w:sz w:val="18"/>
                  <w:szCs w:val="22"/>
                  <w:lang w:eastAsia="zh-CN"/>
                </w:rPr>
                <w:t>0</w:t>
              </w:r>
            </w:ins>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421DB332" w14:textId="77777777" w:rsidR="00C27485" w:rsidRDefault="00C27485">
            <w:pPr>
              <w:keepNext/>
              <w:keepLines/>
              <w:spacing w:after="0"/>
              <w:jc w:val="center"/>
              <w:rPr>
                <w:ins w:id="2118" w:author="Huawei" w:date="2021-10-27T15:39:00Z"/>
                <w:rFonts w:ascii="Arial" w:eastAsia="Calibri" w:hAnsi="Arial"/>
                <w:sz w:val="18"/>
                <w:szCs w:val="22"/>
                <w:lang w:eastAsia="zh-CN"/>
              </w:rPr>
            </w:pPr>
            <w:ins w:id="2119" w:author="Huawei" w:date="2021-10-27T15:39:00Z">
              <w:r>
                <w:rPr>
                  <w:rFonts w:ascii="Arial" w:eastAsia="Calibri" w:hAnsi="Arial"/>
                  <w:sz w:val="18"/>
                  <w:szCs w:val="22"/>
                  <w:lang w:eastAsia="zh-CN"/>
                </w:rPr>
                <w:t>QPSK</w:t>
              </w:r>
            </w:ins>
          </w:p>
        </w:tc>
        <w:tc>
          <w:tcPr>
            <w:tcW w:w="459" w:type="pct"/>
            <w:tcBorders>
              <w:top w:val="single" w:sz="4" w:space="0" w:color="auto"/>
              <w:left w:val="single" w:sz="4" w:space="0" w:color="auto"/>
              <w:bottom w:val="single" w:sz="4" w:space="0" w:color="auto"/>
              <w:right w:val="single" w:sz="4" w:space="0" w:color="auto"/>
            </w:tcBorders>
            <w:hideMark/>
          </w:tcPr>
          <w:p w14:paraId="08706168" w14:textId="77777777" w:rsidR="00C27485" w:rsidRDefault="00C27485">
            <w:pPr>
              <w:keepNext/>
              <w:keepLines/>
              <w:spacing w:after="0"/>
              <w:jc w:val="center"/>
              <w:rPr>
                <w:ins w:id="2120" w:author="Huawei" w:date="2021-10-27T15:39:00Z"/>
                <w:rFonts w:ascii="Arial" w:eastAsia="Calibri" w:hAnsi="Arial"/>
                <w:sz w:val="18"/>
                <w:szCs w:val="22"/>
                <w:lang w:eastAsia="zh-CN"/>
              </w:rPr>
            </w:pPr>
            <w:ins w:id="2121" w:author="Huawei" w:date="2021-10-27T15:39:00Z">
              <w:r>
                <w:rPr>
                  <w:rFonts w:ascii="Arial" w:eastAsia="Calibri" w:hAnsi="Arial"/>
                  <w:sz w:val="18"/>
                  <w:szCs w:val="22"/>
                  <w:lang w:eastAsia="zh-CN"/>
                </w:rPr>
                <w:t>368</w:t>
              </w:r>
            </w:ins>
          </w:p>
        </w:tc>
        <w:tc>
          <w:tcPr>
            <w:tcW w:w="459" w:type="pct"/>
            <w:tcBorders>
              <w:top w:val="single" w:sz="4" w:space="0" w:color="auto"/>
              <w:left w:val="single" w:sz="4" w:space="0" w:color="auto"/>
              <w:bottom w:val="single" w:sz="4" w:space="0" w:color="auto"/>
              <w:right w:val="single" w:sz="4" w:space="0" w:color="auto"/>
            </w:tcBorders>
            <w:hideMark/>
          </w:tcPr>
          <w:p w14:paraId="5A5576E5" w14:textId="77777777" w:rsidR="00C27485" w:rsidRDefault="00C27485">
            <w:pPr>
              <w:keepNext/>
              <w:keepLines/>
              <w:spacing w:after="0"/>
              <w:jc w:val="center"/>
              <w:rPr>
                <w:ins w:id="2122" w:author="Huawei" w:date="2021-10-27T15:39:00Z"/>
                <w:rFonts w:ascii="Arial" w:eastAsia="Calibri" w:hAnsi="Arial"/>
                <w:sz w:val="18"/>
                <w:szCs w:val="22"/>
                <w:lang w:eastAsia="zh-CN"/>
              </w:rPr>
            </w:pPr>
            <w:ins w:id="2123" w:author="Huawei" w:date="2021-10-27T15:39:00Z">
              <w:r>
                <w:rPr>
                  <w:rFonts w:ascii="Arial" w:eastAsia="Calibri" w:hAnsi="Arial"/>
                  <w:sz w:val="18"/>
                  <w:szCs w:val="22"/>
                  <w:lang w:eastAsia="zh-CN"/>
                </w:rPr>
                <w:t>768</w:t>
              </w:r>
            </w:ins>
          </w:p>
        </w:tc>
        <w:tc>
          <w:tcPr>
            <w:tcW w:w="459" w:type="pct"/>
            <w:tcBorders>
              <w:top w:val="single" w:sz="4" w:space="0" w:color="auto"/>
              <w:left w:val="single" w:sz="4" w:space="0" w:color="auto"/>
              <w:bottom w:val="single" w:sz="4" w:space="0" w:color="auto"/>
              <w:right w:val="single" w:sz="4" w:space="0" w:color="auto"/>
            </w:tcBorders>
          </w:tcPr>
          <w:p w14:paraId="1BBF1E2A" w14:textId="77777777" w:rsidR="00C27485" w:rsidRDefault="00C27485">
            <w:pPr>
              <w:keepNext/>
              <w:keepLines/>
              <w:spacing w:after="0"/>
              <w:jc w:val="center"/>
              <w:rPr>
                <w:ins w:id="212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F4E51D" w14:textId="77777777" w:rsidR="00C27485" w:rsidRDefault="00C27485">
            <w:pPr>
              <w:keepNext/>
              <w:keepLines/>
              <w:spacing w:after="0"/>
              <w:jc w:val="center"/>
              <w:rPr>
                <w:ins w:id="212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7063153" w14:textId="77777777" w:rsidR="00C27485" w:rsidRDefault="00C27485">
            <w:pPr>
              <w:pStyle w:val="TAC"/>
              <w:rPr>
                <w:ins w:id="2126"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39F01F1" w14:textId="77777777" w:rsidR="00C27485" w:rsidRDefault="00C27485">
            <w:pPr>
              <w:pStyle w:val="TAC"/>
              <w:rPr>
                <w:ins w:id="2127" w:author="Huawei" w:date="2021-10-27T15:39:00Z"/>
                <w:rFonts w:eastAsia="Calibri"/>
                <w:szCs w:val="22"/>
                <w:lang w:eastAsia="zh-CN"/>
              </w:rPr>
            </w:pPr>
          </w:p>
        </w:tc>
      </w:tr>
      <w:tr w:rsidR="00C27485" w14:paraId="587C82B2" w14:textId="77777777" w:rsidTr="00C27485">
        <w:trPr>
          <w:ins w:id="2128"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43EEE507" w14:textId="77777777" w:rsidR="00C27485" w:rsidRDefault="00C27485">
            <w:pPr>
              <w:keepNext/>
              <w:keepLines/>
              <w:spacing w:after="0"/>
              <w:jc w:val="center"/>
              <w:rPr>
                <w:ins w:id="2129" w:author="Huawei" w:date="2021-10-27T15:39:00Z"/>
                <w:rFonts w:ascii="Arial" w:eastAsia="Calibri" w:hAnsi="Arial"/>
                <w:sz w:val="18"/>
                <w:szCs w:val="22"/>
                <w:lang w:eastAsia="zh-CN"/>
              </w:rPr>
            </w:pPr>
            <w:ins w:id="2130" w:author="Huawei" w:date="2021-10-27T15:39:00Z">
              <w:r>
                <w:rPr>
                  <w:rFonts w:ascii="Arial" w:eastAsia="Calibri" w:hAnsi="Arial"/>
                  <w:sz w:val="18"/>
                  <w:szCs w:val="22"/>
                  <w:lang w:eastAsia="zh-CN"/>
                </w:rPr>
                <w:t>2</w:t>
              </w:r>
            </w:ins>
          </w:p>
        </w:tc>
        <w:tc>
          <w:tcPr>
            <w:tcW w:w="562" w:type="pct"/>
            <w:tcBorders>
              <w:top w:val="single" w:sz="4" w:space="0" w:color="auto"/>
              <w:left w:val="single" w:sz="4" w:space="0" w:color="auto"/>
              <w:bottom w:val="single" w:sz="4" w:space="0" w:color="auto"/>
              <w:right w:val="single" w:sz="4" w:space="0" w:color="auto"/>
            </w:tcBorders>
            <w:hideMark/>
          </w:tcPr>
          <w:p w14:paraId="3ED51596" w14:textId="77777777" w:rsidR="00C27485" w:rsidRDefault="00C27485">
            <w:pPr>
              <w:keepNext/>
              <w:keepLines/>
              <w:spacing w:after="0"/>
              <w:jc w:val="center"/>
              <w:rPr>
                <w:ins w:id="2131" w:author="Huawei" w:date="2021-10-27T15:39:00Z"/>
                <w:rFonts w:ascii="Arial" w:eastAsia="Calibri" w:hAnsi="Arial"/>
                <w:sz w:val="18"/>
                <w:szCs w:val="22"/>
                <w:lang w:eastAsia="zh-CN"/>
              </w:rPr>
            </w:pPr>
            <w:ins w:id="2132" w:author="Huawei" w:date="2021-10-27T15:39:00Z">
              <w:r>
                <w:rPr>
                  <w:rFonts w:ascii="Arial" w:eastAsia="Calibri" w:hAnsi="Arial"/>
                  <w:sz w:val="18"/>
                  <w:szCs w:val="22"/>
                  <w:lang w:eastAsia="zh-CN"/>
                </w:rPr>
                <w:t>0.0977</w:t>
              </w:r>
            </w:ins>
          </w:p>
        </w:tc>
        <w:tc>
          <w:tcPr>
            <w:tcW w:w="562" w:type="pct"/>
            <w:tcBorders>
              <w:top w:val="single" w:sz="4" w:space="0" w:color="auto"/>
              <w:left w:val="single" w:sz="4" w:space="0" w:color="auto"/>
              <w:bottom w:val="single" w:sz="4" w:space="0" w:color="auto"/>
              <w:right w:val="single" w:sz="4" w:space="0" w:color="auto"/>
            </w:tcBorders>
            <w:hideMark/>
          </w:tcPr>
          <w:p w14:paraId="0FA9DF61" w14:textId="77777777" w:rsidR="00C27485" w:rsidRDefault="00C27485">
            <w:pPr>
              <w:keepNext/>
              <w:keepLines/>
              <w:spacing w:after="0"/>
              <w:jc w:val="center"/>
              <w:rPr>
                <w:ins w:id="2133" w:author="Huawei" w:date="2021-10-27T15:39:00Z"/>
                <w:rFonts w:ascii="Arial" w:eastAsia="Calibri" w:hAnsi="Arial"/>
                <w:sz w:val="18"/>
                <w:szCs w:val="22"/>
                <w:lang w:eastAsia="zh-CN"/>
              </w:rPr>
            </w:pPr>
            <w:ins w:id="2134" w:author="Huawei" w:date="2021-10-27T15:39:00Z">
              <w:r>
                <w:rPr>
                  <w:rFonts w:ascii="Arial" w:eastAsia="Calibri" w:hAnsi="Arial"/>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5573" w14:textId="77777777" w:rsidR="00C27485" w:rsidRDefault="00C27485">
            <w:pPr>
              <w:spacing w:after="0"/>
              <w:rPr>
                <w:ins w:id="213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939BBA7" w14:textId="77777777" w:rsidR="00C27485" w:rsidRDefault="00C27485">
            <w:pPr>
              <w:keepNext/>
              <w:keepLines/>
              <w:spacing w:after="0"/>
              <w:jc w:val="center"/>
              <w:rPr>
                <w:ins w:id="2136" w:author="Huawei" w:date="2021-10-27T15:39:00Z"/>
                <w:rFonts w:ascii="Arial" w:eastAsia="Calibri" w:hAnsi="Arial"/>
                <w:sz w:val="18"/>
                <w:szCs w:val="22"/>
                <w:lang w:eastAsia="zh-CN"/>
              </w:rPr>
            </w:pPr>
            <w:ins w:id="2137" w:author="Huawei" w:date="2021-10-27T15:39:00Z">
              <w:r>
                <w:rPr>
                  <w:rFonts w:ascii="Arial" w:eastAsia="Calibri" w:hAnsi="Arial"/>
                  <w:sz w:val="18"/>
                  <w:szCs w:val="22"/>
                  <w:lang w:eastAsia="zh-CN"/>
                </w:rPr>
                <w:t>608</w:t>
              </w:r>
            </w:ins>
          </w:p>
        </w:tc>
        <w:tc>
          <w:tcPr>
            <w:tcW w:w="459" w:type="pct"/>
            <w:tcBorders>
              <w:top w:val="single" w:sz="4" w:space="0" w:color="auto"/>
              <w:left w:val="single" w:sz="4" w:space="0" w:color="auto"/>
              <w:bottom w:val="single" w:sz="4" w:space="0" w:color="auto"/>
              <w:right w:val="single" w:sz="4" w:space="0" w:color="auto"/>
            </w:tcBorders>
            <w:hideMark/>
          </w:tcPr>
          <w:p w14:paraId="56E0A2DA" w14:textId="77777777" w:rsidR="00C27485" w:rsidRDefault="00C27485">
            <w:pPr>
              <w:keepNext/>
              <w:keepLines/>
              <w:spacing w:after="0"/>
              <w:jc w:val="center"/>
              <w:rPr>
                <w:ins w:id="2138" w:author="Huawei" w:date="2021-10-27T15:39:00Z"/>
                <w:rFonts w:ascii="Arial" w:eastAsia="Calibri" w:hAnsi="Arial"/>
                <w:sz w:val="18"/>
                <w:szCs w:val="22"/>
                <w:lang w:eastAsia="zh-CN"/>
              </w:rPr>
            </w:pPr>
            <w:ins w:id="2139" w:author="Huawei" w:date="2021-10-27T15:39:00Z">
              <w:r>
                <w:rPr>
                  <w:rFonts w:ascii="Arial" w:eastAsia="Calibri" w:hAnsi="Arial"/>
                  <w:sz w:val="18"/>
                  <w:szCs w:val="22"/>
                  <w:lang w:eastAsia="zh-CN"/>
                </w:rPr>
                <w:t>1256</w:t>
              </w:r>
            </w:ins>
          </w:p>
        </w:tc>
        <w:tc>
          <w:tcPr>
            <w:tcW w:w="459" w:type="pct"/>
            <w:tcBorders>
              <w:top w:val="single" w:sz="4" w:space="0" w:color="auto"/>
              <w:left w:val="single" w:sz="4" w:space="0" w:color="auto"/>
              <w:bottom w:val="single" w:sz="4" w:space="0" w:color="auto"/>
              <w:right w:val="single" w:sz="4" w:space="0" w:color="auto"/>
            </w:tcBorders>
          </w:tcPr>
          <w:p w14:paraId="02D463FC" w14:textId="77777777" w:rsidR="00C27485" w:rsidRDefault="00C27485">
            <w:pPr>
              <w:keepNext/>
              <w:keepLines/>
              <w:spacing w:after="0"/>
              <w:jc w:val="center"/>
              <w:rPr>
                <w:ins w:id="214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90C6568" w14:textId="77777777" w:rsidR="00C27485" w:rsidRDefault="00C27485">
            <w:pPr>
              <w:keepNext/>
              <w:keepLines/>
              <w:spacing w:after="0"/>
              <w:jc w:val="center"/>
              <w:rPr>
                <w:ins w:id="2141"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B9B1CBA" w14:textId="77777777" w:rsidR="00C27485" w:rsidRDefault="00C27485">
            <w:pPr>
              <w:pStyle w:val="TAC"/>
              <w:rPr>
                <w:ins w:id="2142"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8A9E329" w14:textId="77777777" w:rsidR="00C27485" w:rsidRDefault="00C27485">
            <w:pPr>
              <w:pStyle w:val="TAC"/>
              <w:rPr>
                <w:ins w:id="2143" w:author="Huawei" w:date="2021-10-27T15:39:00Z"/>
                <w:rFonts w:eastAsia="Calibri"/>
                <w:szCs w:val="22"/>
                <w:lang w:eastAsia="zh-CN"/>
              </w:rPr>
            </w:pPr>
          </w:p>
        </w:tc>
      </w:tr>
      <w:tr w:rsidR="00C27485" w14:paraId="454C3F69" w14:textId="77777777" w:rsidTr="00C27485">
        <w:trPr>
          <w:ins w:id="2144"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3BAEC899" w14:textId="77777777" w:rsidR="00C27485" w:rsidRDefault="00C27485">
            <w:pPr>
              <w:keepNext/>
              <w:keepLines/>
              <w:spacing w:after="0"/>
              <w:jc w:val="center"/>
              <w:rPr>
                <w:ins w:id="2145" w:author="Huawei" w:date="2021-10-27T15:39:00Z"/>
                <w:rFonts w:ascii="Arial" w:eastAsia="Calibri" w:hAnsi="Arial"/>
                <w:sz w:val="18"/>
                <w:szCs w:val="22"/>
                <w:lang w:eastAsia="zh-CN"/>
              </w:rPr>
            </w:pPr>
            <w:ins w:id="2146" w:author="Huawei" w:date="2021-10-27T15:39:00Z">
              <w:r>
                <w:rPr>
                  <w:rFonts w:ascii="Arial" w:eastAsia="Calibri" w:hAnsi="Arial"/>
                  <w:sz w:val="18"/>
                  <w:szCs w:val="22"/>
                  <w:lang w:eastAsia="zh-CN"/>
                </w:rPr>
                <w:t>3</w:t>
              </w:r>
            </w:ins>
          </w:p>
        </w:tc>
        <w:tc>
          <w:tcPr>
            <w:tcW w:w="562" w:type="pct"/>
            <w:tcBorders>
              <w:top w:val="single" w:sz="4" w:space="0" w:color="auto"/>
              <w:left w:val="single" w:sz="4" w:space="0" w:color="auto"/>
              <w:bottom w:val="single" w:sz="4" w:space="0" w:color="auto"/>
              <w:right w:val="single" w:sz="4" w:space="0" w:color="auto"/>
            </w:tcBorders>
            <w:hideMark/>
          </w:tcPr>
          <w:p w14:paraId="3B525892" w14:textId="77777777" w:rsidR="00C27485" w:rsidRDefault="00C27485">
            <w:pPr>
              <w:keepNext/>
              <w:keepLines/>
              <w:spacing w:after="0"/>
              <w:jc w:val="center"/>
              <w:rPr>
                <w:ins w:id="2147" w:author="Huawei" w:date="2021-10-27T15:39:00Z"/>
                <w:rFonts w:ascii="Arial" w:eastAsia="Calibri" w:hAnsi="Arial"/>
                <w:sz w:val="18"/>
                <w:szCs w:val="22"/>
                <w:lang w:eastAsia="zh-CN"/>
              </w:rPr>
            </w:pPr>
            <w:ins w:id="2148" w:author="Huawei" w:date="2021-10-27T15:39:00Z">
              <w:r>
                <w:rPr>
                  <w:rFonts w:ascii="Arial" w:eastAsia="Calibri" w:hAnsi="Arial"/>
                  <w:sz w:val="18"/>
                  <w:szCs w:val="22"/>
                  <w:lang w:eastAsia="zh-CN"/>
                </w:rPr>
                <w:t>0.1523</w:t>
              </w:r>
            </w:ins>
          </w:p>
        </w:tc>
        <w:tc>
          <w:tcPr>
            <w:tcW w:w="562" w:type="pct"/>
            <w:tcBorders>
              <w:top w:val="single" w:sz="4" w:space="0" w:color="auto"/>
              <w:left w:val="single" w:sz="4" w:space="0" w:color="auto"/>
              <w:bottom w:val="single" w:sz="4" w:space="0" w:color="auto"/>
              <w:right w:val="single" w:sz="4" w:space="0" w:color="auto"/>
            </w:tcBorders>
            <w:hideMark/>
          </w:tcPr>
          <w:p w14:paraId="611C9B59" w14:textId="77777777" w:rsidR="00C27485" w:rsidRDefault="00C27485">
            <w:pPr>
              <w:keepNext/>
              <w:keepLines/>
              <w:spacing w:after="0"/>
              <w:jc w:val="center"/>
              <w:rPr>
                <w:ins w:id="2149" w:author="Huawei" w:date="2021-10-27T15:39:00Z"/>
                <w:rFonts w:ascii="Arial" w:eastAsia="Calibri" w:hAnsi="Arial"/>
                <w:sz w:val="18"/>
                <w:szCs w:val="22"/>
                <w:lang w:eastAsia="zh-CN"/>
              </w:rPr>
            </w:pPr>
            <w:ins w:id="2150" w:author="Huawei" w:date="2021-10-27T15:39:00Z">
              <w:r>
                <w:rPr>
                  <w:rFonts w:ascii="Arial" w:eastAsia="Calibri" w:hAnsi="Arial"/>
                  <w:sz w:val="18"/>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9C05" w14:textId="77777777" w:rsidR="00C27485" w:rsidRDefault="00C27485">
            <w:pPr>
              <w:spacing w:after="0"/>
              <w:rPr>
                <w:ins w:id="2151"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DEE3ADD" w14:textId="77777777" w:rsidR="00C27485" w:rsidRDefault="00C27485">
            <w:pPr>
              <w:keepNext/>
              <w:keepLines/>
              <w:spacing w:after="0"/>
              <w:jc w:val="center"/>
              <w:rPr>
                <w:ins w:id="2152" w:author="Huawei" w:date="2021-10-27T15:39:00Z"/>
                <w:rFonts w:ascii="Arial" w:eastAsia="Calibri" w:hAnsi="Arial"/>
                <w:sz w:val="18"/>
                <w:szCs w:val="22"/>
                <w:lang w:eastAsia="zh-CN"/>
              </w:rPr>
            </w:pPr>
            <w:ins w:id="2153" w:author="Huawei" w:date="2021-10-27T15:39:00Z">
              <w:r>
                <w:rPr>
                  <w:rFonts w:ascii="Arial" w:eastAsia="Calibri" w:hAnsi="Arial"/>
                  <w:sz w:val="18"/>
                  <w:szCs w:val="22"/>
                  <w:lang w:eastAsia="zh-CN"/>
                </w:rPr>
                <w:t>984</w:t>
              </w:r>
            </w:ins>
          </w:p>
        </w:tc>
        <w:tc>
          <w:tcPr>
            <w:tcW w:w="459" w:type="pct"/>
            <w:tcBorders>
              <w:top w:val="single" w:sz="4" w:space="0" w:color="auto"/>
              <w:left w:val="single" w:sz="4" w:space="0" w:color="auto"/>
              <w:bottom w:val="single" w:sz="4" w:space="0" w:color="auto"/>
              <w:right w:val="single" w:sz="4" w:space="0" w:color="auto"/>
            </w:tcBorders>
            <w:hideMark/>
          </w:tcPr>
          <w:p w14:paraId="17552254" w14:textId="77777777" w:rsidR="00C27485" w:rsidRDefault="00C27485">
            <w:pPr>
              <w:keepNext/>
              <w:keepLines/>
              <w:spacing w:after="0"/>
              <w:jc w:val="center"/>
              <w:rPr>
                <w:ins w:id="2154" w:author="Huawei" w:date="2021-10-27T15:39:00Z"/>
                <w:rFonts w:ascii="Arial" w:eastAsia="Calibri" w:hAnsi="Arial"/>
                <w:sz w:val="18"/>
                <w:szCs w:val="22"/>
                <w:lang w:eastAsia="zh-CN"/>
              </w:rPr>
            </w:pPr>
            <w:ins w:id="2155" w:author="Huawei" w:date="2021-10-27T15:39:00Z">
              <w:r>
                <w:rPr>
                  <w:rFonts w:ascii="Arial" w:eastAsia="Calibri" w:hAnsi="Arial"/>
                  <w:sz w:val="18"/>
                  <w:szCs w:val="22"/>
                  <w:lang w:eastAsia="zh-CN"/>
                </w:rPr>
                <w:t>2024</w:t>
              </w:r>
            </w:ins>
          </w:p>
        </w:tc>
        <w:tc>
          <w:tcPr>
            <w:tcW w:w="459" w:type="pct"/>
            <w:tcBorders>
              <w:top w:val="single" w:sz="4" w:space="0" w:color="auto"/>
              <w:left w:val="single" w:sz="4" w:space="0" w:color="auto"/>
              <w:bottom w:val="single" w:sz="4" w:space="0" w:color="auto"/>
              <w:right w:val="single" w:sz="4" w:space="0" w:color="auto"/>
            </w:tcBorders>
          </w:tcPr>
          <w:p w14:paraId="3812B587" w14:textId="77777777" w:rsidR="00C27485" w:rsidRDefault="00C27485">
            <w:pPr>
              <w:keepNext/>
              <w:keepLines/>
              <w:spacing w:after="0"/>
              <w:jc w:val="center"/>
              <w:rPr>
                <w:ins w:id="2156"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0CABAAF" w14:textId="77777777" w:rsidR="00C27485" w:rsidRDefault="00C27485">
            <w:pPr>
              <w:keepNext/>
              <w:keepLines/>
              <w:spacing w:after="0"/>
              <w:jc w:val="center"/>
              <w:rPr>
                <w:ins w:id="215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C689FB8" w14:textId="77777777" w:rsidR="00C27485" w:rsidRDefault="00C27485">
            <w:pPr>
              <w:pStyle w:val="TAC"/>
              <w:rPr>
                <w:ins w:id="2158"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4C42F03" w14:textId="77777777" w:rsidR="00C27485" w:rsidRDefault="00C27485">
            <w:pPr>
              <w:pStyle w:val="TAC"/>
              <w:rPr>
                <w:ins w:id="2159" w:author="Huawei" w:date="2021-10-27T15:39:00Z"/>
                <w:rFonts w:eastAsia="Calibri"/>
                <w:szCs w:val="22"/>
                <w:lang w:eastAsia="zh-CN"/>
              </w:rPr>
            </w:pPr>
          </w:p>
        </w:tc>
      </w:tr>
      <w:tr w:rsidR="00C27485" w14:paraId="4A9BF97C" w14:textId="77777777" w:rsidTr="00C27485">
        <w:trPr>
          <w:ins w:id="2160"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19297743" w14:textId="77777777" w:rsidR="00C27485" w:rsidRDefault="00C27485">
            <w:pPr>
              <w:keepNext/>
              <w:keepLines/>
              <w:spacing w:after="0"/>
              <w:jc w:val="center"/>
              <w:rPr>
                <w:ins w:id="2161" w:author="Huawei" w:date="2021-10-27T15:39:00Z"/>
                <w:rFonts w:ascii="Arial" w:eastAsia="Calibri" w:hAnsi="Arial"/>
                <w:sz w:val="18"/>
                <w:szCs w:val="22"/>
                <w:lang w:eastAsia="zh-CN"/>
              </w:rPr>
            </w:pPr>
            <w:ins w:id="2162" w:author="Huawei" w:date="2021-10-27T15:39:00Z">
              <w:r>
                <w:rPr>
                  <w:rFonts w:ascii="Arial" w:eastAsia="Calibri" w:hAnsi="Arial"/>
                  <w:sz w:val="18"/>
                  <w:szCs w:val="22"/>
                  <w:lang w:eastAsia="zh-CN"/>
                </w:rPr>
                <w:t>4</w:t>
              </w:r>
            </w:ins>
          </w:p>
        </w:tc>
        <w:tc>
          <w:tcPr>
            <w:tcW w:w="562" w:type="pct"/>
            <w:tcBorders>
              <w:top w:val="single" w:sz="4" w:space="0" w:color="auto"/>
              <w:left w:val="single" w:sz="4" w:space="0" w:color="auto"/>
              <w:bottom w:val="single" w:sz="4" w:space="0" w:color="auto"/>
              <w:right w:val="single" w:sz="4" w:space="0" w:color="auto"/>
            </w:tcBorders>
            <w:hideMark/>
          </w:tcPr>
          <w:p w14:paraId="66D11031" w14:textId="77777777" w:rsidR="00C27485" w:rsidRDefault="00C27485">
            <w:pPr>
              <w:keepNext/>
              <w:keepLines/>
              <w:spacing w:after="0"/>
              <w:jc w:val="center"/>
              <w:rPr>
                <w:ins w:id="2163" w:author="Huawei" w:date="2021-10-27T15:39:00Z"/>
                <w:rFonts w:ascii="Arial" w:eastAsia="Calibri" w:hAnsi="Arial"/>
                <w:sz w:val="18"/>
                <w:szCs w:val="22"/>
                <w:lang w:eastAsia="zh-CN"/>
              </w:rPr>
            </w:pPr>
            <w:ins w:id="2164" w:author="Huawei" w:date="2021-10-27T15:39:00Z">
              <w:r>
                <w:rPr>
                  <w:rFonts w:ascii="Arial" w:eastAsia="Calibri" w:hAnsi="Arial"/>
                  <w:sz w:val="18"/>
                  <w:szCs w:val="22"/>
                  <w:lang w:eastAsia="zh-CN"/>
                </w:rPr>
                <w:t>0.2344</w:t>
              </w:r>
            </w:ins>
          </w:p>
        </w:tc>
        <w:tc>
          <w:tcPr>
            <w:tcW w:w="562" w:type="pct"/>
            <w:tcBorders>
              <w:top w:val="single" w:sz="4" w:space="0" w:color="auto"/>
              <w:left w:val="single" w:sz="4" w:space="0" w:color="auto"/>
              <w:bottom w:val="single" w:sz="4" w:space="0" w:color="auto"/>
              <w:right w:val="single" w:sz="4" w:space="0" w:color="auto"/>
            </w:tcBorders>
            <w:hideMark/>
          </w:tcPr>
          <w:p w14:paraId="7D67133F" w14:textId="77777777" w:rsidR="00C27485" w:rsidRDefault="00C27485">
            <w:pPr>
              <w:keepNext/>
              <w:keepLines/>
              <w:spacing w:after="0"/>
              <w:jc w:val="center"/>
              <w:rPr>
                <w:ins w:id="2165" w:author="Huawei" w:date="2021-10-27T15:39:00Z"/>
                <w:rFonts w:ascii="Arial" w:eastAsia="Calibri" w:hAnsi="Arial"/>
                <w:sz w:val="18"/>
                <w:szCs w:val="22"/>
                <w:lang w:eastAsia="zh-CN"/>
              </w:rPr>
            </w:pPr>
            <w:ins w:id="2166" w:author="Huawei" w:date="2021-10-27T15:39:00Z">
              <w:r>
                <w:rPr>
                  <w:rFonts w:ascii="Arial" w:eastAsia="Calibri" w:hAnsi="Arial"/>
                  <w:sz w:val="18"/>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43DB" w14:textId="77777777" w:rsidR="00C27485" w:rsidRDefault="00C27485">
            <w:pPr>
              <w:spacing w:after="0"/>
              <w:rPr>
                <w:ins w:id="216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FEA1F04" w14:textId="77777777" w:rsidR="00C27485" w:rsidRDefault="00C27485">
            <w:pPr>
              <w:keepNext/>
              <w:keepLines/>
              <w:spacing w:after="0"/>
              <w:jc w:val="center"/>
              <w:rPr>
                <w:ins w:id="2168" w:author="Huawei" w:date="2021-10-27T15:39:00Z"/>
                <w:rFonts w:ascii="Arial" w:eastAsia="Calibri" w:hAnsi="Arial"/>
                <w:sz w:val="18"/>
                <w:szCs w:val="22"/>
                <w:lang w:eastAsia="zh-CN"/>
              </w:rPr>
            </w:pPr>
            <w:ins w:id="2169" w:author="Huawei" w:date="2021-10-27T15:39:00Z">
              <w:r>
                <w:rPr>
                  <w:rFonts w:ascii="Arial" w:eastAsia="Calibri" w:hAnsi="Arial"/>
                  <w:sz w:val="18"/>
                  <w:szCs w:val="22"/>
                  <w:lang w:eastAsia="zh-CN"/>
                </w:rPr>
                <w:t>1480</w:t>
              </w:r>
            </w:ins>
          </w:p>
        </w:tc>
        <w:tc>
          <w:tcPr>
            <w:tcW w:w="459" w:type="pct"/>
            <w:tcBorders>
              <w:top w:val="single" w:sz="4" w:space="0" w:color="auto"/>
              <w:left w:val="single" w:sz="4" w:space="0" w:color="auto"/>
              <w:bottom w:val="single" w:sz="4" w:space="0" w:color="auto"/>
              <w:right w:val="single" w:sz="4" w:space="0" w:color="auto"/>
            </w:tcBorders>
            <w:hideMark/>
          </w:tcPr>
          <w:p w14:paraId="53B4E366" w14:textId="77777777" w:rsidR="00C27485" w:rsidRDefault="00C27485">
            <w:pPr>
              <w:keepNext/>
              <w:keepLines/>
              <w:spacing w:after="0"/>
              <w:jc w:val="center"/>
              <w:rPr>
                <w:ins w:id="2170" w:author="Huawei" w:date="2021-10-27T15:39:00Z"/>
                <w:rFonts w:ascii="Arial" w:eastAsia="Calibri" w:hAnsi="Arial"/>
                <w:sz w:val="18"/>
                <w:szCs w:val="22"/>
                <w:lang w:eastAsia="zh-CN"/>
              </w:rPr>
            </w:pPr>
            <w:ins w:id="2171" w:author="Huawei" w:date="2021-10-27T15:39:00Z">
              <w:r>
                <w:rPr>
                  <w:rFonts w:ascii="Arial" w:eastAsia="Calibri" w:hAnsi="Arial"/>
                  <w:sz w:val="18"/>
                  <w:szCs w:val="22"/>
                  <w:lang w:eastAsia="zh-CN"/>
                </w:rPr>
                <w:t>2976</w:t>
              </w:r>
            </w:ins>
          </w:p>
        </w:tc>
        <w:tc>
          <w:tcPr>
            <w:tcW w:w="459" w:type="pct"/>
            <w:tcBorders>
              <w:top w:val="single" w:sz="4" w:space="0" w:color="auto"/>
              <w:left w:val="single" w:sz="4" w:space="0" w:color="auto"/>
              <w:bottom w:val="single" w:sz="4" w:space="0" w:color="auto"/>
              <w:right w:val="single" w:sz="4" w:space="0" w:color="auto"/>
            </w:tcBorders>
          </w:tcPr>
          <w:p w14:paraId="5D849F23" w14:textId="77777777" w:rsidR="00C27485" w:rsidRDefault="00C27485">
            <w:pPr>
              <w:keepNext/>
              <w:keepLines/>
              <w:spacing w:after="0"/>
              <w:jc w:val="center"/>
              <w:rPr>
                <w:ins w:id="2172"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3D9EECF" w14:textId="77777777" w:rsidR="00C27485" w:rsidRDefault="00C27485">
            <w:pPr>
              <w:keepNext/>
              <w:keepLines/>
              <w:spacing w:after="0"/>
              <w:jc w:val="center"/>
              <w:rPr>
                <w:ins w:id="2173"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AAB6706" w14:textId="77777777" w:rsidR="00C27485" w:rsidRDefault="00C27485">
            <w:pPr>
              <w:pStyle w:val="TAC"/>
              <w:rPr>
                <w:ins w:id="2174"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C9C1344" w14:textId="77777777" w:rsidR="00C27485" w:rsidRDefault="00C27485">
            <w:pPr>
              <w:pStyle w:val="TAC"/>
              <w:rPr>
                <w:ins w:id="2175" w:author="Huawei" w:date="2021-10-27T15:39:00Z"/>
                <w:rFonts w:eastAsia="Calibri"/>
                <w:szCs w:val="22"/>
                <w:lang w:eastAsia="zh-CN"/>
              </w:rPr>
            </w:pPr>
          </w:p>
        </w:tc>
      </w:tr>
      <w:tr w:rsidR="00C27485" w14:paraId="643D8912" w14:textId="77777777" w:rsidTr="00C27485">
        <w:trPr>
          <w:ins w:id="2176"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5CBEE575" w14:textId="77777777" w:rsidR="00C27485" w:rsidRDefault="00C27485">
            <w:pPr>
              <w:keepNext/>
              <w:keepLines/>
              <w:spacing w:after="0"/>
              <w:jc w:val="center"/>
              <w:rPr>
                <w:ins w:id="2177" w:author="Huawei" w:date="2021-10-27T15:39:00Z"/>
                <w:rFonts w:ascii="Arial" w:eastAsia="Calibri" w:hAnsi="Arial"/>
                <w:sz w:val="18"/>
                <w:szCs w:val="22"/>
                <w:lang w:eastAsia="zh-CN"/>
              </w:rPr>
            </w:pPr>
            <w:ins w:id="2178" w:author="Huawei" w:date="2021-10-27T15:39:00Z">
              <w:r>
                <w:rPr>
                  <w:rFonts w:ascii="Arial" w:eastAsia="Calibri" w:hAnsi="Arial"/>
                  <w:sz w:val="18"/>
                  <w:szCs w:val="22"/>
                  <w:lang w:eastAsia="zh-CN"/>
                </w:rPr>
                <w:t>5</w:t>
              </w:r>
            </w:ins>
          </w:p>
        </w:tc>
        <w:tc>
          <w:tcPr>
            <w:tcW w:w="562" w:type="pct"/>
            <w:tcBorders>
              <w:top w:val="single" w:sz="4" w:space="0" w:color="auto"/>
              <w:left w:val="single" w:sz="4" w:space="0" w:color="auto"/>
              <w:bottom w:val="single" w:sz="4" w:space="0" w:color="auto"/>
              <w:right w:val="single" w:sz="4" w:space="0" w:color="auto"/>
            </w:tcBorders>
            <w:hideMark/>
          </w:tcPr>
          <w:p w14:paraId="2275AA6C" w14:textId="77777777" w:rsidR="00C27485" w:rsidRDefault="00C27485">
            <w:pPr>
              <w:keepNext/>
              <w:keepLines/>
              <w:spacing w:after="0"/>
              <w:jc w:val="center"/>
              <w:rPr>
                <w:ins w:id="2179" w:author="Huawei" w:date="2021-10-27T15:39:00Z"/>
                <w:rFonts w:ascii="Arial" w:eastAsia="Calibri" w:hAnsi="Arial"/>
                <w:sz w:val="18"/>
                <w:szCs w:val="22"/>
                <w:lang w:eastAsia="zh-CN"/>
              </w:rPr>
            </w:pPr>
            <w:ins w:id="2180" w:author="Huawei" w:date="2021-10-27T15:39:00Z">
              <w:r>
                <w:rPr>
                  <w:rFonts w:ascii="Arial" w:eastAsia="Calibri" w:hAnsi="Arial"/>
                  <w:sz w:val="18"/>
                  <w:szCs w:val="22"/>
                  <w:lang w:eastAsia="zh-CN"/>
                </w:rPr>
                <w:t>0.3770</w:t>
              </w:r>
            </w:ins>
          </w:p>
        </w:tc>
        <w:tc>
          <w:tcPr>
            <w:tcW w:w="562" w:type="pct"/>
            <w:tcBorders>
              <w:top w:val="single" w:sz="4" w:space="0" w:color="auto"/>
              <w:left w:val="single" w:sz="4" w:space="0" w:color="auto"/>
              <w:bottom w:val="single" w:sz="4" w:space="0" w:color="auto"/>
              <w:right w:val="single" w:sz="4" w:space="0" w:color="auto"/>
            </w:tcBorders>
            <w:hideMark/>
          </w:tcPr>
          <w:p w14:paraId="1717C0D0" w14:textId="77777777" w:rsidR="00C27485" w:rsidRDefault="00C27485">
            <w:pPr>
              <w:keepNext/>
              <w:keepLines/>
              <w:spacing w:after="0"/>
              <w:jc w:val="center"/>
              <w:rPr>
                <w:ins w:id="2181" w:author="Huawei" w:date="2021-10-27T15:39:00Z"/>
                <w:rFonts w:ascii="Arial" w:eastAsia="Calibri" w:hAnsi="Arial"/>
                <w:sz w:val="18"/>
                <w:szCs w:val="22"/>
                <w:lang w:eastAsia="zh-CN"/>
              </w:rPr>
            </w:pPr>
            <w:ins w:id="2182" w:author="Huawei" w:date="2021-10-27T15:39:00Z">
              <w:r>
                <w:rPr>
                  <w:rFonts w:ascii="Arial" w:eastAsia="Calibri" w:hAnsi="Arial"/>
                  <w:sz w:val="18"/>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9B4C" w14:textId="77777777" w:rsidR="00C27485" w:rsidRDefault="00C27485">
            <w:pPr>
              <w:spacing w:after="0"/>
              <w:rPr>
                <w:ins w:id="2183"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6EE5AC5" w14:textId="77777777" w:rsidR="00C27485" w:rsidRDefault="00C27485">
            <w:pPr>
              <w:keepNext/>
              <w:keepLines/>
              <w:spacing w:after="0"/>
              <w:jc w:val="center"/>
              <w:rPr>
                <w:ins w:id="2184" w:author="Huawei" w:date="2021-10-27T15:39:00Z"/>
                <w:rFonts w:ascii="Arial" w:eastAsia="Calibri" w:hAnsi="Arial"/>
                <w:sz w:val="18"/>
                <w:szCs w:val="22"/>
                <w:lang w:eastAsia="zh-CN"/>
              </w:rPr>
            </w:pPr>
            <w:ins w:id="2185" w:author="Huawei" w:date="2021-10-27T15:39:00Z">
              <w:r>
                <w:rPr>
                  <w:rFonts w:ascii="Arial" w:eastAsia="Calibri" w:hAnsi="Arial"/>
                  <w:sz w:val="18"/>
                  <w:szCs w:val="22"/>
                  <w:lang w:eastAsia="zh-CN"/>
                </w:rPr>
                <w:t>2408</w:t>
              </w:r>
            </w:ins>
          </w:p>
        </w:tc>
        <w:tc>
          <w:tcPr>
            <w:tcW w:w="459" w:type="pct"/>
            <w:tcBorders>
              <w:top w:val="single" w:sz="4" w:space="0" w:color="auto"/>
              <w:left w:val="single" w:sz="4" w:space="0" w:color="auto"/>
              <w:bottom w:val="single" w:sz="4" w:space="0" w:color="auto"/>
              <w:right w:val="single" w:sz="4" w:space="0" w:color="auto"/>
            </w:tcBorders>
            <w:hideMark/>
          </w:tcPr>
          <w:p w14:paraId="611D1F31" w14:textId="77777777" w:rsidR="00C27485" w:rsidRDefault="00C27485">
            <w:pPr>
              <w:keepNext/>
              <w:keepLines/>
              <w:spacing w:after="0"/>
              <w:jc w:val="center"/>
              <w:rPr>
                <w:ins w:id="2186" w:author="Huawei" w:date="2021-10-27T15:39:00Z"/>
                <w:rFonts w:ascii="Arial" w:eastAsia="Calibri" w:hAnsi="Arial"/>
                <w:sz w:val="18"/>
                <w:szCs w:val="22"/>
                <w:lang w:eastAsia="zh-CN"/>
              </w:rPr>
            </w:pPr>
            <w:ins w:id="2187" w:author="Huawei" w:date="2021-10-27T15:39:00Z">
              <w:r>
                <w:rPr>
                  <w:rFonts w:ascii="Arial" w:eastAsia="Calibri" w:hAnsi="Arial"/>
                  <w:sz w:val="18"/>
                  <w:szCs w:val="22"/>
                  <w:lang w:eastAsia="zh-CN"/>
                </w:rPr>
                <w:t>4744</w:t>
              </w:r>
            </w:ins>
          </w:p>
        </w:tc>
        <w:tc>
          <w:tcPr>
            <w:tcW w:w="459" w:type="pct"/>
            <w:tcBorders>
              <w:top w:val="single" w:sz="4" w:space="0" w:color="auto"/>
              <w:left w:val="single" w:sz="4" w:space="0" w:color="auto"/>
              <w:bottom w:val="single" w:sz="4" w:space="0" w:color="auto"/>
              <w:right w:val="single" w:sz="4" w:space="0" w:color="auto"/>
            </w:tcBorders>
          </w:tcPr>
          <w:p w14:paraId="35427CA8" w14:textId="77777777" w:rsidR="00C27485" w:rsidRDefault="00C27485">
            <w:pPr>
              <w:keepNext/>
              <w:keepLines/>
              <w:spacing w:after="0"/>
              <w:jc w:val="center"/>
              <w:rPr>
                <w:ins w:id="218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2B51B69" w14:textId="77777777" w:rsidR="00C27485" w:rsidRDefault="00C27485">
            <w:pPr>
              <w:keepNext/>
              <w:keepLines/>
              <w:spacing w:after="0"/>
              <w:jc w:val="center"/>
              <w:rPr>
                <w:ins w:id="218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8E977F2" w14:textId="77777777" w:rsidR="00C27485" w:rsidRDefault="00C27485">
            <w:pPr>
              <w:pStyle w:val="TAC"/>
              <w:rPr>
                <w:ins w:id="2190"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FAB287F" w14:textId="77777777" w:rsidR="00C27485" w:rsidRDefault="00C27485">
            <w:pPr>
              <w:pStyle w:val="TAC"/>
              <w:rPr>
                <w:ins w:id="2191" w:author="Huawei" w:date="2021-10-27T15:39:00Z"/>
                <w:rFonts w:eastAsia="Calibri"/>
                <w:szCs w:val="22"/>
                <w:lang w:eastAsia="zh-CN"/>
              </w:rPr>
            </w:pPr>
          </w:p>
        </w:tc>
      </w:tr>
      <w:tr w:rsidR="00C27485" w14:paraId="5A053708" w14:textId="77777777" w:rsidTr="00C27485">
        <w:trPr>
          <w:ins w:id="2192"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27C057F9" w14:textId="77777777" w:rsidR="00C27485" w:rsidRDefault="00C27485">
            <w:pPr>
              <w:keepNext/>
              <w:keepLines/>
              <w:spacing w:after="0"/>
              <w:jc w:val="center"/>
              <w:rPr>
                <w:ins w:id="2193" w:author="Huawei" w:date="2021-10-27T15:39:00Z"/>
                <w:rFonts w:ascii="Arial" w:eastAsia="Calibri" w:hAnsi="Arial"/>
                <w:sz w:val="18"/>
                <w:szCs w:val="22"/>
                <w:lang w:eastAsia="zh-CN"/>
              </w:rPr>
            </w:pPr>
            <w:ins w:id="2194" w:author="Huawei" w:date="2021-10-27T15:39:00Z">
              <w:r>
                <w:rPr>
                  <w:rFonts w:ascii="Arial" w:eastAsia="Calibri" w:hAnsi="Arial"/>
                  <w:sz w:val="18"/>
                  <w:szCs w:val="22"/>
                  <w:lang w:eastAsia="zh-CN"/>
                </w:rPr>
                <w:t>6</w:t>
              </w:r>
            </w:ins>
          </w:p>
        </w:tc>
        <w:tc>
          <w:tcPr>
            <w:tcW w:w="562" w:type="pct"/>
            <w:tcBorders>
              <w:top w:val="single" w:sz="4" w:space="0" w:color="auto"/>
              <w:left w:val="single" w:sz="4" w:space="0" w:color="auto"/>
              <w:bottom w:val="single" w:sz="4" w:space="0" w:color="auto"/>
              <w:right w:val="single" w:sz="4" w:space="0" w:color="auto"/>
            </w:tcBorders>
            <w:hideMark/>
          </w:tcPr>
          <w:p w14:paraId="18FBBC88" w14:textId="77777777" w:rsidR="00C27485" w:rsidRDefault="00C27485">
            <w:pPr>
              <w:keepNext/>
              <w:keepLines/>
              <w:spacing w:after="0"/>
              <w:jc w:val="center"/>
              <w:rPr>
                <w:ins w:id="2195" w:author="Huawei" w:date="2021-10-27T15:39:00Z"/>
                <w:rFonts w:ascii="Arial" w:eastAsia="Calibri" w:hAnsi="Arial"/>
                <w:sz w:val="18"/>
                <w:szCs w:val="22"/>
                <w:lang w:eastAsia="zh-CN"/>
              </w:rPr>
            </w:pPr>
            <w:ins w:id="2196" w:author="Huawei" w:date="2021-10-27T15:39:00Z">
              <w:r>
                <w:rPr>
                  <w:rFonts w:ascii="Arial" w:eastAsia="Calibri" w:hAnsi="Arial"/>
                  <w:sz w:val="18"/>
                  <w:szCs w:val="22"/>
                  <w:lang w:eastAsia="zh-CN"/>
                </w:rPr>
                <w:t>0.6016</w:t>
              </w:r>
            </w:ins>
          </w:p>
        </w:tc>
        <w:tc>
          <w:tcPr>
            <w:tcW w:w="562" w:type="pct"/>
            <w:tcBorders>
              <w:top w:val="single" w:sz="4" w:space="0" w:color="auto"/>
              <w:left w:val="single" w:sz="4" w:space="0" w:color="auto"/>
              <w:bottom w:val="single" w:sz="4" w:space="0" w:color="auto"/>
              <w:right w:val="single" w:sz="4" w:space="0" w:color="auto"/>
            </w:tcBorders>
            <w:hideMark/>
          </w:tcPr>
          <w:p w14:paraId="0C7C756A" w14:textId="77777777" w:rsidR="00C27485" w:rsidRDefault="00C27485">
            <w:pPr>
              <w:keepNext/>
              <w:keepLines/>
              <w:spacing w:after="0"/>
              <w:jc w:val="center"/>
              <w:rPr>
                <w:ins w:id="2197" w:author="Huawei" w:date="2021-10-27T15:39:00Z"/>
                <w:rFonts w:ascii="Arial" w:eastAsia="Calibri" w:hAnsi="Arial"/>
                <w:sz w:val="18"/>
                <w:szCs w:val="22"/>
                <w:lang w:eastAsia="zh-CN"/>
              </w:rPr>
            </w:pPr>
            <w:ins w:id="2198" w:author="Huawei" w:date="2021-10-27T15:39:00Z">
              <w:r>
                <w:rPr>
                  <w:rFonts w:ascii="Arial" w:eastAsia="Calibri" w:hAnsi="Arial"/>
                  <w:sz w:val="18"/>
                  <w:szCs w:val="22"/>
                  <w:lang w:eastAsia="zh-CN"/>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2C57" w14:textId="77777777" w:rsidR="00C27485" w:rsidRDefault="00C27485">
            <w:pPr>
              <w:spacing w:after="0"/>
              <w:rPr>
                <w:ins w:id="219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0FECE5D" w14:textId="77777777" w:rsidR="00C27485" w:rsidRDefault="00C27485">
            <w:pPr>
              <w:keepNext/>
              <w:keepLines/>
              <w:spacing w:after="0"/>
              <w:jc w:val="center"/>
              <w:rPr>
                <w:ins w:id="2200" w:author="Huawei" w:date="2021-10-27T15:39:00Z"/>
                <w:rFonts w:ascii="Arial" w:eastAsia="Calibri" w:hAnsi="Arial"/>
                <w:sz w:val="18"/>
                <w:szCs w:val="22"/>
                <w:lang w:eastAsia="zh-CN"/>
              </w:rPr>
            </w:pPr>
            <w:ins w:id="2201" w:author="Huawei" w:date="2021-10-27T15:39:00Z">
              <w:r>
                <w:rPr>
                  <w:rFonts w:ascii="Arial" w:eastAsia="Calibri" w:hAnsi="Arial"/>
                  <w:sz w:val="18"/>
                  <w:szCs w:val="22"/>
                  <w:lang w:eastAsia="zh-CN"/>
                </w:rPr>
                <w:t>3752</w:t>
              </w:r>
            </w:ins>
          </w:p>
        </w:tc>
        <w:tc>
          <w:tcPr>
            <w:tcW w:w="459" w:type="pct"/>
            <w:tcBorders>
              <w:top w:val="single" w:sz="4" w:space="0" w:color="auto"/>
              <w:left w:val="single" w:sz="4" w:space="0" w:color="auto"/>
              <w:bottom w:val="single" w:sz="4" w:space="0" w:color="auto"/>
              <w:right w:val="single" w:sz="4" w:space="0" w:color="auto"/>
            </w:tcBorders>
            <w:hideMark/>
          </w:tcPr>
          <w:p w14:paraId="3A3F8793" w14:textId="77777777" w:rsidR="00C27485" w:rsidRDefault="00C27485">
            <w:pPr>
              <w:keepNext/>
              <w:keepLines/>
              <w:spacing w:after="0"/>
              <w:jc w:val="center"/>
              <w:rPr>
                <w:ins w:id="2202" w:author="Huawei" w:date="2021-10-27T15:39:00Z"/>
                <w:rFonts w:ascii="Arial" w:eastAsia="Calibri" w:hAnsi="Arial"/>
                <w:sz w:val="18"/>
                <w:szCs w:val="22"/>
                <w:lang w:eastAsia="zh-CN"/>
              </w:rPr>
            </w:pPr>
            <w:ins w:id="2203" w:author="Huawei" w:date="2021-10-27T15:39:00Z">
              <w:r>
                <w:rPr>
                  <w:rFonts w:ascii="Arial" w:eastAsia="Calibri" w:hAnsi="Arial"/>
                  <w:sz w:val="18"/>
                  <w:szCs w:val="22"/>
                  <w:lang w:eastAsia="zh-CN"/>
                </w:rPr>
                <w:t>7680</w:t>
              </w:r>
            </w:ins>
          </w:p>
        </w:tc>
        <w:tc>
          <w:tcPr>
            <w:tcW w:w="459" w:type="pct"/>
            <w:tcBorders>
              <w:top w:val="single" w:sz="4" w:space="0" w:color="auto"/>
              <w:left w:val="single" w:sz="4" w:space="0" w:color="auto"/>
              <w:bottom w:val="single" w:sz="4" w:space="0" w:color="auto"/>
              <w:right w:val="single" w:sz="4" w:space="0" w:color="auto"/>
            </w:tcBorders>
          </w:tcPr>
          <w:p w14:paraId="3240D850" w14:textId="77777777" w:rsidR="00C27485" w:rsidRDefault="00C27485">
            <w:pPr>
              <w:keepNext/>
              <w:keepLines/>
              <w:spacing w:after="0"/>
              <w:jc w:val="center"/>
              <w:rPr>
                <w:ins w:id="220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CB73A98" w14:textId="77777777" w:rsidR="00C27485" w:rsidRDefault="00C27485">
            <w:pPr>
              <w:keepNext/>
              <w:keepLines/>
              <w:spacing w:after="0"/>
              <w:jc w:val="center"/>
              <w:rPr>
                <w:ins w:id="220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C4FC8A4" w14:textId="77777777" w:rsidR="00C27485" w:rsidRDefault="00C27485">
            <w:pPr>
              <w:pStyle w:val="TAC"/>
              <w:rPr>
                <w:ins w:id="2206"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BD0F2F3" w14:textId="77777777" w:rsidR="00C27485" w:rsidRDefault="00C27485">
            <w:pPr>
              <w:pStyle w:val="TAC"/>
              <w:rPr>
                <w:ins w:id="2207" w:author="Huawei" w:date="2021-10-27T15:39:00Z"/>
                <w:rFonts w:eastAsia="Calibri"/>
                <w:szCs w:val="22"/>
                <w:lang w:eastAsia="zh-CN"/>
              </w:rPr>
            </w:pPr>
          </w:p>
        </w:tc>
      </w:tr>
      <w:tr w:rsidR="00C27485" w14:paraId="0A05A75A" w14:textId="77777777" w:rsidTr="00C27485">
        <w:trPr>
          <w:ins w:id="2208"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151D172F" w14:textId="77777777" w:rsidR="00C27485" w:rsidRDefault="00C27485">
            <w:pPr>
              <w:keepNext/>
              <w:keepLines/>
              <w:spacing w:after="0"/>
              <w:jc w:val="center"/>
              <w:rPr>
                <w:ins w:id="2209" w:author="Huawei" w:date="2021-10-27T15:39:00Z"/>
                <w:rFonts w:ascii="Arial" w:eastAsia="Calibri" w:hAnsi="Arial"/>
                <w:sz w:val="18"/>
                <w:szCs w:val="22"/>
                <w:lang w:eastAsia="zh-CN"/>
              </w:rPr>
            </w:pPr>
            <w:ins w:id="2210" w:author="Huawei" w:date="2021-10-27T15:39:00Z">
              <w:r>
                <w:rPr>
                  <w:rFonts w:ascii="Arial" w:eastAsia="Calibri" w:hAnsi="Arial"/>
                  <w:sz w:val="18"/>
                  <w:szCs w:val="22"/>
                  <w:lang w:eastAsia="zh-CN"/>
                </w:rPr>
                <w:t>7</w:t>
              </w:r>
            </w:ins>
          </w:p>
        </w:tc>
        <w:tc>
          <w:tcPr>
            <w:tcW w:w="562" w:type="pct"/>
            <w:tcBorders>
              <w:top w:val="single" w:sz="4" w:space="0" w:color="auto"/>
              <w:left w:val="single" w:sz="4" w:space="0" w:color="auto"/>
              <w:bottom w:val="single" w:sz="4" w:space="0" w:color="auto"/>
              <w:right w:val="single" w:sz="4" w:space="0" w:color="auto"/>
            </w:tcBorders>
            <w:hideMark/>
          </w:tcPr>
          <w:p w14:paraId="180F216C" w14:textId="77777777" w:rsidR="00C27485" w:rsidRDefault="00C27485">
            <w:pPr>
              <w:keepNext/>
              <w:keepLines/>
              <w:spacing w:after="0"/>
              <w:jc w:val="center"/>
              <w:rPr>
                <w:ins w:id="2211" w:author="Huawei" w:date="2021-10-27T15:39:00Z"/>
                <w:rFonts w:ascii="Arial" w:eastAsia="Calibri" w:hAnsi="Arial"/>
                <w:sz w:val="18"/>
                <w:szCs w:val="22"/>
                <w:lang w:eastAsia="zh-CN"/>
              </w:rPr>
            </w:pPr>
            <w:ins w:id="2212" w:author="Huawei" w:date="2021-10-27T15:39:00Z">
              <w:r>
                <w:rPr>
                  <w:rFonts w:ascii="Arial" w:eastAsia="Calibri" w:hAnsi="Arial"/>
                  <w:sz w:val="18"/>
                  <w:szCs w:val="22"/>
                  <w:lang w:eastAsia="zh-CN"/>
                </w:rPr>
                <w:t>0.8770</w:t>
              </w:r>
            </w:ins>
          </w:p>
        </w:tc>
        <w:tc>
          <w:tcPr>
            <w:tcW w:w="562" w:type="pct"/>
            <w:tcBorders>
              <w:top w:val="single" w:sz="4" w:space="0" w:color="auto"/>
              <w:left w:val="single" w:sz="4" w:space="0" w:color="auto"/>
              <w:bottom w:val="single" w:sz="4" w:space="0" w:color="auto"/>
              <w:right w:val="single" w:sz="4" w:space="0" w:color="auto"/>
            </w:tcBorders>
            <w:hideMark/>
          </w:tcPr>
          <w:p w14:paraId="1781DA51" w14:textId="77777777" w:rsidR="00C27485" w:rsidRDefault="00C27485">
            <w:pPr>
              <w:keepNext/>
              <w:keepLines/>
              <w:spacing w:after="0"/>
              <w:jc w:val="center"/>
              <w:rPr>
                <w:ins w:id="2213" w:author="Huawei" w:date="2021-10-27T15:39:00Z"/>
                <w:rFonts w:ascii="Arial" w:eastAsia="Calibri" w:hAnsi="Arial"/>
                <w:sz w:val="18"/>
                <w:szCs w:val="22"/>
                <w:lang w:eastAsia="zh-CN"/>
              </w:rPr>
            </w:pPr>
            <w:ins w:id="2214" w:author="Huawei" w:date="2021-10-27T15:39:00Z">
              <w:r>
                <w:rPr>
                  <w:rFonts w:ascii="Arial" w:eastAsia="Calibri" w:hAnsi="Arial"/>
                  <w:sz w:val="18"/>
                  <w:szCs w:val="22"/>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2419" w14:textId="77777777" w:rsidR="00C27485" w:rsidRDefault="00C27485">
            <w:pPr>
              <w:spacing w:after="0"/>
              <w:rPr>
                <w:ins w:id="221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F2C8A6" w14:textId="77777777" w:rsidR="00C27485" w:rsidRDefault="00C27485">
            <w:pPr>
              <w:keepNext/>
              <w:keepLines/>
              <w:spacing w:after="0"/>
              <w:jc w:val="center"/>
              <w:rPr>
                <w:ins w:id="2216" w:author="Huawei" w:date="2021-10-27T15:39:00Z"/>
                <w:rFonts w:ascii="Arial" w:eastAsia="Calibri" w:hAnsi="Arial"/>
                <w:sz w:val="18"/>
                <w:szCs w:val="22"/>
                <w:lang w:eastAsia="zh-CN"/>
              </w:rPr>
            </w:pPr>
            <w:ins w:id="2217" w:author="Huawei" w:date="2021-10-27T15:39:00Z">
              <w:r>
                <w:rPr>
                  <w:rFonts w:ascii="Arial" w:eastAsia="Calibri" w:hAnsi="Arial"/>
                  <w:sz w:val="18"/>
                  <w:szCs w:val="22"/>
                  <w:lang w:eastAsia="zh-CN"/>
                </w:rPr>
                <w:t>5504</w:t>
              </w:r>
            </w:ins>
          </w:p>
        </w:tc>
        <w:tc>
          <w:tcPr>
            <w:tcW w:w="459" w:type="pct"/>
            <w:tcBorders>
              <w:top w:val="single" w:sz="4" w:space="0" w:color="auto"/>
              <w:left w:val="single" w:sz="4" w:space="0" w:color="auto"/>
              <w:bottom w:val="single" w:sz="4" w:space="0" w:color="auto"/>
              <w:right w:val="single" w:sz="4" w:space="0" w:color="auto"/>
            </w:tcBorders>
            <w:hideMark/>
          </w:tcPr>
          <w:p w14:paraId="40083BA2" w14:textId="77777777" w:rsidR="00C27485" w:rsidRDefault="00C27485">
            <w:pPr>
              <w:keepNext/>
              <w:keepLines/>
              <w:spacing w:after="0"/>
              <w:jc w:val="center"/>
              <w:rPr>
                <w:ins w:id="2218" w:author="Huawei" w:date="2021-10-27T15:39:00Z"/>
                <w:rFonts w:ascii="Arial" w:eastAsia="Calibri" w:hAnsi="Arial"/>
                <w:sz w:val="18"/>
                <w:szCs w:val="22"/>
                <w:lang w:eastAsia="zh-CN"/>
              </w:rPr>
            </w:pPr>
            <w:ins w:id="2219" w:author="Huawei" w:date="2021-10-27T15:39:00Z">
              <w:r>
                <w:rPr>
                  <w:rFonts w:ascii="Arial" w:eastAsia="Calibri" w:hAnsi="Arial"/>
                  <w:sz w:val="18"/>
                  <w:szCs w:val="22"/>
                  <w:lang w:eastAsia="zh-CN"/>
                </w:rPr>
                <w:t>11016</w:t>
              </w:r>
            </w:ins>
          </w:p>
        </w:tc>
        <w:tc>
          <w:tcPr>
            <w:tcW w:w="459" w:type="pct"/>
            <w:tcBorders>
              <w:top w:val="single" w:sz="4" w:space="0" w:color="auto"/>
              <w:left w:val="single" w:sz="4" w:space="0" w:color="auto"/>
              <w:bottom w:val="single" w:sz="4" w:space="0" w:color="auto"/>
              <w:right w:val="single" w:sz="4" w:space="0" w:color="auto"/>
            </w:tcBorders>
          </w:tcPr>
          <w:p w14:paraId="16E47997" w14:textId="77777777" w:rsidR="00C27485" w:rsidRDefault="00C27485">
            <w:pPr>
              <w:keepNext/>
              <w:keepLines/>
              <w:spacing w:after="0"/>
              <w:jc w:val="center"/>
              <w:rPr>
                <w:ins w:id="222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619511F" w14:textId="77777777" w:rsidR="00C27485" w:rsidRDefault="00C27485">
            <w:pPr>
              <w:keepNext/>
              <w:keepLines/>
              <w:spacing w:after="0"/>
              <w:jc w:val="center"/>
              <w:rPr>
                <w:ins w:id="2221"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44A061A" w14:textId="77777777" w:rsidR="00C27485" w:rsidRDefault="00C27485">
            <w:pPr>
              <w:pStyle w:val="TAC"/>
              <w:rPr>
                <w:ins w:id="2222"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6D8E63E" w14:textId="77777777" w:rsidR="00C27485" w:rsidRDefault="00C27485">
            <w:pPr>
              <w:pStyle w:val="TAC"/>
              <w:rPr>
                <w:ins w:id="2223" w:author="Huawei" w:date="2021-10-27T15:39:00Z"/>
                <w:rFonts w:eastAsia="Calibri"/>
                <w:szCs w:val="22"/>
                <w:lang w:eastAsia="zh-CN"/>
              </w:rPr>
            </w:pPr>
          </w:p>
        </w:tc>
      </w:tr>
      <w:tr w:rsidR="00C27485" w14:paraId="515EF023" w14:textId="77777777" w:rsidTr="00C27485">
        <w:trPr>
          <w:ins w:id="2224"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15F1DE79" w14:textId="77777777" w:rsidR="00C27485" w:rsidRDefault="00C27485">
            <w:pPr>
              <w:keepNext/>
              <w:keepLines/>
              <w:spacing w:after="0"/>
              <w:jc w:val="center"/>
              <w:rPr>
                <w:ins w:id="2225" w:author="Huawei" w:date="2021-10-27T15:39:00Z"/>
                <w:rFonts w:ascii="Arial" w:eastAsia="Calibri" w:hAnsi="Arial"/>
                <w:sz w:val="18"/>
                <w:szCs w:val="22"/>
                <w:lang w:eastAsia="zh-CN"/>
              </w:rPr>
            </w:pPr>
            <w:ins w:id="2226" w:author="Huawei" w:date="2021-10-27T15:39:00Z">
              <w:r>
                <w:rPr>
                  <w:rFonts w:ascii="Arial" w:eastAsia="Calibri" w:hAnsi="Arial"/>
                  <w:sz w:val="18"/>
                  <w:szCs w:val="22"/>
                  <w:lang w:eastAsia="zh-CN"/>
                </w:rPr>
                <w:t>8</w:t>
              </w:r>
            </w:ins>
          </w:p>
        </w:tc>
        <w:tc>
          <w:tcPr>
            <w:tcW w:w="562" w:type="pct"/>
            <w:tcBorders>
              <w:top w:val="single" w:sz="4" w:space="0" w:color="auto"/>
              <w:left w:val="single" w:sz="4" w:space="0" w:color="auto"/>
              <w:bottom w:val="single" w:sz="4" w:space="0" w:color="auto"/>
              <w:right w:val="single" w:sz="4" w:space="0" w:color="auto"/>
            </w:tcBorders>
            <w:hideMark/>
          </w:tcPr>
          <w:p w14:paraId="7AF072F6" w14:textId="77777777" w:rsidR="00C27485" w:rsidRDefault="00C27485">
            <w:pPr>
              <w:keepNext/>
              <w:keepLines/>
              <w:spacing w:after="0"/>
              <w:jc w:val="center"/>
              <w:rPr>
                <w:ins w:id="2227" w:author="Huawei" w:date="2021-10-27T15:39:00Z"/>
                <w:rFonts w:ascii="Arial" w:eastAsia="Calibri" w:hAnsi="Arial"/>
                <w:sz w:val="18"/>
                <w:szCs w:val="22"/>
                <w:lang w:eastAsia="zh-CN"/>
              </w:rPr>
            </w:pPr>
            <w:ins w:id="2228" w:author="Huawei" w:date="2021-10-27T15:39:00Z">
              <w:r>
                <w:rPr>
                  <w:rFonts w:ascii="Arial" w:eastAsia="Calibri" w:hAnsi="Arial"/>
                  <w:sz w:val="18"/>
                  <w:szCs w:val="22"/>
                  <w:lang w:eastAsia="zh-CN"/>
                </w:rPr>
                <w:t>1.1758</w:t>
              </w:r>
            </w:ins>
          </w:p>
        </w:tc>
        <w:tc>
          <w:tcPr>
            <w:tcW w:w="562" w:type="pct"/>
            <w:tcBorders>
              <w:top w:val="single" w:sz="4" w:space="0" w:color="auto"/>
              <w:left w:val="single" w:sz="4" w:space="0" w:color="auto"/>
              <w:bottom w:val="single" w:sz="4" w:space="0" w:color="auto"/>
              <w:right w:val="single" w:sz="4" w:space="0" w:color="auto"/>
            </w:tcBorders>
            <w:hideMark/>
          </w:tcPr>
          <w:p w14:paraId="7577519B" w14:textId="77777777" w:rsidR="00C27485" w:rsidRDefault="00C27485">
            <w:pPr>
              <w:keepNext/>
              <w:keepLines/>
              <w:spacing w:after="0"/>
              <w:jc w:val="center"/>
              <w:rPr>
                <w:ins w:id="2229" w:author="Huawei" w:date="2021-10-27T15:39:00Z"/>
                <w:rFonts w:ascii="Arial" w:eastAsia="Calibri" w:hAnsi="Arial"/>
                <w:sz w:val="18"/>
                <w:szCs w:val="22"/>
                <w:lang w:eastAsia="zh-CN"/>
              </w:rPr>
            </w:pPr>
            <w:ins w:id="2230" w:author="Huawei" w:date="2021-10-27T15:39:00Z">
              <w:r>
                <w:rPr>
                  <w:rFonts w:ascii="Arial" w:eastAsia="Calibri" w:hAnsi="Arial"/>
                  <w:sz w:val="18"/>
                  <w:szCs w:val="22"/>
                  <w:lang w:eastAsia="zh-CN"/>
                </w:rPr>
                <w:t>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AC74" w14:textId="77777777" w:rsidR="00C27485" w:rsidRDefault="00C27485">
            <w:pPr>
              <w:spacing w:after="0"/>
              <w:rPr>
                <w:ins w:id="2231"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91ED5CE" w14:textId="77777777" w:rsidR="00C27485" w:rsidRDefault="00C27485">
            <w:pPr>
              <w:keepNext/>
              <w:keepLines/>
              <w:spacing w:after="0"/>
              <w:jc w:val="center"/>
              <w:rPr>
                <w:ins w:id="2232" w:author="Huawei" w:date="2021-10-27T15:39:00Z"/>
                <w:rFonts w:ascii="Arial" w:eastAsia="Calibri" w:hAnsi="Arial"/>
                <w:sz w:val="18"/>
                <w:szCs w:val="22"/>
                <w:lang w:eastAsia="zh-CN"/>
              </w:rPr>
            </w:pPr>
            <w:ins w:id="2233" w:author="Huawei" w:date="2021-10-27T15:39:00Z">
              <w:r>
                <w:rPr>
                  <w:rFonts w:ascii="Arial" w:eastAsia="Calibri" w:hAnsi="Arial"/>
                  <w:sz w:val="18"/>
                  <w:szCs w:val="22"/>
                  <w:lang w:eastAsia="zh-CN"/>
                </w:rPr>
                <w:t>7296</w:t>
              </w:r>
            </w:ins>
          </w:p>
        </w:tc>
        <w:tc>
          <w:tcPr>
            <w:tcW w:w="459" w:type="pct"/>
            <w:tcBorders>
              <w:top w:val="single" w:sz="4" w:space="0" w:color="auto"/>
              <w:left w:val="single" w:sz="4" w:space="0" w:color="auto"/>
              <w:bottom w:val="single" w:sz="4" w:space="0" w:color="auto"/>
              <w:right w:val="single" w:sz="4" w:space="0" w:color="auto"/>
            </w:tcBorders>
            <w:hideMark/>
          </w:tcPr>
          <w:p w14:paraId="4EFCF675" w14:textId="77777777" w:rsidR="00C27485" w:rsidRDefault="00C27485">
            <w:pPr>
              <w:keepNext/>
              <w:keepLines/>
              <w:spacing w:after="0"/>
              <w:jc w:val="center"/>
              <w:rPr>
                <w:ins w:id="2234" w:author="Huawei" w:date="2021-10-27T15:39:00Z"/>
                <w:rFonts w:ascii="Arial" w:eastAsia="Calibri" w:hAnsi="Arial"/>
                <w:sz w:val="18"/>
                <w:szCs w:val="22"/>
                <w:lang w:eastAsia="zh-CN"/>
              </w:rPr>
            </w:pPr>
            <w:ins w:id="2235" w:author="Huawei" w:date="2021-10-27T15:39:00Z">
              <w:r>
                <w:rPr>
                  <w:rFonts w:ascii="Arial" w:eastAsia="Calibri" w:hAnsi="Arial"/>
                  <w:sz w:val="18"/>
                  <w:szCs w:val="22"/>
                  <w:lang w:eastAsia="zh-CN"/>
                </w:rPr>
                <w:t>14856</w:t>
              </w:r>
            </w:ins>
          </w:p>
        </w:tc>
        <w:tc>
          <w:tcPr>
            <w:tcW w:w="459" w:type="pct"/>
            <w:tcBorders>
              <w:top w:val="single" w:sz="4" w:space="0" w:color="auto"/>
              <w:left w:val="single" w:sz="4" w:space="0" w:color="auto"/>
              <w:bottom w:val="single" w:sz="4" w:space="0" w:color="auto"/>
              <w:right w:val="single" w:sz="4" w:space="0" w:color="auto"/>
            </w:tcBorders>
          </w:tcPr>
          <w:p w14:paraId="5987D04D" w14:textId="77777777" w:rsidR="00C27485" w:rsidRDefault="00C27485">
            <w:pPr>
              <w:keepNext/>
              <w:keepLines/>
              <w:spacing w:after="0"/>
              <w:jc w:val="center"/>
              <w:rPr>
                <w:ins w:id="2236"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4F0618" w14:textId="77777777" w:rsidR="00C27485" w:rsidRDefault="00C27485">
            <w:pPr>
              <w:keepNext/>
              <w:keepLines/>
              <w:spacing w:after="0"/>
              <w:jc w:val="center"/>
              <w:rPr>
                <w:ins w:id="2237"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A9A4AE" w14:textId="77777777" w:rsidR="00C27485" w:rsidRDefault="00C27485">
            <w:pPr>
              <w:pStyle w:val="TAC"/>
              <w:rPr>
                <w:ins w:id="2238"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B1F7883" w14:textId="77777777" w:rsidR="00C27485" w:rsidRDefault="00C27485">
            <w:pPr>
              <w:pStyle w:val="TAC"/>
              <w:rPr>
                <w:ins w:id="2239" w:author="Huawei" w:date="2021-10-27T15:39:00Z"/>
                <w:rFonts w:eastAsia="Calibri"/>
                <w:szCs w:val="22"/>
                <w:lang w:eastAsia="zh-CN"/>
              </w:rPr>
            </w:pPr>
          </w:p>
        </w:tc>
      </w:tr>
      <w:tr w:rsidR="00C27485" w14:paraId="678A3E8D" w14:textId="77777777" w:rsidTr="00C27485">
        <w:trPr>
          <w:ins w:id="2240"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422F518C" w14:textId="77777777" w:rsidR="00C27485" w:rsidRDefault="00C27485">
            <w:pPr>
              <w:keepNext/>
              <w:keepLines/>
              <w:spacing w:after="0"/>
              <w:jc w:val="center"/>
              <w:rPr>
                <w:ins w:id="2241" w:author="Huawei" w:date="2021-10-27T15:39:00Z"/>
                <w:rFonts w:ascii="Arial" w:eastAsia="Calibri" w:hAnsi="Arial"/>
                <w:sz w:val="18"/>
                <w:szCs w:val="22"/>
                <w:lang w:eastAsia="zh-CN"/>
              </w:rPr>
            </w:pPr>
            <w:ins w:id="2242" w:author="Huawei" w:date="2021-10-27T15:39:00Z">
              <w:r>
                <w:rPr>
                  <w:rFonts w:ascii="Arial" w:eastAsia="Calibri" w:hAnsi="Arial"/>
                  <w:sz w:val="18"/>
                  <w:szCs w:val="22"/>
                  <w:lang w:eastAsia="zh-CN"/>
                </w:rPr>
                <w:t>9</w:t>
              </w:r>
            </w:ins>
          </w:p>
        </w:tc>
        <w:tc>
          <w:tcPr>
            <w:tcW w:w="562" w:type="pct"/>
            <w:tcBorders>
              <w:top w:val="single" w:sz="4" w:space="0" w:color="auto"/>
              <w:left w:val="single" w:sz="4" w:space="0" w:color="auto"/>
              <w:bottom w:val="single" w:sz="4" w:space="0" w:color="auto"/>
              <w:right w:val="single" w:sz="4" w:space="0" w:color="auto"/>
            </w:tcBorders>
            <w:hideMark/>
          </w:tcPr>
          <w:p w14:paraId="2C5831BD" w14:textId="77777777" w:rsidR="00C27485" w:rsidRDefault="00C27485">
            <w:pPr>
              <w:keepNext/>
              <w:keepLines/>
              <w:spacing w:after="0"/>
              <w:jc w:val="center"/>
              <w:rPr>
                <w:ins w:id="2243" w:author="Huawei" w:date="2021-10-27T15:39:00Z"/>
                <w:rFonts w:ascii="Arial" w:eastAsia="Calibri" w:hAnsi="Arial"/>
                <w:sz w:val="18"/>
                <w:szCs w:val="22"/>
                <w:lang w:eastAsia="zh-CN"/>
              </w:rPr>
            </w:pPr>
            <w:ins w:id="2244" w:author="Huawei" w:date="2021-10-27T15:39:00Z">
              <w:r>
                <w:rPr>
                  <w:rFonts w:ascii="Arial" w:eastAsia="Calibri" w:hAnsi="Arial"/>
                  <w:sz w:val="18"/>
                  <w:szCs w:val="22"/>
                  <w:lang w:eastAsia="zh-CN"/>
                </w:rPr>
                <w:t>1.4766</w:t>
              </w:r>
            </w:ins>
          </w:p>
        </w:tc>
        <w:tc>
          <w:tcPr>
            <w:tcW w:w="562" w:type="pct"/>
            <w:tcBorders>
              <w:top w:val="single" w:sz="4" w:space="0" w:color="auto"/>
              <w:left w:val="single" w:sz="4" w:space="0" w:color="auto"/>
              <w:bottom w:val="single" w:sz="4" w:space="0" w:color="auto"/>
              <w:right w:val="single" w:sz="4" w:space="0" w:color="auto"/>
            </w:tcBorders>
            <w:hideMark/>
          </w:tcPr>
          <w:p w14:paraId="4E78FD3F" w14:textId="77777777" w:rsidR="00C27485" w:rsidRDefault="00C27485">
            <w:pPr>
              <w:keepNext/>
              <w:keepLines/>
              <w:spacing w:after="0"/>
              <w:jc w:val="center"/>
              <w:rPr>
                <w:ins w:id="2245" w:author="Huawei" w:date="2021-10-27T15:39:00Z"/>
                <w:rFonts w:ascii="Arial" w:eastAsia="Calibri" w:hAnsi="Arial"/>
                <w:sz w:val="18"/>
                <w:szCs w:val="22"/>
                <w:lang w:eastAsia="zh-CN"/>
              </w:rPr>
            </w:pPr>
            <w:ins w:id="2246" w:author="Huawei" w:date="2021-10-27T15:39:00Z">
              <w:r>
                <w:rPr>
                  <w:rFonts w:ascii="Arial" w:eastAsia="Calibri" w:hAnsi="Arial"/>
                  <w:sz w:val="18"/>
                  <w:szCs w:val="22"/>
                  <w:lang w:eastAsia="zh-CN"/>
                </w:rPr>
                <w:t>16</w:t>
              </w:r>
            </w:ins>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12982EB5" w14:textId="77777777" w:rsidR="00C27485" w:rsidRDefault="00C27485">
            <w:pPr>
              <w:keepNext/>
              <w:keepLines/>
              <w:spacing w:after="0"/>
              <w:jc w:val="center"/>
              <w:rPr>
                <w:ins w:id="2247" w:author="Huawei" w:date="2021-10-27T15:39:00Z"/>
                <w:rFonts w:ascii="Arial" w:eastAsia="Calibri" w:hAnsi="Arial"/>
                <w:sz w:val="18"/>
                <w:szCs w:val="22"/>
                <w:lang w:eastAsia="zh-CN"/>
              </w:rPr>
            </w:pPr>
            <w:ins w:id="2248" w:author="Huawei" w:date="2021-10-27T15:39:00Z">
              <w:r>
                <w:rPr>
                  <w:rFonts w:ascii="Arial" w:eastAsia="Calibri" w:hAnsi="Arial"/>
                  <w:sz w:val="18"/>
                  <w:szCs w:val="22"/>
                  <w:lang w:eastAsia="zh-CN"/>
                </w:rPr>
                <w:t>16QAM</w:t>
              </w:r>
            </w:ins>
          </w:p>
        </w:tc>
        <w:tc>
          <w:tcPr>
            <w:tcW w:w="459" w:type="pct"/>
            <w:tcBorders>
              <w:top w:val="single" w:sz="4" w:space="0" w:color="auto"/>
              <w:left w:val="single" w:sz="4" w:space="0" w:color="auto"/>
              <w:bottom w:val="single" w:sz="4" w:space="0" w:color="auto"/>
              <w:right w:val="single" w:sz="4" w:space="0" w:color="auto"/>
            </w:tcBorders>
            <w:hideMark/>
          </w:tcPr>
          <w:p w14:paraId="7344A0E7" w14:textId="77777777" w:rsidR="00C27485" w:rsidRDefault="00C27485">
            <w:pPr>
              <w:keepNext/>
              <w:keepLines/>
              <w:spacing w:after="0"/>
              <w:jc w:val="center"/>
              <w:rPr>
                <w:ins w:id="2249" w:author="Huawei" w:date="2021-10-27T15:39:00Z"/>
                <w:rFonts w:ascii="Arial" w:eastAsia="Calibri" w:hAnsi="Arial"/>
                <w:sz w:val="18"/>
                <w:szCs w:val="22"/>
                <w:lang w:eastAsia="zh-CN"/>
              </w:rPr>
            </w:pPr>
            <w:ins w:id="2250" w:author="Huawei" w:date="2021-10-27T15:39:00Z">
              <w:r>
                <w:rPr>
                  <w:rFonts w:ascii="Arial" w:eastAsia="Calibri" w:hAnsi="Arial"/>
                  <w:sz w:val="18"/>
                  <w:szCs w:val="22"/>
                  <w:lang w:eastAsia="zh-CN"/>
                </w:rPr>
                <w:t>9224</w:t>
              </w:r>
            </w:ins>
          </w:p>
        </w:tc>
        <w:tc>
          <w:tcPr>
            <w:tcW w:w="459" w:type="pct"/>
            <w:tcBorders>
              <w:top w:val="single" w:sz="4" w:space="0" w:color="auto"/>
              <w:left w:val="single" w:sz="4" w:space="0" w:color="auto"/>
              <w:bottom w:val="single" w:sz="4" w:space="0" w:color="auto"/>
              <w:right w:val="single" w:sz="4" w:space="0" w:color="auto"/>
            </w:tcBorders>
            <w:hideMark/>
          </w:tcPr>
          <w:p w14:paraId="2ADDC53D" w14:textId="77777777" w:rsidR="00C27485" w:rsidRDefault="00C27485">
            <w:pPr>
              <w:keepNext/>
              <w:keepLines/>
              <w:spacing w:after="0"/>
              <w:jc w:val="center"/>
              <w:rPr>
                <w:ins w:id="2251" w:author="Huawei" w:date="2021-10-27T15:39:00Z"/>
                <w:rFonts w:ascii="Arial" w:eastAsia="Calibri" w:hAnsi="Arial"/>
                <w:sz w:val="18"/>
                <w:szCs w:val="22"/>
                <w:lang w:eastAsia="zh-CN"/>
              </w:rPr>
            </w:pPr>
            <w:ins w:id="2252" w:author="Huawei" w:date="2021-10-27T15:39:00Z">
              <w:r>
                <w:rPr>
                  <w:rFonts w:ascii="Arial" w:eastAsia="Calibri" w:hAnsi="Arial"/>
                  <w:sz w:val="18"/>
                  <w:szCs w:val="22"/>
                  <w:lang w:eastAsia="zh-CN"/>
                </w:rPr>
                <w:t>18960</w:t>
              </w:r>
            </w:ins>
          </w:p>
        </w:tc>
        <w:tc>
          <w:tcPr>
            <w:tcW w:w="459" w:type="pct"/>
            <w:tcBorders>
              <w:top w:val="single" w:sz="4" w:space="0" w:color="auto"/>
              <w:left w:val="single" w:sz="4" w:space="0" w:color="auto"/>
              <w:bottom w:val="single" w:sz="4" w:space="0" w:color="auto"/>
              <w:right w:val="single" w:sz="4" w:space="0" w:color="auto"/>
            </w:tcBorders>
          </w:tcPr>
          <w:p w14:paraId="18E490CD" w14:textId="77777777" w:rsidR="00C27485" w:rsidRDefault="00C27485">
            <w:pPr>
              <w:keepNext/>
              <w:keepLines/>
              <w:spacing w:after="0"/>
              <w:jc w:val="center"/>
              <w:rPr>
                <w:ins w:id="2253"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393C192" w14:textId="77777777" w:rsidR="00C27485" w:rsidRDefault="00C27485">
            <w:pPr>
              <w:keepNext/>
              <w:keepLines/>
              <w:spacing w:after="0"/>
              <w:jc w:val="center"/>
              <w:rPr>
                <w:ins w:id="225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675C140" w14:textId="77777777" w:rsidR="00C27485" w:rsidRDefault="00C27485">
            <w:pPr>
              <w:pStyle w:val="TAC"/>
              <w:rPr>
                <w:ins w:id="2255"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E838B78" w14:textId="77777777" w:rsidR="00C27485" w:rsidRDefault="00C27485">
            <w:pPr>
              <w:pStyle w:val="TAC"/>
              <w:rPr>
                <w:ins w:id="2256" w:author="Huawei" w:date="2021-10-27T15:39:00Z"/>
                <w:rFonts w:eastAsia="Calibri"/>
                <w:szCs w:val="22"/>
                <w:lang w:eastAsia="zh-CN"/>
              </w:rPr>
            </w:pPr>
          </w:p>
        </w:tc>
      </w:tr>
      <w:tr w:rsidR="00C27485" w14:paraId="5B6596D0" w14:textId="77777777" w:rsidTr="00C27485">
        <w:trPr>
          <w:ins w:id="2257"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3D8E9DC2" w14:textId="77777777" w:rsidR="00C27485" w:rsidRDefault="00C27485">
            <w:pPr>
              <w:keepNext/>
              <w:keepLines/>
              <w:spacing w:after="0"/>
              <w:jc w:val="center"/>
              <w:rPr>
                <w:ins w:id="2258" w:author="Huawei" w:date="2021-10-27T15:39:00Z"/>
                <w:rFonts w:ascii="Arial" w:eastAsia="Calibri" w:hAnsi="Arial"/>
                <w:sz w:val="18"/>
                <w:szCs w:val="22"/>
                <w:lang w:eastAsia="zh-CN"/>
              </w:rPr>
            </w:pPr>
            <w:ins w:id="2259" w:author="Huawei" w:date="2021-10-27T15:39:00Z">
              <w:r>
                <w:rPr>
                  <w:rFonts w:ascii="Arial" w:eastAsia="Calibri" w:hAnsi="Arial"/>
                  <w:sz w:val="18"/>
                  <w:szCs w:val="22"/>
                  <w:lang w:eastAsia="zh-CN"/>
                </w:rPr>
                <w:t>10</w:t>
              </w:r>
            </w:ins>
          </w:p>
        </w:tc>
        <w:tc>
          <w:tcPr>
            <w:tcW w:w="562" w:type="pct"/>
            <w:tcBorders>
              <w:top w:val="single" w:sz="4" w:space="0" w:color="auto"/>
              <w:left w:val="single" w:sz="4" w:space="0" w:color="auto"/>
              <w:bottom w:val="single" w:sz="4" w:space="0" w:color="auto"/>
              <w:right w:val="single" w:sz="4" w:space="0" w:color="auto"/>
            </w:tcBorders>
            <w:hideMark/>
          </w:tcPr>
          <w:p w14:paraId="234702F4" w14:textId="77777777" w:rsidR="00C27485" w:rsidRDefault="00C27485">
            <w:pPr>
              <w:keepNext/>
              <w:keepLines/>
              <w:spacing w:after="0"/>
              <w:jc w:val="center"/>
              <w:rPr>
                <w:ins w:id="2260" w:author="Huawei" w:date="2021-10-27T15:39:00Z"/>
                <w:rFonts w:ascii="Arial" w:eastAsia="Calibri" w:hAnsi="Arial"/>
                <w:sz w:val="18"/>
                <w:szCs w:val="22"/>
                <w:lang w:eastAsia="zh-CN"/>
              </w:rPr>
            </w:pPr>
            <w:ins w:id="2261" w:author="Huawei" w:date="2021-10-27T15:39:00Z">
              <w:r>
                <w:rPr>
                  <w:rFonts w:ascii="Arial" w:eastAsia="Calibri" w:hAnsi="Arial"/>
                  <w:sz w:val="18"/>
                  <w:szCs w:val="22"/>
                  <w:lang w:eastAsia="zh-CN"/>
                </w:rPr>
                <w:t>1.9141</w:t>
              </w:r>
            </w:ins>
          </w:p>
        </w:tc>
        <w:tc>
          <w:tcPr>
            <w:tcW w:w="562" w:type="pct"/>
            <w:tcBorders>
              <w:top w:val="single" w:sz="4" w:space="0" w:color="auto"/>
              <w:left w:val="single" w:sz="4" w:space="0" w:color="auto"/>
              <w:bottom w:val="single" w:sz="4" w:space="0" w:color="auto"/>
              <w:right w:val="single" w:sz="4" w:space="0" w:color="auto"/>
            </w:tcBorders>
            <w:hideMark/>
          </w:tcPr>
          <w:p w14:paraId="76491E8F" w14:textId="77777777" w:rsidR="00C27485" w:rsidRDefault="00C27485">
            <w:pPr>
              <w:keepNext/>
              <w:keepLines/>
              <w:spacing w:after="0"/>
              <w:jc w:val="center"/>
              <w:rPr>
                <w:ins w:id="2262" w:author="Huawei" w:date="2021-10-27T15:39:00Z"/>
                <w:rFonts w:ascii="Arial" w:eastAsia="Calibri" w:hAnsi="Arial"/>
                <w:sz w:val="18"/>
                <w:szCs w:val="22"/>
                <w:lang w:eastAsia="zh-CN"/>
              </w:rPr>
            </w:pPr>
            <w:ins w:id="2263" w:author="Huawei" w:date="2021-10-27T15:39:00Z">
              <w:r>
                <w:rPr>
                  <w:rFonts w:ascii="Arial" w:eastAsia="Calibri" w:hAnsi="Arial"/>
                  <w:sz w:val="18"/>
                  <w:szCs w:val="22"/>
                  <w:lang w:eastAsia="zh-CN"/>
                </w:rPr>
                <w:t>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3E92" w14:textId="77777777" w:rsidR="00C27485" w:rsidRDefault="00C27485">
            <w:pPr>
              <w:spacing w:after="0"/>
              <w:rPr>
                <w:ins w:id="226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C3B5329" w14:textId="77777777" w:rsidR="00C27485" w:rsidRDefault="00C27485">
            <w:pPr>
              <w:keepNext/>
              <w:keepLines/>
              <w:spacing w:after="0"/>
              <w:jc w:val="center"/>
              <w:rPr>
                <w:ins w:id="2265" w:author="Huawei" w:date="2021-10-27T15:39:00Z"/>
                <w:rFonts w:ascii="Arial" w:eastAsia="Calibri" w:hAnsi="Arial"/>
                <w:sz w:val="18"/>
                <w:szCs w:val="22"/>
                <w:lang w:eastAsia="zh-CN"/>
              </w:rPr>
            </w:pPr>
            <w:ins w:id="2266" w:author="Huawei" w:date="2021-10-27T15:39:00Z">
              <w:r>
                <w:rPr>
                  <w:rFonts w:ascii="Arial" w:eastAsia="Calibri" w:hAnsi="Arial"/>
                  <w:sz w:val="18"/>
                  <w:szCs w:val="22"/>
                  <w:lang w:eastAsia="zh-CN"/>
                </w:rPr>
                <w:t>12040</w:t>
              </w:r>
            </w:ins>
          </w:p>
        </w:tc>
        <w:tc>
          <w:tcPr>
            <w:tcW w:w="459" w:type="pct"/>
            <w:tcBorders>
              <w:top w:val="single" w:sz="4" w:space="0" w:color="auto"/>
              <w:left w:val="single" w:sz="4" w:space="0" w:color="auto"/>
              <w:bottom w:val="single" w:sz="4" w:space="0" w:color="auto"/>
              <w:right w:val="single" w:sz="4" w:space="0" w:color="auto"/>
            </w:tcBorders>
            <w:hideMark/>
          </w:tcPr>
          <w:p w14:paraId="1AF229EF" w14:textId="77777777" w:rsidR="00C27485" w:rsidRDefault="00C27485">
            <w:pPr>
              <w:keepNext/>
              <w:keepLines/>
              <w:spacing w:after="0"/>
              <w:jc w:val="center"/>
              <w:rPr>
                <w:ins w:id="2267" w:author="Huawei" w:date="2021-10-27T15:39:00Z"/>
                <w:rFonts w:ascii="Arial" w:eastAsia="Calibri" w:hAnsi="Arial"/>
                <w:sz w:val="18"/>
                <w:szCs w:val="22"/>
                <w:lang w:eastAsia="zh-CN"/>
              </w:rPr>
            </w:pPr>
            <w:ins w:id="2268" w:author="Huawei" w:date="2021-10-27T15:39:00Z">
              <w:r>
                <w:rPr>
                  <w:rFonts w:ascii="Arial" w:eastAsia="Calibri" w:hAnsi="Arial"/>
                  <w:sz w:val="18"/>
                  <w:szCs w:val="22"/>
                  <w:lang w:eastAsia="zh-CN"/>
                </w:rPr>
                <w:t>24576</w:t>
              </w:r>
            </w:ins>
          </w:p>
        </w:tc>
        <w:tc>
          <w:tcPr>
            <w:tcW w:w="459" w:type="pct"/>
            <w:tcBorders>
              <w:top w:val="single" w:sz="4" w:space="0" w:color="auto"/>
              <w:left w:val="single" w:sz="4" w:space="0" w:color="auto"/>
              <w:bottom w:val="single" w:sz="4" w:space="0" w:color="auto"/>
              <w:right w:val="single" w:sz="4" w:space="0" w:color="auto"/>
            </w:tcBorders>
          </w:tcPr>
          <w:p w14:paraId="573F67BA" w14:textId="77777777" w:rsidR="00C27485" w:rsidRDefault="00C27485">
            <w:pPr>
              <w:keepNext/>
              <w:keepLines/>
              <w:spacing w:after="0"/>
              <w:jc w:val="center"/>
              <w:rPr>
                <w:ins w:id="226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67B235C" w14:textId="77777777" w:rsidR="00C27485" w:rsidRDefault="00C27485">
            <w:pPr>
              <w:keepNext/>
              <w:keepLines/>
              <w:spacing w:after="0"/>
              <w:jc w:val="center"/>
              <w:rPr>
                <w:ins w:id="227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D0863A1" w14:textId="77777777" w:rsidR="00C27485" w:rsidRDefault="00C27485">
            <w:pPr>
              <w:pStyle w:val="TAC"/>
              <w:rPr>
                <w:ins w:id="2271"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5E2DDD9" w14:textId="77777777" w:rsidR="00C27485" w:rsidRDefault="00C27485">
            <w:pPr>
              <w:pStyle w:val="TAC"/>
              <w:rPr>
                <w:ins w:id="2272" w:author="Huawei" w:date="2021-10-27T15:39:00Z"/>
                <w:rFonts w:eastAsia="Calibri"/>
                <w:szCs w:val="22"/>
                <w:lang w:eastAsia="zh-CN"/>
              </w:rPr>
            </w:pPr>
          </w:p>
        </w:tc>
      </w:tr>
      <w:tr w:rsidR="00C27485" w14:paraId="64FE5AD3" w14:textId="77777777" w:rsidTr="00C27485">
        <w:trPr>
          <w:ins w:id="2273"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63578041" w14:textId="77777777" w:rsidR="00C27485" w:rsidRDefault="00C27485">
            <w:pPr>
              <w:keepNext/>
              <w:keepLines/>
              <w:spacing w:after="0"/>
              <w:jc w:val="center"/>
              <w:rPr>
                <w:ins w:id="2274" w:author="Huawei" w:date="2021-10-27T15:39:00Z"/>
                <w:rFonts w:ascii="Arial" w:eastAsia="Calibri" w:hAnsi="Arial"/>
                <w:sz w:val="18"/>
                <w:szCs w:val="22"/>
                <w:lang w:eastAsia="zh-CN"/>
              </w:rPr>
            </w:pPr>
            <w:ins w:id="2275" w:author="Huawei" w:date="2021-10-27T15:39:00Z">
              <w:r>
                <w:rPr>
                  <w:rFonts w:ascii="Arial" w:eastAsia="Calibri" w:hAnsi="Arial"/>
                  <w:sz w:val="18"/>
                  <w:szCs w:val="22"/>
                  <w:lang w:eastAsia="zh-CN"/>
                </w:rPr>
                <w:t>11</w:t>
              </w:r>
            </w:ins>
          </w:p>
        </w:tc>
        <w:tc>
          <w:tcPr>
            <w:tcW w:w="562" w:type="pct"/>
            <w:tcBorders>
              <w:top w:val="single" w:sz="4" w:space="0" w:color="auto"/>
              <w:left w:val="single" w:sz="4" w:space="0" w:color="auto"/>
              <w:bottom w:val="single" w:sz="4" w:space="0" w:color="auto"/>
              <w:right w:val="single" w:sz="4" w:space="0" w:color="auto"/>
            </w:tcBorders>
            <w:hideMark/>
          </w:tcPr>
          <w:p w14:paraId="2EE01D86" w14:textId="77777777" w:rsidR="00C27485" w:rsidRDefault="00C27485">
            <w:pPr>
              <w:keepNext/>
              <w:keepLines/>
              <w:spacing w:after="0"/>
              <w:jc w:val="center"/>
              <w:rPr>
                <w:ins w:id="2276" w:author="Huawei" w:date="2021-10-27T15:39:00Z"/>
                <w:rFonts w:ascii="Arial" w:eastAsia="Calibri" w:hAnsi="Arial"/>
                <w:sz w:val="18"/>
                <w:szCs w:val="22"/>
                <w:lang w:eastAsia="zh-CN"/>
              </w:rPr>
            </w:pPr>
            <w:ins w:id="2277" w:author="Huawei" w:date="2021-10-27T15:39:00Z">
              <w:r>
                <w:rPr>
                  <w:rFonts w:ascii="Arial" w:eastAsia="Calibri" w:hAnsi="Arial"/>
                  <w:sz w:val="18"/>
                  <w:szCs w:val="22"/>
                  <w:lang w:eastAsia="zh-CN"/>
                </w:rPr>
                <w:t>2.4063</w:t>
              </w:r>
            </w:ins>
          </w:p>
        </w:tc>
        <w:tc>
          <w:tcPr>
            <w:tcW w:w="562" w:type="pct"/>
            <w:tcBorders>
              <w:top w:val="single" w:sz="4" w:space="0" w:color="auto"/>
              <w:left w:val="single" w:sz="4" w:space="0" w:color="auto"/>
              <w:bottom w:val="single" w:sz="4" w:space="0" w:color="auto"/>
              <w:right w:val="single" w:sz="4" w:space="0" w:color="auto"/>
            </w:tcBorders>
            <w:hideMark/>
          </w:tcPr>
          <w:p w14:paraId="66D96456" w14:textId="77777777" w:rsidR="00C27485" w:rsidRDefault="00C27485">
            <w:pPr>
              <w:keepNext/>
              <w:keepLines/>
              <w:spacing w:after="0"/>
              <w:jc w:val="center"/>
              <w:rPr>
                <w:ins w:id="2278" w:author="Huawei" w:date="2021-10-27T15:39:00Z"/>
                <w:rFonts w:ascii="Arial" w:eastAsia="Calibri" w:hAnsi="Arial"/>
                <w:sz w:val="18"/>
                <w:szCs w:val="22"/>
                <w:lang w:eastAsia="zh-CN"/>
              </w:rPr>
            </w:pPr>
            <w:ins w:id="2279" w:author="Huawei" w:date="2021-10-27T15:39:00Z">
              <w:r>
                <w:rPr>
                  <w:rFonts w:ascii="Arial" w:eastAsia="Calibri" w:hAnsi="Arial"/>
                  <w:sz w:val="18"/>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1C19" w14:textId="77777777" w:rsidR="00C27485" w:rsidRDefault="00C27485">
            <w:pPr>
              <w:spacing w:after="0"/>
              <w:rPr>
                <w:ins w:id="228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2A1B14B" w14:textId="77777777" w:rsidR="00C27485" w:rsidRDefault="00C27485">
            <w:pPr>
              <w:keepNext/>
              <w:keepLines/>
              <w:spacing w:after="0"/>
              <w:jc w:val="center"/>
              <w:rPr>
                <w:ins w:id="2281" w:author="Huawei" w:date="2021-10-27T15:39:00Z"/>
                <w:rFonts w:ascii="Arial" w:eastAsia="Calibri" w:hAnsi="Arial"/>
                <w:sz w:val="18"/>
                <w:szCs w:val="22"/>
                <w:lang w:eastAsia="zh-CN"/>
              </w:rPr>
            </w:pPr>
            <w:ins w:id="2282" w:author="Huawei" w:date="2021-10-27T15:39:00Z">
              <w:r>
                <w:rPr>
                  <w:rFonts w:ascii="Arial" w:eastAsia="Calibri" w:hAnsi="Arial"/>
                  <w:sz w:val="18"/>
                  <w:szCs w:val="22"/>
                  <w:lang w:eastAsia="zh-CN"/>
                </w:rPr>
                <w:t>15112</w:t>
              </w:r>
            </w:ins>
          </w:p>
        </w:tc>
        <w:tc>
          <w:tcPr>
            <w:tcW w:w="459" w:type="pct"/>
            <w:tcBorders>
              <w:top w:val="single" w:sz="4" w:space="0" w:color="auto"/>
              <w:left w:val="single" w:sz="4" w:space="0" w:color="auto"/>
              <w:bottom w:val="single" w:sz="4" w:space="0" w:color="auto"/>
              <w:right w:val="single" w:sz="4" w:space="0" w:color="auto"/>
            </w:tcBorders>
            <w:hideMark/>
          </w:tcPr>
          <w:p w14:paraId="301B454A" w14:textId="77777777" w:rsidR="00C27485" w:rsidRDefault="00C27485">
            <w:pPr>
              <w:keepNext/>
              <w:keepLines/>
              <w:spacing w:after="0"/>
              <w:jc w:val="center"/>
              <w:rPr>
                <w:ins w:id="2283" w:author="Huawei" w:date="2021-10-27T15:39:00Z"/>
                <w:rFonts w:ascii="Arial" w:eastAsia="Calibri" w:hAnsi="Arial"/>
                <w:sz w:val="18"/>
                <w:szCs w:val="22"/>
                <w:lang w:eastAsia="zh-CN"/>
              </w:rPr>
            </w:pPr>
            <w:ins w:id="2284" w:author="Huawei" w:date="2021-10-27T15:39:00Z">
              <w:r>
                <w:rPr>
                  <w:rFonts w:ascii="Arial" w:eastAsia="Calibri" w:hAnsi="Arial"/>
                  <w:sz w:val="18"/>
                  <w:szCs w:val="22"/>
                  <w:lang w:eastAsia="zh-CN"/>
                </w:rPr>
                <w:t>30728</w:t>
              </w:r>
            </w:ins>
          </w:p>
        </w:tc>
        <w:tc>
          <w:tcPr>
            <w:tcW w:w="459" w:type="pct"/>
            <w:tcBorders>
              <w:top w:val="single" w:sz="4" w:space="0" w:color="auto"/>
              <w:left w:val="single" w:sz="4" w:space="0" w:color="auto"/>
              <w:bottom w:val="single" w:sz="4" w:space="0" w:color="auto"/>
              <w:right w:val="single" w:sz="4" w:space="0" w:color="auto"/>
            </w:tcBorders>
          </w:tcPr>
          <w:p w14:paraId="213E06D2" w14:textId="77777777" w:rsidR="00C27485" w:rsidRDefault="00C27485">
            <w:pPr>
              <w:keepNext/>
              <w:keepLines/>
              <w:spacing w:after="0"/>
              <w:jc w:val="center"/>
              <w:rPr>
                <w:ins w:id="228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3985F15" w14:textId="77777777" w:rsidR="00C27485" w:rsidRDefault="00C27485">
            <w:pPr>
              <w:keepNext/>
              <w:keepLines/>
              <w:spacing w:after="0"/>
              <w:jc w:val="center"/>
              <w:rPr>
                <w:ins w:id="2286"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7849CB1" w14:textId="77777777" w:rsidR="00C27485" w:rsidRDefault="00C27485">
            <w:pPr>
              <w:pStyle w:val="TAC"/>
              <w:rPr>
                <w:ins w:id="2287"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57C1A00" w14:textId="77777777" w:rsidR="00C27485" w:rsidRDefault="00C27485">
            <w:pPr>
              <w:pStyle w:val="TAC"/>
              <w:rPr>
                <w:ins w:id="2288" w:author="Huawei" w:date="2021-10-27T15:39:00Z"/>
                <w:rFonts w:eastAsia="Calibri"/>
                <w:szCs w:val="22"/>
                <w:lang w:eastAsia="zh-CN"/>
              </w:rPr>
            </w:pPr>
          </w:p>
        </w:tc>
      </w:tr>
      <w:tr w:rsidR="00C27485" w14:paraId="05BC95A0" w14:textId="77777777" w:rsidTr="00C27485">
        <w:trPr>
          <w:ins w:id="2289"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0CEF2EEA" w14:textId="77777777" w:rsidR="00C27485" w:rsidRDefault="00C27485">
            <w:pPr>
              <w:keepNext/>
              <w:keepLines/>
              <w:spacing w:after="0"/>
              <w:jc w:val="center"/>
              <w:rPr>
                <w:ins w:id="2290" w:author="Huawei" w:date="2021-10-27T15:39:00Z"/>
                <w:rFonts w:ascii="Arial" w:eastAsia="Calibri" w:hAnsi="Arial"/>
                <w:sz w:val="18"/>
                <w:szCs w:val="22"/>
                <w:lang w:eastAsia="zh-CN"/>
              </w:rPr>
            </w:pPr>
            <w:ins w:id="2291" w:author="Huawei" w:date="2021-10-27T15:39:00Z">
              <w:r>
                <w:rPr>
                  <w:rFonts w:ascii="Arial" w:eastAsia="Calibri" w:hAnsi="Arial"/>
                  <w:sz w:val="18"/>
                  <w:szCs w:val="22"/>
                  <w:lang w:eastAsia="zh-CN"/>
                </w:rPr>
                <w:t>12</w:t>
              </w:r>
            </w:ins>
          </w:p>
        </w:tc>
        <w:tc>
          <w:tcPr>
            <w:tcW w:w="562" w:type="pct"/>
            <w:tcBorders>
              <w:top w:val="single" w:sz="4" w:space="0" w:color="auto"/>
              <w:left w:val="single" w:sz="4" w:space="0" w:color="auto"/>
              <w:bottom w:val="single" w:sz="4" w:space="0" w:color="auto"/>
              <w:right w:val="single" w:sz="4" w:space="0" w:color="auto"/>
            </w:tcBorders>
            <w:hideMark/>
          </w:tcPr>
          <w:p w14:paraId="4EE78DD1" w14:textId="77777777" w:rsidR="00C27485" w:rsidRDefault="00C27485">
            <w:pPr>
              <w:keepNext/>
              <w:keepLines/>
              <w:spacing w:after="0"/>
              <w:jc w:val="center"/>
              <w:rPr>
                <w:ins w:id="2292" w:author="Huawei" w:date="2021-10-27T15:39:00Z"/>
                <w:rFonts w:ascii="Arial" w:eastAsia="Calibri" w:hAnsi="Arial"/>
                <w:sz w:val="18"/>
                <w:szCs w:val="22"/>
                <w:lang w:eastAsia="zh-CN"/>
              </w:rPr>
            </w:pPr>
            <w:ins w:id="2293" w:author="Huawei" w:date="2021-10-27T15:39:00Z">
              <w:r>
                <w:rPr>
                  <w:rFonts w:ascii="Arial" w:eastAsia="Calibri" w:hAnsi="Arial"/>
                  <w:sz w:val="18"/>
                  <w:szCs w:val="22"/>
                  <w:lang w:eastAsia="zh-CN"/>
                </w:rPr>
                <w:t>2.7305</w:t>
              </w:r>
            </w:ins>
          </w:p>
        </w:tc>
        <w:tc>
          <w:tcPr>
            <w:tcW w:w="562" w:type="pct"/>
            <w:tcBorders>
              <w:top w:val="single" w:sz="4" w:space="0" w:color="auto"/>
              <w:left w:val="single" w:sz="4" w:space="0" w:color="auto"/>
              <w:bottom w:val="single" w:sz="4" w:space="0" w:color="auto"/>
              <w:right w:val="single" w:sz="4" w:space="0" w:color="auto"/>
            </w:tcBorders>
            <w:hideMark/>
          </w:tcPr>
          <w:p w14:paraId="2438575B" w14:textId="77777777" w:rsidR="00C27485" w:rsidRDefault="00C27485">
            <w:pPr>
              <w:keepNext/>
              <w:keepLines/>
              <w:spacing w:after="0"/>
              <w:jc w:val="center"/>
              <w:rPr>
                <w:ins w:id="2294" w:author="Huawei" w:date="2021-10-27T15:39:00Z"/>
                <w:rFonts w:ascii="Arial" w:eastAsia="Calibri" w:hAnsi="Arial"/>
                <w:sz w:val="18"/>
                <w:szCs w:val="22"/>
                <w:lang w:eastAsia="zh-CN"/>
              </w:rPr>
            </w:pPr>
            <w:ins w:id="2295" w:author="Huawei" w:date="2021-10-27T15:39:00Z">
              <w:r>
                <w:rPr>
                  <w:rFonts w:ascii="Arial" w:eastAsia="Calibri" w:hAnsi="Arial"/>
                  <w:sz w:val="18"/>
                  <w:szCs w:val="22"/>
                  <w:lang w:eastAsia="zh-CN"/>
                </w:rPr>
                <w:t>22</w:t>
              </w:r>
            </w:ins>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207BFC07" w14:textId="77777777" w:rsidR="00C27485" w:rsidRDefault="00C27485">
            <w:pPr>
              <w:keepNext/>
              <w:keepLines/>
              <w:spacing w:after="0"/>
              <w:jc w:val="center"/>
              <w:rPr>
                <w:ins w:id="2296" w:author="Huawei" w:date="2021-10-27T15:39:00Z"/>
                <w:rFonts w:ascii="Arial" w:eastAsia="Calibri" w:hAnsi="Arial"/>
                <w:sz w:val="18"/>
                <w:szCs w:val="22"/>
                <w:lang w:eastAsia="zh-CN"/>
              </w:rPr>
            </w:pPr>
            <w:ins w:id="2297" w:author="Huawei" w:date="2021-10-27T15:39:00Z">
              <w:r>
                <w:rPr>
                  <w:rFonts w:ascii="Arial" w:eastAsia="Calibri" w:hAnsi="Arial"/>
                  <w:sz w:val="18"/>
                  <w:szCs w:val="22"/>
                  <w:lang w:eastAsia="zh-CN"/>
                </w:rPr>
                <w:t>64QAM</w:t>
              </w:r>
            </w:ins>
          </w:p>
        </w:tc>
        <w:tc>
          <w:tcPr>
            <w:tcW w:w="459" w:type="pct"/>
            <w:tcBorders>
              <w:top w:val="single" w:sz="4" w:space="0" w:color="auto"/>
              <w:left w:val="single" w:sz="4" w:space="0" w:color="auto"/>
              <w:bottom w:val="single" w:sz="4" w:space="0" w:color="auto"/>
              <w:right w:val="single" w:sz="4" w:space="0" w:color="auto"/>
            </w:tcBorders>
            <w:hideMark/>
          </w:tcPr>
          <w:p w14:paraId="4F805456" w14:textId="77777777" w:rsidR="00C27485" w:rsidRDefault="00C27485">
            <w:pPr>
              <w:keepNext/>
              <w:keepLines/>
              <w:spacing w:after="0"/>
              <w:jc w:val="center"/>
              <w:rPr>
                <w:ins w:id="2298" w:author="Huawei" w:date="2021-10-27T15:39:00Z"/>
                <w:rFonts w:ascii="Arial" w:eastAsia="Calibri" w:hAnsi="Arial"/>
                <w:sz w:val="18"/>
                <w:szCs w:val="22"/>
                <w:lang w:eastAsia="zh-CN"/>
              </w:rPr>
            </w:pPr>
            <w:ins w:id="2299" w:author="Huawei" w:date="2021-10-27T15:39:00Z">
              <w:r>
                <w:rPr>
                  <w:rFonts w:ascii="Arial" w:eastAsia="Calibri" w:hAnsi="Arial"/>
                  <w:sz w:val="18"/>
                  <w:szCs w:val="22"/>
                  <w:lang w:eastAsia="zh-CN"/>
                </w:rPr>
                <w:t>16896</w:t>
              </w:r>
            </w:ins>
          </w:p>
        </w:tc>
        <w:tc>
          <w:tcPr>
            <w:tcW w:w="459" w:type="pct"/>
            <w:tcBorders>
              <w:top w:val="single" w:sz="4" w:space="0" w:color="auto"/>
              <w:left w:val="single" w:sz="4" w:space="0" w:color="auto"/>
              <w:bottom w:val="single" w:sz="4" w:space="0" w:color="auto"/>
              <w:right w:val="single" w:sz="4" w:space="0" w:color="auto"/>
            </w:tcBorders>
            <w:hideMark/>
          </w:tcPr>
          <w:p w14:paraId="09303F23" w14:textId="77777777" w:rsidR="00C27485" w:rsidRDefault="00C27485">
            <w:pPr>
              <w:keepNext/>
              <w:keepLines/>
              <w:spacing w:after="0"/>
              <w:jc w:val="center"/>
              <w:rPr>
                <w:ins w:id="2300" w:author="Huawei" w:date="2021-10-27T15:39:00Z"/>
                <w:rFonts w:ascii="Arial" w:eastAsia="Calibri" w:hAnsi="Arial"/>
                <w:sz w:val="18"/>
                <w:szCs w:val="22"/>
                <w:lang w:eastAsia="zh-CN"/>
              </w:rPr>
            </w:pPr>
            <w:ins w:id="2301" w:author="Huawei" w:date="2021-10-27T15:39:00Z">
              <w:r>
                <w:rPr>
                  <w:rFonts w:ascii="Arial" w:eastAsia="Calibri" w:hAnsi="Arial"/>
                  <w:sz w:val="18"/>
                  <w:szCs w:val="22"/>
                  <w:lang w:eastAsia="zh-CN"/>
                </w:rPr>
                <w:t>34816</w:t>
              </w:r>
            </w:ins>
          </w:p>
        </w:tc>
        <w:tc>
          <w:tcPr>
            <w:tcW w:w="459" w:type="pct"/>
            <w:tcBorders>
              <w:top w:val="single" w:sz="4" w:space="0" w:color="auto"/>
              <w:left w:val="single" w:sz="4" w:space="0" w:color="auto"/>
              <w:bottom w:val="single" w:sz="4" w:space="0" w:color="auto"/>
              <w:right w:val="single" w:sz="4" w:space="0" w:color="auto"/>
            </w:tcBorders>
          </w:tcPr>
          <w:p w14:paraId="1AF2D7AA" w14:textId="77777777" w:rsidR="00C27485" w:rsidRDefault="00C27485">
            <w:pPr>
              <w:keepNext/>
              <w:keepLines/>
              <w:spacing w:after="0"/>
              <w:jc w:val="center"/>
              <w:rPr>
                <w:ins w:id="2302"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1486634" w14:textId="77777777" w:rsidR="00C27485" w:rsidRDefault="00C27485">
            <w:pPr>
              <w:keepNext/>
              <w:keepLines/>
              <w:spacing w:after="0"/>
              <w:jc w:val="center"/>
              <w:rPr>
                <w:ins w:id="2303"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185C3BE" w14:textId="77777777" w:rsidR="00C27485" w:rsidRDefault="00C27485">
            <w:pPr>
              <w:pStyle w:val="TAC"/>
              <w:rPr>
                <w:ins w:id="2304"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3B30467" w14:textId="77777777" w:rsidR="00C27485" w:rsidRDefault="00C27485">
            <w:pPr>
              <w:pStyle w:val="TAC"/>
              <w:rPr>
                <w:ins w:id="2305" w:author="Huawei" w:date="2021-10-27T15:39:00Z"/>
                <w:rFonts w:eastAsia="Calibri"/>
                <w:szCs w:val="22"/>
                <w:lang w:eastAsia="zh-CN"/>
              </w:rPr>
            </w:pPr>
          </w:p>
        </w:tc>
      </w:tr>
      <w:tr w:rsidR="00C27485" w14:paraId="36A78C30" w14:textId="77777777" w:rsidTr="00C27485">
        <w:trPr>
          <w:ins w:id="2306"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2EC4CE8F" w14:textId="77777777" w:rsidR="00C27485" w:rsidRDefault="00C27485">
            <w:pPr>
              <w:keepNext/>
              <w:keepLines/>
              <w:spacing w:after="0"/>
              <w:jc w:val="center"/>
              <w:rPr>
                <w:ins w:id="2307" w:author="Huawei" w:date="2021-10-27T15:39:00Z"/>
                <w:rFonts w:ascii="Arial" w:eastAsia="Calibri" w:hAnsi="Arial"/>
                <w:sz w:val="18"/>
                <w:szCs w:val="22"/>
                <w:lang w:eastAsia="zh-CN"/>
              </w:rPr>
            </w:pPr>
            <w:ins w:id="2308" w:author="Huawei" w:date="2021-10-27T15:39:00Z">
              <w:r>
                <w:rPr>
                  <w:rFonts w:ascii="Arial" w:eastAsia="Calibri" w:hAnsi="Arial"/>
                  <w:sz w:val="18"/>
                  <w:szCs w:val="22"/>
                  <w:lang w:eastAsia="zh-CN"/>
                </w:rPr>
                <w:t>13</w:t>
              </w:r>
            </w:ins>
          </w:p>
        </w:tc>
        <w:tc>
          <w:tcPr>
            <w:tcW w:w="562" w:type="pct"/>
            <w:tcBorders>
              <w:top w:val="single" w:sz="4" w:space="0" w:color="auto"/>
              <w:left w:val="single" w:sz="4" w:space="0" w:color="auto"/>
              <w:bottom w:val="single" w:sz="4" w:space="0" w:color="auto"/>
              <w:right w:val="single" w:sz="4" w:space="0" w:color="auto"/>
            </w:tcBorders>
            <w:hideMark/>
          </w:tcPr>
          <w:p w14:paraId="4F351DB0" w14:textId="77777777" w:rsidR="00C27485" w:rsidRDefault="00C27485">
            <w:pPr>
              <w:keepNext/>
              <w:keepLines/>
              <w:spacing w:after="0"/>
              <w:jc w:val="center"/>
              <w:rPr>
                <w:ins w:id="2309" w:author="Huawei" w:date="2021-10-27T15:39:00Z"/>
                <w:rFonts w:ascii="Arial" w:eastAsia="Calibri" w:hAnsi="Arial"/>
                <w:sz w:val="18"/>
                <w:szCs w:val="22"/>
                <w:lang w:eastAsia="zh-CN"/>
              </w:rPr>
            </w:pPr>
            <w:ins w:id="2310" w:author="Huawei" w:date="2021-10-27T15:39:00Z">
              <w:r>
                <w:rPr>
                  <w:rFonts w:ascii="Arial" w:eastAsia="Calibri" w:hAnsi="Arial"/>
                  <w:sz w:val="18"/>
                  <w:szCs w:val="22"/>
                  <w:lang w:eastAsia="zh-CN"/>
                </w:rPr>
                <w:t>3.3223</w:t>
              </w:r>
            </w:ins>
          </w:p>
        </w:tc>
        <w:tc>
          <w:tcPr>
            <w:tcW w:w="562" w:type="pct"/>
            <w:tcBorders>
              <w:top w:val="single" w:sz="4" w:space="0" w:color="auto"/>
              <w:left w:val="single" w:sz="4" w:space="0" w:color="auto"/>
              <w:bottom w:val="single" w:sz="4" w:space="0" w:color="auto"/>
              <w:right w:val="single" w:sz="4" w:space="0" w:color="auto"/>
            </w:tcBorders>
            <w:hideMark/>
          </w:tcPr>
          <w:p w14:paraId="43C0DA3B" w14:textId="77777777" w:rsidR="00C27485" w:rsidRDefault="00C27485">
            <w:pPr>
              <w:keepNext/>
              <w:keepLines/>
              <w:spacing w:after="0"/>
              <w:jc w:val="center"/>
              <w:rPr>
                <w:ins w:id="2311" w:author="Huawei" w:date="2021-10-27T15:39:00Z"/>
                <w:rFonts w:ascii="Arial" w:eastAsia="Calibri" w:hAnsi="Arial"/>
                <w:sz w:val="18"/>
                <w:szCs w:val="22"/>
                <w:lang w:eastAsia="zh-CN"/>
              </w:rPr>
            </w:pPr>
            <w:ins w:id="2312" w:author="Huawei" w:date="2021-10-27T15:39:00Z">
              <w:r>
                <w:rPr>
                  <w:rFonts w:ascii="Arial" w:eastAsia="Calibri" w:hAnsi="Arial"/>
                  <w:sz w:val="18"/>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0D57C" w14:textId="77777777" w:rsidR="00C27485" w:rsidRDefault="00C27485">
            <w:pPr>
              <w:spacing w:after="0"/>
              <w:rPr>
                <w:ins w:id="2313"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18ADDE5" w14:textId="77777777" w:rsidR="00C27485" w:rsidRDefault="00C27485">
            <w:pPr>
              <w:keepNext/>
              <w:keepLines/>
              <w:spacing w:after="0"/>
              <w:jc w:val="center"/>
              <w:rPr>
                <w:ins w:id="2314" w:author="Huawei" w:date="2021-10-27T15:39:00Z"/>
                <w:rFonts w:ascii="Arial" w:eastAsia="Calibri" w:hAnsi="Arial"/>
                <w:sz w:val="18"/>
                <w:szCs w:val="22"/>
                <w:lang w:eastAsia="zh-CN"/>
              </w:rPr>
            </w:pPr>
            <w:ins w:id="2315" w:author="Huawei" w:date="2021-10-27T15:39:00Z">
              <w:r>
                <w:rPr>
                  <w:rFonts w:ascii="Arial" w:eastAsia="Calibri" w:hAnsi="Arial"/>
                  <w:sz w:val="18"/>
                  <w:szCs w:val="22"/>
                  <w:lang w:eastAsia="zh-CN"/>
                </w:rPr>
                <w:t>20496</w:t>
              </w:r>
            </w:ins>
          </w:p>
        </w:tc>
        <w:tc>
          <w:tcPr>
            <w:tcW w:w="459" w:type="pct"/>
            <w:tcBorders>
              <w:top w:val="single" w:sz="4" w:space="0" w:color="auto"/>
              <w:left w:val="single" w:sz="4" w:space="0" w:color="auto"/>
              <w:bottom w:val="single" w:sz="4" w:space="0" w:color="auto"/>
              <w:right w:val="single" w:sz="4" w:space="0" w:color="auto"/>
            </w:tcBorders>
            <w:hideMark/>
          </w:tcPr>
          <w:p w14:paraId="276F90F4" w14:textId="77777777" w:rsidR="00C27485" w:rsidRDefault="00C27485">
            <w:pPr>
              <w:keepNext/>
              <w:keepLines/>
              <w:spacing w:after="0"/>
              <w:jc w:val="center"/>
              <w:rPr>
                <w:ins w:id="2316" w:author="Huawei" w:date="2021-10-27T15:39:00Z"/>
                <w:rFonts w:ascii="Arial" w:eastAsia="Calibri" w:hAnsi="Arial"/>
                <w:sz w:val="18"/>
                <w:szCs w:val="22"/>
                <w:lang w:eastAsia="zh-CN"/>
              </w:rPr>
            </w:pPr>
            <w:ins w:id="2317" w:author="Huawei" w:date="2021-10-27T15:39:00Z">
              <w:r>
                <w:rPr>
                  <w:rFonts w:ascii="Arial" w:eastAsia="Calibri" w:hAnsi="Arial"/>
                  <w:sz w:val="18"/>
                  <w:szCs w:val="22"/>
                  <w:lang w:eastAsia="zh-CN"/>
                </w:rPr>
                <w:t>42016</w:t>
              </w:r>
            </w:ins>
          </w:p>
        </w:tc>
        <w:tc>
          <w:tcPr>
            <w:tcW w:w="459" w:type="pct"/>
            <w:tcBorders>
              <w:top w:val="single" w:sz="4" w:space="0" w:color="auto"/>
              <w:left w:val="single" w:sz="4" w:space="0" w:color="auto"/>
              <w:bottom w:val="single" w:sz="4" w:space="0" w:color="auto"/>
              <w:right w:val="single" w:sz="4" w:space="0" w:color="auto"/>
            </w:tcBorders>
          </w:tcPr>
          <w:p w14:paraId="7E18B6A8" w14:textId="77777777" w:rsidR="00C27485" w:rsidRDefault="00C27485">
            <w:pPr>
              <w:keepNext/>
              <w:keepLines/>
              <w:spacing w:after="0"/>
              <w:jc w:val="center"/>
              <w:rPr>
                <w:ins w:id="2318"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52438F4" w14:textId="77777777" w:rsidR="00C27485" w:rsidRDefault="00C27485">
            <w:pPr>
              <w:keepNext/>
              <w:keepLines/>
              <w:spacing w:after="0"/>
              <w:jc w:val="center"/>
              <w:rPr>
                <w:ins w:id="231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9A9AE1A" w14:textId="77777777" w:rsidR="00C27485" w:rsidRDefault="00C27485">
            <w:pPr>
              <w:pStyle w:val="TAC"/>
              <w:rPr>
                <w:ins w:id="2320"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D88DD88" w14:textId="77777777" w:rsidR="00C27485" w:rsidRDefault="00C27485">
            <w:pPr>
              <w:pStyle w:val="TAC"/>
              <w:rPr>
                <w:ins w:id="2321" w:author="Huawei" w:date="2021-10-27T15:39:00Z"/>
                <w:rFonts w:eastAsia="Calibri"/>
                <w:szCs w:val="22"/>
                <w:lang w:eastAsia="zh-CN"/>
              </w:rPr>
            </w:pPr>
          </w:p>
        </w:tc>
      </w:tr>
      <w:tr w:rsidR="00C27485" w14:paraId="60D964E7" w14:textId="77777777" w:rsidTr="00C27485">
        <w:trPr>
          <w:ins w:id="2322"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54B9E8ED" w14:textId="77777777" w:rsidR="00C27485" w:rsidRDefault="00C27485">
            <w:pPr>
              <w:keepNext/>
              <w:keepLines/>
              <w:spacing w:after="0"/>
              <w:jc w:val="center"/>
              <w:rPr>
                <w:ins w:id="2323" w:author="Huawei" w:date="2021-10-27T15:39:00Z"/>
                <w:rFonts w:ascii="Arial" w:eastAsia="Calibri" w:hAnsi="Arial"/>
                <w:sz w:val="18"/>
                <w:szCs w:val="22"/>
                <w:lang w:eastAsia="zh-CN"/>
              </w:rPr>
            </w:pPr>
            <w:ins w:id="2324" w:author="Huawei" w:date="2021-10-27T15:39:00Z">
              <w:r>
                <w:rPr>
                  <w:rFonts w:ascii="Arial" w:eastAsia="Calibri" w:hAnsi="Arial"/>
                  <w:sz w:val="18"/>
                  <w:szCs w:val="22"/>
                  <w:lang w:eastAsia="zh-CN"/>
                </w:rPr>
                <w:t>14</w:t>
              </w:r>
            </w:ins>
          </w:p>
        </w:tc>
        <w:tc>
          <w:tcPr>
            <w:tcW w:w="562" w:type="pct"/>
            <w:tcBorders>
              <w:top w:val="single" w:sz="4" w:space="0" w:color="auto"/>
              <w:left w:val="single" w:sz="4" w:space="0" w:color="auto"/>
              <w:bottom w:val="single" w:sz="4" w:space="0" w:color="auto"/>
              <w:right w:val="single" w:sz="4" w:space="0" w:color="auto"/>
            </w:tcBorders>
            <w:hideMark/>
          </w:tcPr>
          <w:p w14:paraId="7B299D9E" w14:textId="77777777" w:rsidR="00C27485" w:rsidRDefault="00C27485">
            <w:pPr>
              <w:keepNext/>
              <w:keepLines/>
              <w:spacing w:after="0"/>
              <w:jc w:val="center"/>
              <w:rPr>
                <w:ins w:id="2325" w:author="Huawei" w:date="2021-10-27T15:39:00Z"/>
                <w:rFonts w:ascii="Arial" w:eastAsia="Calibri" w:hAnsi="Arial"/>
                <w:sz w:val="18"/>
                <w:szCs w:val="22"/>
                <w:lang w:eastAsia="zh-CN"/>
              </w:rPr>
            </w:pPr>
            <w:ins w:id="2326" w:author="Huawei" w:date="2021-10-27T15:39:00Z">
              <w:r>
                <w:rPr>
                  <w:rFonts w:ascii="Arial" w:eastAsia="Calibri" w:hAnsi="Arial"/>
                  <w:sz w:val="18"/>
                  <w:szCs w:val="22"/>
                  <w:lang w:eastAsia="zh-CN"/>
                </w:rPr>
                <w:t>3.9023</w:t>
              </w:r>
            </w:ins>
          </w:p>
        </w:tc>
        <w:tc>
          <w:tcPr>
            <w:tcW w:w="562" w:type="pct"/>
            <w:tcBorders>
              <w:top w:val="single" w:sz="4" w:space="0" w:color="auto"/>
              <w:left w:val="single" w:sz="4" w:space="0" w:color="auto"/>
              <w:bottom w:val="single" w:sz="4" w:space="0" w:color="auto"/>
              <w:right w:val="single" w:sz="4" w:space="0" w:color="auto"/>
            </w:tcBorders>
            <w:hideMark/>
          </w:tcPr>
          <w:p w14:paraId="0690A838" w14:textId="77777777" w:rsidR="00C27485" w:rsidRDefault="00C27485">
            <w:pPr>
              <w:keepNext/>
              <w:keepLines/>
              <w:spacing w:after="0"/>
              <w:jc w:val="center"/>
              <w:rPr>
                <w:ins w:id="2327" w:author="Huawei" w:date="2021-10-27T15:39:00Z"/>
                <w:rFonts w:ascii="Arial" w:eastAsia="Calibri" w:hAnsi="Arial"/>
                <w:sz w:val="18"/>
                <w:szCs w:val="22"/>
                <w:lang w:eastAsia="zh-CN"/>
              </w:rPr>
            </w:pPr>
            <w:ins w:id="2328" w:author="Huawei" w:date="2021-10-27T15:39:00Z">
              <w:r>
                <w:rPr>
                  <w:rFonts w:ascii="Arial" w:eastAsia="Calibri" w:hAnsi="Arial"/>
                  <w:sz w:val="18"/>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21C85" w14:textId="77777777" w:rsidR="00C27485" w:rsidRDefault="00C27485">
            <w:pPr>
              <w:spacing w:after="0"/>
              <w:rPr>
                <w:ins w:id="2329"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E5D12A6" w14:textId="77777777" w:rsidR="00C27485" w:rsidRDefault="00C27485">
            <w:pPr>
              <w:keepNext/>
              <w:keepLines/>
              <w:spacing w:after="0"/>
              <w:jc w:val="center"/>
              <w:rPr>
                <w:ins w:id="2330" w:author="Huawei" w:date="2021-10-27T15:39:00Z"/>
                <w:rFonts w:ascii="Arial" w:eastAsia="Calibri" w:hAnsi="Arial"/>
                <w:sz w:val="18"/>
                <w:szCs w:val="22"/>
                <w:lang w:eastAsia="zh-CN"/>
              </w:rPr>
            </w:pPr>
            <w:ins w:id="2331" w:author="Huawei" w:date="2021-10-27T15:39:00Z">
              <w:r>
                <w:rPr>
                  <w:rFonts w:ascii="Arial" w:eastAsia="Calibri" w:hAnsi="Arial"/>
                  <w:sz w:val="18"/>
                  <w:szCs w:val="22"/>
                  <w:lang w:eastAsia="zh-CN"/>
                </w:rPr>
                <w:t>24576</w:t>
              </w:r>
            </w:ins>
          </w:p>
        </w:tc>
        <w:tc>
          <w:tcPr>
            <w:tcW w:w="459" w:type="pct"/>
            <w:tcBorders>
              <w:top w:val="single" w:sz="4" w:space="0" w:color="auto"/>
              <w:left w:val="single" w:sz="4" w:space="0" w:color="auto"/>
              <w:bottom w:val="single" w:sz="4" w:space="0" w:color="auto"/>
              <w:right w:val="single" w:sz="4" w:space="0" w:color="auto"/>
            </w:tcBorders>
            <w:hideMark/>
          </w:tcPr>
          <w:p w14:paraId="33A15FB8" w14:textId="77777777" w:rsidR="00C27485" w:rsidRDefault="00C27485">
            <w:pPr>
              <w:keepNext/>
              <w:keepLines/>
              <w:spacing w:after="0"/>
              <w:jc w:val="center"/>
              <w:rPr>
                <w:ins w:id="2332" w:author="Huawei" w:date="2021-10-27T15:39:00Z"/>
                <w:rFonts w:ascii="Arial" w:eastAsia="Calibri" w:hAnsi="Arial"/>
                <w:sz w:val="18"/>
                <w:szCs w:val="22"/>
                <w:lang w:eastAsia="zh-CN"/>
              </w:rPr>
            </w:pPr>
            <w:ins w:id="2333" w:author="Huawei" w:date="2021-10-27T15:39:00Z">
              <w:r>
                <w:rPr>
                  <w:rFonts w:ascii="Arial" w:eastAsia="Calibri" w:hAnsi="Arial"/>
                  <w:sz w:val="18"/>
                  <w:szCs w:val="22"/>
                  <w:lang w:eastAsia="zh-CN"/>
                </w:rPr>
                <w:t>49176</w:t>
              </w:r>
            </w:ins>
          </w:p>
        </w:tc>
        <w:tc>
          <w:tcPr>
            <w:tcW w:w="459" w:type="pct"/>
            <w:tcBorders>
              <w:top w:val="single" w:sz="4" w:space="0" w:color="auto"/>
              <w:left w:val="single" w:sz="4" w:space="0" w:color="auto"/>
              <w:bottom w:val="single" w:sz="4" w:space="0" w:color="auto"/>
              <w:right w:val="single" w:sz="4" w:space="0" w:color="auto"/>
            </w:tcBorders>
          </w:tcPr>
          <w:p w14:paraId="50E1E185" w14:textId="77777777" w:rsidR="00C27485" w:rsidRDefault="00C27485">
            <w:pPr>
              <w:keepNext/>
              <w:keepLines/>
              <w:spacing w:after="0"/>
              <w:jc w:val="center"/>
              <w:rPr>
                <w:ins w:id="2334"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49596B1" w14:textId="77777777" w:rsidR="00C27485" w:rsidRDefault="00C27485">
            <w:pPr>
              <w:keepNext/>
              <w:keepLines/>
              <w:spacing w:after="0"/>
              <w:jc w:val="center"/>
              <w:rPr>
                <w:ins w:id="233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9C2C2F0" w14:textId="77777777" w:rsidR="00C27485" w:rsidRDefault="00C27485">
            <w:pPr>
              <w:pStyle w:val="TAC"/>
              <w:rPr>
                <w:ins w:id="2336"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FBD6BB2" w14:textId="77777777" w:rsidR="00C27485" w:rsidRDefault="00C27485">
            <w:pPr>
              <w:pStyle w:val="TAC"/>
              <w:rPr>
                <w:ins w:id="2337" w:author="Huawei" w:date="2021-10-27T15:39:00Z"/>
                <w:rFonts w:eastAsia="Calibri"/>
                <w:szCs w:val="22"/>
                <w:lang w:eastAsia="zh-CN"/>
              </w:rPr>
            </w:pPr>
          </w:p>
        </w:tc>
      </w:tr>
      <w:tr w:rsidR="00C27485" w14:paraId="23880791" w14:textId="77777777" w:rsidTr="00C27485">
        <w:trPr>
          <w:ins w:id="2338" w:author="Huawei" w:date="2021-10-27T15:39:00Z"/>
        </w:trPr>
        <w:tc>
          <w:tcPr>
            <w:tcW w:w="562" w:type="pct"/>
            <w:tcBorders>
              <w:top w:val="single" w:sz="4" w:space="0" w:color="auto"/>
              <w:left w:val="single" w:sz="4" w:space="0" w:color="auto"/>
              <w:bottom w:val="single" w:sz="4" w:space="0" w:color="auto"/>
              <w:right w:val="single" w:sz="4" w:space="0" w:color="auto"/>
            </w:tcBorders>
            <w:hideMark/>
          </w:tcPr>
          <w:p w14:paraId="0F00D893" w14:textId="77777777" w:rsidR="00C27485" w:rsidRDefault="00C27485">
            <w:pPr>
              <w:keepNext/>
              <w:keepLines/>
              <w:spacing w:after="0"/>
              <w:jc w:val="center"/>
              <w:rPr>
                <w:ins w:id="2339" w:author="Huawei" w:date="2021-10-27T15:39:00Z"/>
                <w:rFonts w:ascii="Arial" w:eastAsia="Calibri" w:hAnsi="Arial"/>
                <w:sz w:val="18"/>
                <w:szCs w:val="22"/>
                <w:lang w:eastAsia="zh-CN"/>
              </w:rPr>
            </w:pPr>
            <w:ins w:id="2340" w:author="Huawei" w:date="2021-10-27T15:39:00Z">
              <w:r>
                <w:rPr>
                  <w:rFonts w:ascii="Arial" w:eastAsia="Calibri" w:hAnsi="Arial"/>
                  <w:sz w:val="18"/>
                  <w:szCs w:val="22"/>
                  <w:lang w:eastAsia="zh-CN"/>
                </w:rPr>
                <w:t>15</w:t>
              </w:r>
            </w:ins>
          </w:p>
        </w:tc>
        <w:tc>
          <w:tcPr>
            <w:tcW w:w="562" w:type="pct"/>
            <w:tcBorders>
              <w:top w:val="single" w:sz="4" w:space="0" w:color="auto"/>
              <w:left w:val="single" w:sz="4" w:space="0" w:color="auto"/>
              <w:bottom w:val="single" w:sz="4" w:space="0" w:color="auto"/>
              <w:right w:val="single" w:sz="4" w:space="0" w:color="auto"/>
            </w:tcBorders>
            <w:hideMark/>
          </w:tcPr>
          <w:p w14:paraId="2E812D09" w14:textId="77777777" w:rsidR="00C27485" w:rsidRDefault="00C27485">
            <w:pPr>
              <w:keepNext/>
              <w:keepLines/>
              <w:spacing w:after="0"/>
              <w:jc w:val="center"/>
              <w:rPr>
                <w:ins w:id="2341" w:author="Huawei" w:date="2021-10-27T15:39:00Z"/>
                <w:rFonts w:ascii="Arial" w:eastAsia="Calibri" w:hAnsi="Arial"/>
                <w:sz w:val="18"/>
                <w:szCs w:val="22"/>
                <w:lang w:eastAsia="zh-CN"/>
              </w:rPr>
            </w:pPr>
            <w:ins w:id="2342" w:author="Huawei" w:date="2021-10-27T15:39:00Z">
              <w:r>
                <w:rPr>
                  <w:rFonts w:ascii="Arial" w:eastAsia="Calibri" w:hAnsi="Arial"/>
                  <w:sz w:val="18"/>
                  <w:szCs w:val="22"/>
                  <w:lang w:eastAsia="zh-CN"/>
                </w:rPr>
                <w:t>4.5234</w:t>
              </w:r>
            </w:ins>
          </w:p>
        </w:tc>
        <w:tc>
          <w:tcPr>
            <w:tcW w:w="562" w:type="pct"/>
            <w:tcBorders>
              <w:top w:val="single" w:sz="4" w:space="0" w:color="auto"/>
              <w:left w:val="single" w:sz="4" w:space="0" w:color="auto"/>
              <w:bottom w:val="single" w:sz="4" w:space="0" w:color="auto"/>
              <w:right w:val="single" w:sz="4" w:space="0" w:color="auto"/>
            </w:tcBorders>
            <w:hideMark/>
          </w:tcPr>
          <w:p w14:paraId="2CA97D80" w14:textId="77777777" w:rsidR="00C27485" w:rsidRDefault="00C27485">
            <w:pPr>
              <w:keepNext/>
              <w:keepLines/>
              <w:spacing w:after="0"/>
              <w:jc w:val="center"/>
              <w:rPr>
                <w:ins w:id="2343" w:author="Huawei" w:date="2021-10-27T15:39:00Z"/>
                <w:rFonts w:ascii="Arial" w:eastAsia="Calibri" w:hAnsi="Arial"/>
                <w:sz w:val="18"/>
                <w:szCs w:val="22"/>
                <w:lang w:eastAsia="zh-CN"/>
              </w:rPr>
            </w:pPr>
            <w:ins w:id="2344" w:author="Huawei" w:date="2021-10-27T15:39:00Z">
              <w:r>
                <w:rPr>
                  <w:rFonts w:ascii="Arial" w:eastAsia="Calibri" w:hAnsi="Arial"/>
                  <w:sz w:val="18"/>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590F" w14:textId="77777777" w:rsidR="00C27485" w:rsidRDefault="00C27485">
            <w:pPr>
              <w:spacing w:after="0"/>
              <w:rPr>
                <w:ins w:id="2345"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8A5922E" w14:textId="77777777" w:rsidR="00C27485" w:rsidRDefault="00C27485">
            <w:pPr>
              <w:keepNext/>
              <w:keepLines/>
              <w:spacing w:after="0"/>
              <w:jc w:val="center"/>
              <w:rPr>
                <w:ins w:id="2346" w:author="Huawei" w:date="2021-10-27T15:39:00Z"/>
                <w:rFonts w:ascii="Arial" w:eastAsia="Calibri" w:hAnsi="Arial"/>
                <w:sz w:val="18"/>
                <w:szCs w:val="22"/>
                <w:lang w:eastAsia="zh-CN"/>
              </w:rPr>
            </w:pPr>
            <w:ins w:id="2347" w:author="Huawei" w:date="2021-10-27T15:39:00Z">
              <w:r>
                <w:rPr>
                  <w:rFonts w:ascii="Arial" w:eastAsia="Calibri" w:hAnsi="Arial"/>
                  <w:sz w:val="18"/>
                  <w:szCs w:val="22"/>
                  <w:lang w:eastAsia="zh-CN"/>
                </w:rPr>
                <w:t>28168</w:t>
              </w:r>
            </w:ins>
          </w:p>
        </w:tc>
        <w:tc>
          <w:tcPr>
            <w:tcW w:w="459" w:type="pct"/>
            <w:tcBorders>
              <w:top w:val="single" w:sz="4" w:space="0" w:color="auto"/>
              <w:left w:val="single" w:sz="4" w:space="0" w:color="auto"/>
              <w:bottom w:val="single" w:sz="4" w:space="0" w:color="auto"/>
              <w:right w:val="single" w:sz="4" w:space="0" w:color="auto"/>
            </w:tcBorders>
            <w:hideMark/>
          </w:tcPr>
          <w:p w14:paraId="72E5C0C1" w14:textId="77777777" w:rsidR="00C27485" w:rsidRDefault="00C27485">
            <w:pPr>
              <w:keepNext/>
              <w:keepLines/>
              <w:spacing w:after="0"/>
              <w:jc w:val="center"/>
              <w:rPr>
                <w:ins w:id="2348" w:author="Huawei" w:date="2021-10-27T15:39:00Z"/>
                <w:rFonts w:ascii="Arial" w:eastAsia="Calibri" w:hAnsi="Arial"/>
                <w:sz w:val="18"/>
                <w:szCs w:val="22"/>
                <w:lang w:eastAsia="zh-CN"/>
              </w:rPr>
            </w:pPr>
            <w:ins w:id="2349" w:author="Huawei" w:date="2021-10-27T15:39:00Z">
              <w:r>
                <w:rPr>
                  <w:rFonts w:ascii="Arial" w:eastAsia="Calibri" w:hAnsi="Arial"/>
                  <w:sz w:val="18"/>
                  <w:szCs w:val="22"/>
                  <w:lang w:eastAsia="zh-CN"/>
                </w:rPr>
                <w:t>57376</w:t>
              </w:r>
            </w:ins>
          </w:p>
        </w:tc>
        <w:tc>
          <w:tcPr>
            <w:tcW w:w="459" w:type="pct"/>
            <w:tcBorders>
              <w:top w:val="single" w:sz="4" w:space="0" w:color="auto"/>
              <w:left w:val="single" w:sz="4" w:space="0" w:color="auto"/>
              <w:bottom w:val="single" w:sz="4" w:space="0" w:color="auto"/>
              <w:right w:val="single" w:sz="4" w:space="0" w:color="auto"/>
            </w:tcBorders>
          </w:tcPr>
          <w:p w14:paraId="7320A857" w14:textId="77777777" w:rsidR="00C27485" w:rsidRDefault="00C27485">
            <w:pPr>
              <w:keepNext/>
              <w:keepLines/>
              <w:spacing w:after="0"/>
              <w:jc w:val="center"/>
              <w:rPr>
                <w:ins w:id="2350"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6E7181A" w14:textId="77777777" w:rsidR="00C27485" w:rsidRDefault="00C27485">
            <w:pPr>
              <w:keepNext/>
              <w:keepLines/>
              <w:spacing w:after="0"/>
              <w:jc w:val="center"/>
              <w:rPr>
                <w:ins w:id="2351" w:author="Huawei" w:date="2021-10-27T15:39: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A947916" w14:textId="77777777" w:rsidR="00C27485" w:rsidRDefault="00C27485">
            <w:pPr>
              <w:pStyle w:val="TAC"/>
              <w:rPr>
                <w:ins w:id="2352" w:author="Huawei" w:date="2021-10-27T15:39:00Z"/>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CF5FA17" w14:textId="77777777" w:rsidR="00C27485" w:rsidRDefault="00C27485">
            <w:pPr>
              <w:pStyle w:val="TAC"/>
              <w:rPr>
                <w:ins w:id="2353" w:author="Huawei" w:date="2021-10-27T15:39:00Z"/>
                <w:rFonts w:eastAsia="Calibri"/>
                <w:szCs w:val="22"/>
                <w:lang w:eastAsia="zh-CN"/>
              </w:rPr>
            </w:pPr>
          </w:p>
        </w:tc>
      </w:tr>
      <w:tr w:rsidR="00C27485" w14:paraId="241D0215" w14:textId="77777777" w:rsidTr="00C27485">
        <w:trPr>
          <w:ins w:id="2354" w:author="Huawei" w:date="2021-10-27T15:39:00Z"/>
        </w:trPr>
        <w:tc>
          <w:tcPr>
            <w:tcW w:w="5000" w:type="pct"/>
            <w:gridSpan w:val="10"/>
            <w:tcBorders>
              <w:top w:val="single" w:sz="4" w:space="0" w:color="auto"/>
              <w:left w:val="single" w:sz="4" w:space="0" w:color="auto"/>
              <w:bottom w:val="single" w:sz="4" w:space="0" w:color="auto"/>
              <w:right w:val="single" w:sz="4" w:space="0" w:color="auto"/>
            </w:tcBorders>
            <w:hideMark/>
          </w:tcPr>
          <w:p w14:paraId="34971CE5" w14:textId="77777777" w:rsidR="00C27485" w:rsidRDefault="00C27485">
            <w:pPr>
              <w:pStyle w:val="TAN"/>
              <w:rPr>
                <w:ins w:id="2355" w:author="Huawei" w:date="2021-10-27T15:39:00Z"/>
                <w:rFonts w:eastAsia="宋体"/>
              </w:rPr>
            </w:pPr>
            <w:ins w:id="2356" w:author="Huawei" w:date="2021-10-27T15:39:00Z">
              <w:r>
                <w:t>Note 1:</w:t>
              </w:r>
              <w:r>
                <w:tab/>
                <w:t>Number of DMRS REs includes the overhead of the DM-RS CDM groups without data</w:t>
              </w:r>
            </w:ins>
          </w:p>
          <w:p w14:paraId="243C4127" w14:textId="77777777" w:rsidR="00C27485" w:rsidRDefault="00C27485">
            <w:pPr>
              <w:pStyle w:val="TAN"/>
              <w:rPr>
                <w:ins w:id="2357" w:author="Huawei" w:date="2021-10-27T15:39:00Z"/>
              </w:rPr>
            </w:pPr>
            <w:ins w:id="2358" w:author="Huawei" w:date="2021-10-27T15:39:00Z">
              <w:r>
                <w:t>Note 2:</w:t>
              </w:r>
              <w:r>
                <w:tab/>
                <w:t>PDSCH is not scheduled on slots containing CSI-RS or slots which are not full DL</w:t>
              </w:r>
            </w:ins>
          </w:p>
          <w:p w14:paraId="369C4558" w14:textId="77777777" w:rsidR="00C27485" w:rsidRDefault="00C27485">
            <w:pPr>
              <w:pStyle w:val="TAN"/>
              <w:rPr>
                <w:ins w:id="2359" w:author="Huawei" w:date="2021-10-27T15:39:00Z"/>
                <w:rFonts w:cs="Arial"/>
                <w:szCs w:val="18"/>
                <w:lang w:eastAsia="zh-CN"/>
              </w:rPr>
            </w:pPr>
            <w:ins w:id="2360" w:author="Huawei" w:date="2021-10-27T15:39:00Z">
              <w:r>
                <w:t>Note 3</w:t>
              </w:r>
              <w:r>
                <w:rPr>
                  <w:lang w:eastAsia="zh-CN"/>
                </w:rPr>
                <w:t>:</w:t>
              </w:r>
              <w:r>
                <w:rPr>
                  <w:lang w:eastAsia="zh-CN"/>
                </w:rPr>
                <w:tab/>
                <w:t>PDSCH is not scheduled on slots containing PBCH</w:t>
              </w:r>
              <w:r>
                <w:t>, i.e. slot#0 per 20ms periodicity</w:t>
              </w:r>
            </w:ins>
          </w:p>
        </w:tc>
      </w:tr>
    </w:tbl>
    <w:p w14:paraId="6431E4AB" w14:textId="77777777" w:rsidR="00C27485" w:rsidRPr="00162374" w:rsidRDefault="00C27485" w:rsidP="00C27485"/>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4A589" w14:textId="77777777" w:rsidR="00B41BCA" w:rsidRDefault="00B41BCA">
      <w:r>
        <w:separator/>
      </w:r>
    </w:p>
  </w:endnote>
  <w:endnote w:type="continuationSeparator" w:id="0">
    <w:p w14:paraId="5ABD0EE9" w14:textId="77777777" w:rsidR="00B41BCA" w:rsidRDefault="00B4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5DE68" w14:textId="77777777" w:rsidR="00B41BCA" w:rsidRDefault="00B41BCA">
      <w:r>
        <w:separator/>
      </w:r>
    </w:p>
  </w:footnote>
  <w:footnote w:type="continuationSeparator" w:id="0">
    <w:p w14:paraId="70B119F1" w14:textId="77777777" w:rsidR="00B41BCA" w:rsidRDefault="00B41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26DFA"/>
    <w:multiLevelType w:val="hybridMultilevel"/>
    <w:tmpl w:val="9E92EFBC"/>
    <w:lvl w:ilvl="0" w:tplc="04090001">
      <w:start w:val="1"/>
      <w:numFmt w:val="bullet"/>
      <w:lvlText w:val=""/>
      <w:lvlJc w:val="left"/>
      <w:pPr>
        <w:ind w:left="679" w:hanging="480"/>
      </w:pPr>
      <w:rPr>
        <w:rFonts w:ascii="Wingdings" w:hAnsi="Wingdings" w:hint="default"/>
      </w:rPr>
    </w:lvl>
    <w:lvl w:ilvl="1" w:tplc="04090003" w:tentative="1">
      <w:start w:val="1"/>
      <w:numFmt w:val="bullet"/>
      <w:lvlText w:val=""/>
      <w:lvlJc w:val="left"/>
      <w:pPr>
        <w:ind w:left="1159" w:hanging="480"/>
      </w:pPr>
      <w:rPr>
        <w:rFonts w:ascii="Wingdings" w:hAnsi="Wingdings" w:hint="default"/>
      </w:rPr>
    </w:lvl>
    <w:lvl w:ilvl="2" w:tplc="04090005" w:tentative="1">
      <w:start w:val="1"/>
      <w:numFmt w:val="bullet"/>
      <w:lvlText w:val=""/>
      <w:lvlJc w:val="left"/>
      <w:pPr>
        <w:ind w:left="1639" w:hanging="480"/>
      </w:pPr>
      <w:rPr>
        <w:rFonts w:ascii="Wingdings" w:hAnsi="Wingdings" w:hint="default"/>
      </w:rPr>
    </w:lvl>
    <w:lvl w:ilvl="3" w:tplc="04090001" w:tentative="1">
      <w:start w:val="1"/>
      <w:numFmt w:val="bullet"/>
      <w:lvlText w:val=""/>
      <w:lvlJc w:val="left"/>
      <w:pPr>
        <w:ind w:left="2119" w:hanging="480"/>
      </w:pPr>
      <w:rPr>
        <w:rFonts w:ascii="Wingdings" w:hAnsi="Wingdings" w:hint="default"/>
      </w:rPr>
    </w:lvl>
    <w:lvl w:ilvl="4" w:tplc="04090003" w:tentative="1">
      <w:start w:val="1"/>
      <w:numFmt w:val="bullet"/>
      <w:lvlText w:val=""/>
      <w:lvlJc w:val="left"/>
      <w:pPr>
        <w:ind w:left="2599" w:hanging="480"/>
      </w:pPr>
      <w:rPr>
        <w:rFonts w:ascii="Wingdings" w:hAnsi="Wingdings" w:hint="default"/>
      </w:rPr>
    </w:lvl>
    <w:lvl w:ilvl="5" w:tplc="04090005" w:tentative="1">
      <w:start w:val="1"/>
      <w:numFmt w:val="bullet"/>
      <w:lvlText w:val=""/>
      <w:lvlJc w:val="left"/>
      <w:pPr>
        <w:ind w:left="3079" w:hanging="480"/>
      </w:pPr>
      <w:rPr>
        <w:rFonts w:ascii="Wingdings" w:hAnsi="Wingdings" w:hint="default"/>
      </w:rPr>
    </w:lvl>
    <w:lvl w:ilvl="6" w:tplc="04090001" w:tentative="1">
      <w:start w:val="1"/>
      <w:numFmt w:val="bullet"/>
      <w:lvlText w:val=""/>
      <w:lvlJc w:val="left"/>
      <w:pPr>
        <w:ind w:left="3559" w:hanging="480"/>
      </w:pPr>
      <w:rPr>
        <w:rFonts w:ascii="Wingdings" w:hAnsi="Wingdings" w:hint="default"/>
      </w:rPr>
    </w:lvl>
    <w:lvl w:ilvl="7" w:tplc="04090003" w:tentative="1">
      <w:start w:val="1"/>
      <w:numFmt w:val="bullet"/>
      <w:lvlText w:val=""/>
      <w:lvlJc w:val="left"/>
      <w:pPr>
        <w:ind w:left="4039" w:hanging="480"/>
      </w:pPr>
      <w:rPr>
        <w:rFonts w:ascii="Wingdings" w:hAnsi="Wingdings" w:hint="default"/>
      </w:rPr>
    </w:lvl>
    <w:lvl w:ilvl="8" w:tplc="04090005" w:tentative="1">
      <w:start w:val="1"/>
      <w:numFmt w:val="bullet"/>
      <w:lvlText w:val=""/>
      <w:lvlJc w:val="left"/>
      <w:pPr>
        <w:ind w:left="4519" w:hanging="48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2"/>
  </w:num>
  <w:num w:numId="5">
    <w:abstractNumId w:val="16"/>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5"/>
  </w:num>
  <w:num w:numId="12">
    <w:abstractNumId w:val="19"/>
  </w:num>
  <w:num w:numId="13">
    <w:abstractNumId w:val="18"/>
  </w:num>
  <w:num w:numId="14">
    <w:abstractNumId w:val="21"/>
  </w:num>
  <w:num w:numId="15">
    <w:abstractNumId w:val="15"/>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9"/>
  </w:num>
  <w:num w:numId="30">
    <w:abstractNumId w:val="10"/>
  </w:num>
  <w:num w:numId="31">
    <w:abstractNumId w:val="35"/>
  </w:num>
  <w:num w:numId="32">
    <w:abstractNumId w:val="30"/>
  </w:num>
  <w:num w:numId="33">
    <w:abstractNumId w:val="1"/>
  </w:num>
  <w:num w:numId="34">
    <w:abstractNumId w:val="37"/>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8"/>
  </w:num>
  <w:num w:numId="40">
    <w:abstractNumId w:val="25"/>
  </w:num>
  <w:num w:numId="41">
    <w:abstractNumId w:val="20"/>
  </w:num>
  <w:num w:numId="42">
    <w:abstractNumId w:val="7"/>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4"/>
  </w:num>
  <w:num w:numId="4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0437B"/>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12285"/>
    <w:rsid w:val="001231B7"/>
    <w:rsid w:val="00134E13"/>
    <w:rsid w:val="00143F81"/>
    <w:rsid w:val="00145D43"/>
    <w:rsid w:val="00163AF9"/>
    <w:rsid w:val="00172E98"/>
    <w:rsid w:val="001779ED"/>
    <w:rsid w:val="001813D4"/>
    <w:rsid w:val="00192C46"/>
    <w:rsid w:val="00195A04"/>
    <w:rsid w:val="001A08B3"/>
    <w:rsid w:val="001A0D99"/>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6597"/>
    <w:rsid w:val="002F76BE"/>
    <w:rsid w:val="00302368"/>
    <w:rsid w:val="003041DE"/>
    <w:rsid w:val="00305409"/>
    <w:rsid w:val="00317CF6"/>
    <w:rsid w:val="00321439"/>
    <w:rsid w:val="00341BEC"/>
    <w:rsid w:val="00346CD2"/>
    <w:rsid w:val="003509AC"/>
    <w:rsid w:val="003609EF"/>
    <w:rsid w:val="0036231A"/>
    <w:rsid w:val="00372CC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6D4B"/>
    <w:rsid w:val="004F7AE8"/>
    <w:rsid w:val="00502FE2"/>
    <w:rsid w:val="0051580D"/>
    <w:rsid w:val="00522AF4"/>
    <w:rsid w:val="00532A88"/>
    <w:rsid w:val="00537499"/>
    <w:rsid w:val="00541CA7"/>
    <w:rsid w:val="00542AB6"/>
    <w:rsid w:val="00547111"/>
    <w:rsid w:val="005557D5"/>
    <w:rsid w:val="00564A17"/>
    <w:rsid w:val="00565982"/>
    <w:rsid w:val="00567FF6"/>
    <w:rsid w:val="0057337E"/>
    <w:rsid w:val="00576041"/>
    <w:rsid w:val="0058009B"/>
    <w:rsid w:val="00581187"/>
    <w:rsid w:val="00592D74"/>
    <w:rsid w:val="005B0EBE"/>
    <w:rsid w:val="005C6254"/>
    <w:rsid w:val="005D0531"/>
    <w:rsid w:val="005D464D"/>
    <w:rsid w:val="005E2C44"/>
    <w:rsid w:val="005E6649"/>
    <w:rsid w:val="005F0A66"/>
    <w:rsid w:val="00617F34"/>
    <w:rsid w:val="00620C72"/>
    <w:rsid w:val="00621188"/>
    <w:rsid w:val="0062422E"/>
    <w:rsid w:val="006257ED"/>
    <w:rsid w:val="006425E4"/>
    <w:rsid w:val="006435F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2A17"/>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B10556"/>
    <w:rsid w:val="00B1761F"/>
    <w:rsid w:val="00B20AD3"/>
    <w:rsid w:val="00B258BB"/>
    <w:rsid w:val="00B263DD"/>
    <w:rsid w:val="00B268F6"/>
    <w:rsid w:val="00B34B26"/>
    <w:rsid w:val="00B41BCA"/>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065E6"/>
    <w:rsid w:val="00C252B9"/>
    <w:rsid w:val="00C27485"/>
    <w:rsid w:val="00C312AC"/>
    <w:rsid w:val="00C359BB"/>
    <w:rsid w:val="00C45927"/>
    <w:rsid w:val="00C617A0"/>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46FF"/>
    <w:rsid w:val="00EE7D7C"/>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481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567FF6"/>
    <w:rPr>
      <w:lang w:eastAsia="en-US"/>
    </w:rPr>
  </w:style>
  <w:style w:type="character" w:customStyle="1" w:styleId="Char60">
    <w:name w:val="批注主题 Char6"/>
    <w:uiPriority w:val="99"/>
    <w:rsid w:val="00567FF6"/>
    <w:rPr>
      <w:b/>
      <w:bCs/>
      <w:lang w:eastAsia="en-US"/>
    </w:rPr>
  </w:style>
  <w:style w:type="character" w:customStyle="1" w:styleId="Char42">
    <w:name w:val="批注框文本 Char4"/>
    <w:uiPriority w:val="99"/>
    <w:rsid w:val="00567FF6"/>
    <w:rPr>
      <w:rFonts w:ascii="Segoe UI" w:hAnsi="Segoe UI" w:cs="Segoe UI"/>
      <w:sz w:val="18"/>
      <w:szCs w:val="18"/>
      <w:lang w:eastAsia="en-US"/>
    </w:rPr>
  </w:style>
  <w:style w:type="character" w:customStyle="1" w:styleId="Char43">
    <w:name w:val="文档结构图 Char4"/>
    <w:uiPriority w:val="99"/>
    <w:rsid w:val="00567FF6"/>
    <w:rPr>
      <w:rFonts w:ascii="Tahoma" w:eastAsia="PMingLiU" w:hAnsi="Tahoma" w:cs="Tahoma"/>
      <w:shd w:val="clear" w:color="auto" w:fill="000080"/>
      <w:lang w:val="en-GB"/>
    </w:rPr>
  </w:style>
  <w:style w:type="character" w:customStyle="1" w:styleId="Char44">
    <w:name w:val="纯文本 Char4"/>
    <w:uiPriority w:val="99"/>
    <w:rsid w:val="00567FF6"/>
    <w:rPr>
      <w:rFonts w:ascii="Courier New" w:eastAsia="PMingLiU" w:hAnsi="Courier New"/>
      <w:kern w:val="2"/>
      <w:sz w:val="24"/>
      <w:szCs w:val="22"/>
      <w:lang w:val="nb-NO" w:eastAsia="zh-TW"/>
    </w:rPr>
  </w:style>
  <w:style w:type="character" w:customStyle="1" w:styleId="Char45">
    <w:name w:val="日期 Char4"/>
    <w:uiPriority w:val="99"/>
    <w:rsid w:val="00567FF6"/>
    <w:rPr>
      <w:rFonts w:eastAsia="Times New Roman"/>
      <w:lang w:eastAsia="en-US"/>
    </w:rPr>
  </w:style>
  <w:style w:type="character" w:customStyle="1" w:styleId="8Char4">
    <w:name w:val="标题 8 Char4"/>
    <w:rsid w:val="00567FF6"/>
    <w:rPr>
      <w:rFonts w:ascii="Arial" w:eastAsia="宋体" w:hAnsi="Arial"/>
      <w:sz w:val="36"/>
      <w:lang w:eastAsia="zh-CN"/>
    </w:rPr>
  </w:style>
  <w:style w:type="character" w:customStyle="1" w:styleId="9Char4">
    <w:name w:val="标题 9 Char4"/>
    <w:aliases w:val="Figure Heading Char,FH Char"/>
    <w:rsid w:val="00567FF6"/>
    <w:rPr>
      <w:rFonts w:ascii="Arial" w:eastAsia="宋体" w:hAnsi="Arial"/>
      <w:sz w:val="36"/>
      <w:lang w:eastAsia="zh-CN"/>
    </w:rPr>
  </w:style>
  <w:style w:type="character" w:customStyle="1" w:styleId="Char29">
    <w:name w:val="列表 Char2"/>
    <w:rsid w:val="00567FF6"/>
    <w:rPr>
      <w:rFonts w:eastAsia="宋体"/>
      <w:lang w:eastAsia="zh-CN"/>
    </w:rPr>
  </w:style>
  <w:style w:type="character" w:customStyle="1" w:styleId="ListChar5">
    <w:name w:val="List Char5"/>
    <w:rsid w:val="00567FF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567FF6"/>
    <w:rPr>
      <w:rFonts w:ascii="Arial" w:hAnsi="Arial" w:cs="Arial"/>
      <w:b/>
      <w:i/>
      <w:noProof/>
      <w:sz w:val="18"/>
      <w:lang w:eastAsia="en-US"/>
    </w:rPr>
  </w:style>
  <w:style w:type="paragraph" w:styleId="affffe">
    <w:name w:val="envelope return"/>
    <w:basedOn w:val="a1"/>
    <w:uiPriority w:val="99"/>
    <w:unhideWhenUsed/>
    <w:rsid w:val="00567FF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567FF6"/>
  </w:style>
  <w:style w:type="character" w:customStyle="1" w:styleId="wordsection1Char">
    <w:name w:val="wordsection1 Char"/>
    <w:link w:val="wordsection1"/>
    <w:uiPriority w:val="99"/>
    <w:locked/>
    <w:rsid w:val="00567FF6"/>
    <w:rPr>
      <w:rFonts w:ascii="Calibri" w:eastAsia="Calibri" w:hAnsi="Calibri" w:cs="Calibri"/>
      <w:lang w:val="en-US" w:eastAsia="ja-JP"/>
    </w:rPr>
  </w:style>
  <w:style w:type="paragraph" w:customStyle="1" w:styleId="xxxxxxxb1">
    <w:name w:val="x_x_x_xxxxb1"/>
    <w:basedOn w:val="a1"/>
    <w:uiPriority w:val="99"/>
    <w:rsid w:val="00567FF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567FF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567FF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567FF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567FF6"/>
    <w:rPr>
      <w:rFonts w:ascii="Arial" w:hAnsi="Arial" w:cs="Arial"/>
      <w:sz w:val="24"/>
      <w:szCs w:val="24"/>
      <w:lang w:eastAsia="en-US"/>
    </w:rPr>
  </w:style>
  <w:style w:type="paragraph" w:customStyle="1" w:styleId="3GPPNormalText">
    <w:name w:val="3GPP Normal Text"/>
    <w:basedOn w:val="afa"/>
    <w:link w:val="3GPPNormalTextChar"/>
    <w:qFormat/>
    <w:rsid w:val="00567FF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567FF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567FF6"/>
    <w:rPr>
      <w:rFonts w:ascii="Arial" w:eastAsia="Malgun Gothic" w:hAnsi="Arial" w:cs="Arial"/>
      <w:spacing w:val="2"/>
      <w:lang w:eastAsia="en-US"/>
    </w:rPr>
  </w:style>
  <w:style w:type="paragraph" w:customStyle="1" w:styleId="IvDbodytext">
    <w:name w:val="IvD bodytext"/>
    <w:basedOn w:val="afa"/>
    <w:link w:val="IvDbodytextChar"/>
    <w:qFormat/>
    <w:rsid w:val="00567FF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567FF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567FF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567FF6"/>
    <w:rPr>
      <w:rFonts w:ascii="Arial" w:hAnsi="Arial" w:cs="Arial"/>
      <w:sz w:val="22"/>
      <w:szCs w:val="22"/>
    </w:rPr>
  </w:style>
  <w:style w:type="paragraph" w:customStyle="1" w:styleId="H53GPP">
    <w:name w:val="H5 3GPP"/>
    <w:basedOn w:val="a1"/>
    <w:link w:val="H53GPPChar"/>
    <w:qFormat/>
    <w:rsid w:val="00567FF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67FF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567FF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567FF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567FF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567FF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567FF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567FF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567FF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567FF6"/>
    <w:rPr>
      <w:rFonts w:ascii="Arial" w:eastAsia="宋体" w:hAnsi="Arial"/>
      <w:sz w:val="36"/>
      <w:lang w:eastAsia="en-US"/>
    </w:rPr>
  </w:style>
  <w:style w:type="character" w:customStyle="1" w:styleId="PlainTextChar5">
    <w:name w:val="Plain Text Char5"/>
    <w:uiPriority w:val="99"/>
    <w:semiHidden/>
    <w:locked/>
    <w:rsid w:val="00567FF6"/>
    <w:rPr>
      <w:rFonts w:ascii="Courier New" w:eastAsia="Malgun Gothic" w:hAnsi="Courier New"/>
      <w:lang w:val="nb-NO"/>
    </w:rPr>
  </w:style>
  <w:style w:type="character" w:customStyle="1" w:styleId="BodyText2Char5">
    <w:name w:val="Body Text 2 Char5"/>
    <w:uiPriority w:val="99"/>
    <w:semiHidden/>
    <w:locked/>
    <w:rsid w:val="00567FF6"/>
    <w:rPr>
      <w:rFonts w:eastAsia="Malgun Gothic"/>
      <w:lang w:eastAsia="ja-JP"/>
    </w:rPr>
  </w:style>
  <w:style w:type="character" w:customStyle="1" w:styleId="BodyText3Char5">
    <w:name w:val="Body Text 3 Char5"/>
    <w:uiPriority w:val="99"/>
    <w:semiHidden/>
    <w:locked/>
    <w:rsid w:val="00567FF6"/>
    <w:rPr>
      <w:rFonts w:eastAsia="Malgun Gothic"/>
      <w:lang w:eastAsia="ja-JP"/>
    </w:rPr>
  </w:style>
  <w:style w:type="character" w:customStyle="1" w:styleId="NoteHeadingChar3">
    <w:name w:val="Note Heading Char3"/>
    <w:uiPriority w:val="99"/>
    <w:semiHidden/>
    <w:locked/>
    <w:rsid w:val="00567FF6"/>
    <w:rPr>
      <w:lang w:val="x-none" w:eastAsia="x-none"/>
    </w:rPr>
  </w:style>
  <w:style w:type="character" w:customStyle="1" w:styleId="BodyTextIndent2Char5">
    <w:name w:val="Body Text Indent 2 Char5"/>
    <w:uiPriority w:val="99"/>
    <w:semiHidden/>
    <w:locked/>
    <w:rsid w:val="00567FF6"/>
    <w:rPr>
      <w:rFonts w:ascii="CG Times (WN)" w:hAnsi="CG Times (WN)"/>
    </w:rPr>
  </w:style>
  <w:style w:type="character" w:customStyle="1" w:styleId="HTMLPreformattedChar3">
    <w:name w:val="HTML Preformatted Char3"/>
    <w:uiPriority w:val="99"/>
    <w:semiHidden/>
    <w:locked/>
    <w:rsid w:val="00567FF6"/>
    <w:rPr>
      <w:rFonts w:ascii="Courier New" w:hAnsi="Courier New"/>
      <w:lang w:eastAsia="x-none"/>
    </w:rPr>
  </w:style>
  <w:style w:type="character" w:customStyle="1" w:styleId="h49">
    <w:name w:val="h49"/>
    <w:rsid w:val="00567FF6"/>
    <w:rPr>
      <w:rFonts w:ascii="Arial" w:hAnsi="Arial" w:cs="Arial" w:hint="default"/>
      <w:sz w:val="24"/>
      <w:lang w:val="en-GB"/>
    </w:rPr>
  </w:style>
  <w:style w:type="character" w:customStyle="1" w:styleId="h52">
    <w:name w:val="h52"/>
    <w:rsid w:val="00567FF6"/>
    <w:rPr>
      <w:rFonts w:ascii="Arial" w:eastAsia="宋体" w:hAnsi="Arial" w:cs="Arial" w:hint="default"/>
      <w:sz w:val="22"/>
      <w:lang w:val="en-GB" w:eastAsia="en-US" w:bidi="ar-SA"/>
    </w:rPr>
  </w:style>
  <w:style w:type="character" w:customStyle="1" w:styleId="Head2A2">
    <w:name w:val="Head2A2"/>
    <w:rsid w:val="00567FF6"/>
    <w:rPr>
      <w:rFonts w:ascii="Arial" w:eastAsia="MS Mincho" w:hAnsi="Arial" w:cs="Arial" w:hint="default"/>
      <w:sz w:val="32"/>
      <w:lang w:val="en-GB" w:eastAsia="en-US" w:bidi="ar-SA"/>
    </w:rPr>
  </w:style>
  <w:style w:type="character" w:customStyle="1" w:styleId="EditorsNoteChar2">
    <w:name w:val="Editor's Note Char2"/>
    <w:aliases w:val="EN Char1"/>
    <w:rsid w:val="00567FF6"/>
    <w:rPr>
      <w:rFonts w:ascii="Times New Roman" w:eastAsia="Times New Roman" w:hAnsi="Times New Roman" w:cs="Times New Roman" w:hint="default"/>
      <w:color w:val="FF0000"/>
      <w:lang w:eastAsia="en-US"/>
    </w:rPr>
  </w:style>
  <w:style w:type="character" w:customStyle="1" w:styleId="FootnoteTextChar2">
    <w:name w:val="Footnote Text Char2"/>
    <w:rsid w:val="00567FF6"/>
    <w:rPr>
      <w:rFonts w:ascii="Times New Roman" w:eastAsia="Times New Roman" w:hAnsi="Times New Roman" w:cs="Times New Roman" w:hint="default"/>
      <w:sz w:val="16"/>
      <w:lang w:val="en-GB"/>
    </w:rPr>
  </w:style>
  <w:style w:type="table" w:styleId="1fff5">
    <w:name w:val="Table Grid 1"/>
    <w:basedOn w:val="a3"/>
    <w:semiHidden/>
    <w:unhideWhenUsed/>
    <w:rsid w:val="00567FF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567F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67FF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567FF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567FF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567FF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567FF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567FF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67FF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567FF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8112">
      <w:bodyDiv w:val="1"/>
      <w:marLeft w:val="0"/>
      <w:marRight w:val="0"/>
      <w:marTop w:val="0"/>
      <w:marBottom w:val="0"/>
      <w:divBdr>
        <w:top w:val="none" w:sz="0" w:space="0" w:color="auto"/>
        <w:left w:val="none" w:sz="0" w:space="0" w:color="auto"/>
        <w:bottom w:val="none" w:sz="0" w:space="0" w:color="auto"/>
        <w:right w:val="none" w:sz="0" w:space="0" w:color="auto"/>
      </w:divBdr>
    </w:div>
    <w:div w:id="388189883">
      <w:bodyDiv w:val="1"/>
      <w:marLeft w:val="0"/>
      <w:marRight w:val="0"/>
      <w:marTop w:val="0"/>
      <w:marBottom w:val="0"/>
      <w:divBdr>
        <w:top w:val="none" w:sz="0" w:space="0" w:color="auto"/>
        <w:left w:val="none" w:sz="0" w:space="0" w:color="auto"/>
        <w:bottom w:val="none" w:sz="0" w:space="0" w:color="auto"/>
        <w:right w:val="none" w:sz="0" w:space="0" w:color="auto"/>
      </w:divBdr>
    </w:div>
    <w:div w:id="553279424">
      <w:bodyDiv w:val="1"/>
      <w:marLeft w:val="0"/>
      <w:marRight w:val="0"/>
      <w:marTop w:val="0"/>
      <w:marBottom w:val="0"/>
      <w:divBdr>
        <w:top w:val="none" w:sz="0" w:space="0" w:color="auto"/>
        <w:left w:val="none" w:sz="0" w:space="0" w:color="auto"/>
        <w:bottom w:val="none" w:sz="0" w:space="0" w:color="auto"/>
        <w:right w:val="none" w:sz="0" w:space="0" w:color="auto"/>
      </w:divBdr>
    </w:div>
    <w:div w:id="1089960886">
      <w:bodyDiv w:val="1"/>
      <w:marLeft w:val="0"/>
      <w:marRight w:val="0"/>
      <w:marTop w:val="0"/>
      <w:marBottom w:val="0"/>
      <w:divBdr>
        <w:top w:val="none" w:sz="0" w:space="0" w:color="auto"/>
        <w:left w:val="none" w:sz="0" w:space="0" w:color="auto"/>
        <w:bottom w:val="none" w:sz="0" w:space="0" w:color="auto"/>
        <w:right w:val="none" w:sz="0" w:space="0" w:color="auto"/>
      </w:divBdr>
    </w:div>
    <w:div w:id="119211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3631-16ED-4F8C-9701-8D049054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4037</Words>
  <Characters>23012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2021-10-27T12:58:00Z</dcterms:created>
  <dcterms:modified xsi:type="dcterms:W3CDTF">2021-10-29T10:09:00Z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(3)MNnnMNbsjAfdDtXqb8IoGHBClUqJgY65oJroQTq58X/8lZ01WuNweCLfbvvKxc0+1uotwbeW
KmpSOm4uWK6UqtHfvG2y0S1fP6ucZ6W0ptw81b9brS6mLxRyo4ZFJsxYVrFaE6B0bC40QBls
ANLjuFbzgtBNtd/A4zReJcVLx2GlJF3meS3MZY0F5/Y/QV2Yh6COpbtGdJ8APXhGpt0P9jYC
aDlCqtoRCQI2z4sUZg</vt:lpwstr>
  </property>
  <property fmtid="{D5CDD505-2E9C-101B-9397-08002B2CF9AE}" pid="22" name="_2015_ms_pID_7253431">
    <vt:lpwstr>w9gQhvWPEBD0VpM8fPfAJAA/QWDFm6InSmWXt7UDM+NAiXDvZugc72
tOBwpipuYwqg66bStuEVF/Lo3u8/qJ47zMk0OjLBfmjpry4ifNMp38LjodIkEFYYGHWkXgK5
5+yFaqm5tvCFIZBD6Y3VK5iSvNwOLNSJ8jHDPWzF8n8wacGPHX0VR1pS4NV4Q2XVqOcqTKS0
F7SYompD7k03YNzgJZmO8qeegb2TaMlwjqbS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